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45034" w14:textId="77777777" w:rsidR="003400E5" w:rsidRDefault="003400E5" w:rsidP="003400E5">
      <w:pPr>
        <w:pStyle w:val="Heading2"/>
        <w:rPr>
          <w:lang w:eastAsia="zh-CN"/>
        </w:rPr>
      </w:pPr>
      <w:bookmarkStart w:id="0" w:name="_Toc500953342"/>
      <w:r>
        <w:rPr>
          <w:rFonts w:hint="eastAsia"/>
          <w:lang w:eastAsia="zh-CN"/>
        </w:rPr>
        <w:t>7.3</w:t>
      </w:r>
      <w:r>
        <w:rPr>
          <w:rFonts w:hint="eastAsia"/>
          <w:lang w:eastAsia="zh-CN"/>
        </w:rPr>
        <w:tab/>
        <w:t>Downlink control information</w:t>
      </w:r>
      <w:bookmarkEnd w:id="0"/>
    </w:p>
    <w:p w14:paraId="3695C97C" w14:textId="77777777" w:rsidR="003400E5" w:rsidRDefault="003400E5" w:rsidP="003400E5">
      <w:r>
        <w:t>A DCI transports downlink</w:t>
      </w:r>
      <w:r>
        <w:rPr>
          <w:rFonts w:hint="eastAsia"/>
          <w:lang w:eastAsia="zh-CN"/>
        </w:rPr>
        <w:t xml:space="preserve"> and</w:t>
      </w:r>
      <w:r>
        <w:t xml:space="preserve"> uplink scheduling information, requests for aperiodic CQI reports, or uplink power control commands for one cell and one RNTI. </w:t>
      </w:r>
    </w:p>
    <w:p w14:paraId="2B5F77C9" w14:textId="77777777" w:rsidR="003400E5" w:rsidRDefault="003400E5" w:rsidP="003400E5">
      <w:r>
        <w:t>The following coding steps can be identified:</w:t>
      </w:r>
    </w:p>
    <w:p w14:paraId="0883166A" w14:textId="77777777" w:rsidR="003400E5" w:rsidRDefault="003400E5" w:rsidP="003400E5">
      <w:pPr>
        <w:pStyle w:val="B1"/>
      </w:pPr>
      <w:r>
        <w:t>-</w:t>
      </w:r>
      <w:r>
        <w:tab/>
        <w:t>Information element multiplexing</w:t>
      </w:r>
    </w:p>
    <w:p w14:paraId="27FFA36C" w14:textId="77777777" w:rsidR="003400E5" w:rsidRDefault="003400E5" w:rsidP="003400E5">
      <w:pPr>
        <w:pStyle w:val="B1"/>
      </w:pPr>
      <w:r>
        <w:t>-</w:t>
      </w:r>
      <w:r>
        <w:tab/>
        <w:t>CRC attachment</w:t>
      </w:r>
    </w:p>
    <w:p w14:paraId="152D2195" w14:textId="77777777" w:rsidR="003400E5" w:rsidRDefault="003400E5" w:rsidP="003400E5">
      <w:pPr>
        <w:pStyle w:val="B1"/>
      </w:pPr>
      <w:r>
        <w:t>-</w:t>
      </w:r>
      <w:r>
        <w:tab/>
        <w:t>Channel coding</w:t>
      </w:r>
    </w:p>
    <w:p w14:paraId="7F6DFF35" w14:textId="77777777" w:rsidR="003400E5" w:rsidRPr="00DE6E78" w:rsidRDefault="003400E5" w:rsidP="003400E5">
      <w:pPr>
        <w:pStyle w:val="B1"/>
        <w:rPr>
          <w:lang w:eastAsia="zh-CN"/>
        </w:rPr>
      </w:pPr>
      <w:r>
        <w:t>-</w:t>
      </w:r>
      <w:r>
        <w:tab/>
        <w:t>Rate matching</w:t>
      </w:r>
    </w:p>
    <w:p w14:paraId="39E4894B" w14:textId="77777777" w:rsidR="003400E5" w:rsidRDefault="003400E5" w:rsidP="003400E5">
      <w:pPr>
        <w:pStyle w:val="Heading3"/>
        <w:rPr>
          <w:lang w:eastAsia="zh-CN"/>
        </w:rPr>
      </w:pPr>
      <w:bookmarkStart w:id="1" w:name="_Toc500953343"/>
      <w:r>
        <w:rPr>
          <w:rFonts w:hint="eastAsia"/>
          <w:lang w:eastAsia="zh-CN"/>
        </w:rPr>
        <w:t>7.3.1</w:t>
      </w:r>
      <w:r>
        <w:rPr>
          <w:rFonts w:hint="eastAsia"/>
          <w:lang w:eastAsia="zh-CN"/>
        </w:rPr>
        <w:tab/>
        <w:t>DCI formats</w:t>
      </w:r>
      <w:bookmarkEnd w:id="1"/>
    </w:p>
    <w:p w14:paraId="0F73D199" w14:textId="77777777" w:rsidR="007F7845" w:rsidRPr="004F6873" w:rsidRDefault="007F7845" w:rsidP="007F7845">
      <w:pPr>
        <w:rPr>
          <w:ins w:id="2" w:author="Stefan Parkvall" w:date="2018-01-22T18:45:00Z"/>
        </w:rPr>
      </w:pPr>
      <w:ins w:id="3" w:author="Stefan Parkvall" w:date="2018-01-22T18:45:00Z">
        <w:r>
          <w:t xml:space="preserve">The </w:t>
        </w:r>
        <w:r w:rsidRPr="004F6873">
          <w:t>DCI formats defined in table 7.3.1-1 are supported.</w:t>
        </w:r>
      </w:ins>
    </w:p>
    <w:p w14:paraId="693C9BC4" w14:textId="77777777" w:rsidR="007F7845" w:rsidRPr="007F7845" w:rsidRDefault="007F7845" w:rsidP="007F7845">
      <w:pPr>
        <w:pStyle w:val="TH"/>
        <w:rPr>
          <w:ins w:id="4" w:author="Stefan Parkvall" w:date="2018-01-22T18:45:00Z"/>
        </w:rPr>
      </w:pPr>
      <w:commentRangeStart w:id="5"/>
      <w:ins w:id="6" w:author="Stefan Parkvall" w:date="2018-01-22T18:45:00Z">
        <w:r w:rsidRPr="007F7845">
          <w:t>Table 7.3.1-1: DCI formats</w:t>
        </w:r>
      </w:ins>
      <w:commentRangeEnd w:id="5"/>
      <w:ins w:id="7" w:author="Stefan Parkvall" w:date="2018-01-26T05:50:00Z">
        <w:r w:rsidR="00AF7B37">
          <w:rPr>
            <w:rStyle w:val="CommentReference"/>
            <w:rFonts w:ascii="Times New Roman" w:hAnsi="Times New Roman"/>
            <w:b w:val="0"/>
          </w:rPr>
          <w:commentReference w:id="5"/>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095"/>
      </w:tblGrid>
      <w:tr w:rsidR="007F7845" w:rsidRPr="004F6873" w14:paraId="59420F00" w14:textId="77777777" w:rsidTr="004A317F">
        <w:trPr>
          <w:jc w:val="center"/>
          <w:ins w:id="8" w:author="Stefan Parkvall" w:date="2018-01-22T18:45:00Z"/>
        </w:trPr>
        <w:tc>
          <w:tcPr>
            <w:tcW w:w="1413" w:type="dxa"/>
            <w:shd w:val="clear" w:color="auto" w:fill="auto"/>
          </w:tcPr>
          <w:p w14:paraId="5530AF74" w14:textId="77777777" w:rsidR="007F7845" w:rsidRPr="007F7845" w:rsidRDefault="007F7845" w:rsidP="007F7845">
            <w:pPr>
              <w:pStyle w:val="TAH"/>
              <w:rPr>
                <w:ins w:id="9" w:author="Stefan Parkvall" w:date="2018-01-22T18:45:00Z"/>
              </w:rPr>
            </w:pPr>
            <w:ins w:id="10" w:author="Stefan Parkvall" w:date="2018-01-22T18:45:00Z">
              <w:r w:rsidRPr="007F7845">
                <w:t>DCI format</w:t>
              </w:r>
            </w:ins>
          </w:p>
        </w:tc>
        <w:tc>
          <w:tcPr>
            <w:tcW w:w="6095" w:type="dxa"/>
            <w:shd w:val="clear" w:color="auto" w:fill="auto"/>
          </w:tcPr>
          <w:p w14:paraId="47C7DBA4" w14:textId="77777777" w:rsidR="007F7845" w:rsidRPr="007F7845" w:rsidRDefault="007F7845" w:rsidP="007F7845">
            <w:pPr>
              <w:pStyle w:val="TAH"/>
              <w:rPr>
                <w:ins w:id="11" w:author="Stefan Parkvall" w:date="2018-01-22T18:45:00Z"/>
              </w:rPr>
            </w:pPr>
            <w:ins w:id="12" w:author="Stefan Parkvall" w:date="2018-01-22T18:45:00Z">
              <w:r w:rsidRPr="007F7845">
                <w:t>Usage</w:t>
              </w:r>
            </w:ins>
          </w:p>
        </w:tc>
      </w:tr>
      <w:tr w:rsidR="007F7845" w:rsidRPr="004F6873" w14:paraId="63C973F9" w14:textId="77777777" w:rsidTr="004A317F">
        <w:trPr>
          <w:jc w:val="center"/>
          <w:ins w:id="13" w:author="Stefan Parkvall" w:date="2018-01-22T18:45:00Z"/>
        </w:trPr>
        <w:tc>
          <w:tcPr>
            <w:tcW w:w="1413" w:type="dxa"/>
            <w:shd w:val="clear" w:color="auto" w:fill="auto"/>
          </w:tcPr>
          <w:p w14:paraId="56464678" w14:textId="77777777" w:rsidR="007F7845" w:rsidRPr="007F7845" w:rsidRDefault="007F7845" w:rsidP="007F7845">
            <w:pPr>
              <w:pStyle w:val="TAC"/>
              <w:rPr>
                <w:ins w:id="14" w:author="Stefan Parkvall" w:date="2018-01-22T18:45:00Z"/>
              </w:rPr>
            </w:pPr>
            <w:ins w:id="15" w:author="Stefan Parkvall" w:date="2018-01-22T18:45:00Z">
              <w:r w:rsidRPr="007F7845">
                <w:t>0_0</w:t>
              </w:r>
            </w:ins>
          </w:p>
        </w:tc>
        <w:tc>
          <w:tcPr>
            <w:tcW w:w="6095" w:type="dxa"/>
            <w:shd w:val="clear" w:color="auto" w:fill="auto"/>
          </w:tcPr>
          <w:p w14:paraId="610A50C5" w14:textId="77777777" w:rsidR="007F7845" w:rsidRPr="004F6873" w:rsidRDefault="007F7845" w:rsidP="007F7845">
            <w:pPr>
              <w:pStyle w:val="TAL"/>
              <w:rPr>
                <w:ins w:id="16" w:author="Stefan Parkvall" w:date="2018-01-22T18:45:00Z"/>
                <w:rFonts w:eastAsia="Batang"/>
              </w:rPr>
            </w:pPr>
            <w:ins w:id="17" w:author="Stefan Parkvall" w:date="2018-01-22T18:45:00Z">
              <w:r w:rsidRPr="004F6873">
                <w:t>Scheduling of PUSCH in one cell</w:t>
              </w:r>
            </w:ins>
          </w:p>
        </w:tc>
      </w:tr>
      <w:tr w:rsidR="007F7845" w:rsidRPr="004F6873" w14:paraId="240CC501" w14:textId="77777777" w:rsidTr="004A317F">
        <w:trPr>
          <w:jc w:val="center"/>
          <w:ins w:id="18" w:author="Stefan Parkvall" w:date="2018-01-22T18:45:00Z"/>
        </w:trPr>
        <w:tc>
          <w:tcPr>
            <w:tcW w:w="1413" w:type="dxa"/>
            <w:shd w:val="clear" w:color="auto" w:fill="auto"/>
          </w:tcPr>
          <w:p w14:paraId="42731290" w14:textId="77777777" w:rsidR="007F7845" w:rsidRPr="007F7845" w:rsidRDefault="007F7845" w:rsidP="007F7845">
            <w:pPr>
              <w:pStyle w:val="TAC"/>
              <w:rPr>
                <w:ins w:id="19" w:author="Stefan Parkvall" w:date="2018-01-22T18:45:00Z"/>
              </w:rPr>
            </w:pPr>
            <w:ins w:id="20" w:author="Stefan Parkvall" w:date="2018-01-22T18:45:00Z">
              <w:r w:rsidRPr="007F7845">
                <w:t>0_1</w:t>
              </w:r>
            </w:ins>
          </w:p>
        </w:tc>
        <w:tc>
          <w:tcPr>
            <w:tcW w:w="6095" w:type="dxa"/>
            <w:shd w:val="clear" w:color="auto" w:fill="auto"/>
          </w:tcPr>
          <w:p w14:paraId="539C08DC" w14:textId="77777777" w:rsidR="007F7845" w:rsidRPr="004F6873" w:rsidRDefault="007F7845" w:rsidP="007F7845">
            <w:pPr>
              <w:pStyle w:val="TAL"/>
              <w:rPr>
                <w:ins w:id="21" w:author="Stefan Parkvall" w:date="2018-01-22T18:45:00Z"/>
                <w:rFonts w:eastAsia="Batang"/>
              </w:rPr>
            </w:pPr>
            <w:ins w:id="22" w:author="Stefan Parkvall" w:date="2018-01-22T18:45:00Z">
              <w:r w:rsidRPr="004F6873">
                <w:t>Scheduling of PUSCH in one cell</w:t>
              </w:r>
            </w:ins>
          </w:p>
        </w:tc>
      </w:tr>
      <w:tr w:rsidR="007F7845" w:rsidRPr="004F6873" w14:paraId="29FD32D3" w14:textId="77777777" w:rsidTr="004A317F">
        <w:trPr>
          <w:jc w:val="center"/>
          <w:ins w:id="23" w:author="Stefan Parkvall" w:date="2018-01-22T18:45:00Z"/>
        </w:trPr>
        <w:tc>
          <w:tcPr>
            <w:tcW w:w="1413" w:type="dxa"/>
            <w:shd w:val="clear" w:color="auto" w:fill="auto"/>
          </w:tcPr>
          <w:p w14:paraId="18EE6C1E" w14:textId="77777777" w:rsidR="007F7845" w:rsidRPr="007F7845" w:rsidRDefault="007F7845" w:rsidP="007F7845">
            <w:pPr>
              <w:pStyle w:val="TAC"/>
              <w:rPr>
                <w:ins w:id="24" w:author="Stefan Parkvall" w:date="2018-01-22T18:45:00Z"/>
              </w:rPr>
            </w:pPr>
            <w:ins w:id="25" w:author="Stefan Parkvall" w:date="2018-01-22T18:45:00Z">
              <w:r w:rsidRPr="007F7845">
                <w:t>1_0</w:t>
              </w:r>
            </w:ins>
          </w:p>
        </w:tc>
        <w:tc>
          <w:tcPr>
            <w:tcW w:w="6095" w:type="dxa"/>
            <w:shd w:val="clear" w:color="auto" w:fill="auto"/>
          </w:tcPr>
          <w:p w14:paraId="0DB66995" w14:textId="77777777" w:rsidR="007F7845" w:rsidRPr="004F6873" w:rsidRDefault="007F7845" w:rsidP="007F7845">
            <w:pPr>
              <w:pStyle w:val="TAL"/>
              <w:rPr>
                <w:ins w:id="26" w:author="Stefan Parkvall" w:date="2018-01-22T18:45:00Z"/>
                <w:rFonts w:eastAsia="Batang"/>
              </w:rPr>
            </w:pPr>
            <w:ins w:id="27" w:author="Stefan Parkvall" w:date="2018-01-22T18:45:00Z">
              <w:r w:rsidRPr="004F6873">
                <w:t>Scheduling of P</w:t>
              </w:r>
              <w:r w:rsidRPr="004F6873">
                <w:rPr>
                  <w:rFonts w:hint="eastAsia"/>
                  <w:lang w:eastAsia="zh-CN"/>
                </w:rPr>
                <w:t>D</w:t>
              </w:r>
              <w:r w:rsidRPr="004F6873">
                <w:t>SCH in one cell</w:t>
              </w:r>
            </w:ins>
          </w:p>
        </w:tc>
      </w:tr>
      <w:tr w:rsidR="007F7845" w:rsidRPr="004F6873" w14:paraId="0C773376" w14:textId="77777777" w:rsidTr="004A317F">
        <w:trPr>
          <w:jc w:val="center"/>
          <w:ins w:id="28" w:author="Stefan Parkvall" w:date="2018-01-22T18:45:00Z"/>
        </w:trPr>
        <w:tc>
          <w:tcPr>
            <w:tcW w:w="1413" w:type="dxa"/>
            <w:shd w:val="clear" w:color="auto" w:fill="auto"/>
          </w:tcPr>
          <w:p w14:paraId="71939D3E" w14:textId="77777777" w:rsidR="007F7845" w:rsidRPr="007F7845" w:rsidRDefault="007F7845" w:rsidP="007F7845">
            <w:pPr>
              <w:pStyle w:val="TAC"/>
              <w:rPr>
                <w:ins w:id="29" w:author="Stefan Parkvall" w:date="2018-01-22T18:45:00Z"/>
              </w:rPr>
            </w:pPr>
            <w:ins w:id="30" w:author="Stefan Parkvall" w:date="2018-01-22T18:45:00Z">
              <w:r w:rsidRPr="007F7845">
                <w:t>1_1</w:t>
              </w:r>
            </w:ins>
          </w:p>
        </w:tc>
        <w:tc>
          <w:tcPr>
            <w:tcW w:w="6095" w:type="dxa"/>
            <w:shd w:val="clear" w:color="auto" w:fill="auto"/>
          </w:tcPr>
          <w:p w14:paraId="4704567F" w14:textId="77777777" w:rsidR="007F7845" w:rsidRPr="004F6873" w:rsidRDefault="007F7845" w:rsidP="007F7845">
            <w:pPr>
              <w:pStyle w:val="TAL"/>
              <w:rPr>
                <w:ins w:id="31" w:author="Stefan Parkvall" w:date="2018-01-22T18:45:00Z"/>
                <w:rFonts w:eastAsia="Batang"/>
              </w:rPr>
            </w:pPr>
            <w:ins w:id="32" w:author="Stefan Parkvall" w:date="2018-01-22T18:45:00Z">
              <w:r w:rsidRPr="004F6873">
                <w:t>Scheduling of P</w:t>
              </w:r>
              <w:r w:rsidRPr="004F6873">
                <w:rPr>
                  <w:rFonts w:hint="eastAsia"/>
                  <w:lang w:eastAsia="zh-CN"/>
                </w:rPr>
                <w:t>D</w:t>
              </w:r>
              <w:r w:rsidRPr="004F6873">
                <w:t>SCH in one cell</w:t>
              </w:r>
            </w:ins>
          </w:p>
        </w:tc>
      </w:tr>
      <w:tr w:rsidR="007F7845" w:rsidRPr="004F6873" w14:paraId="120BA035" w14:textId="77777777" w:rsidTr="004A317F">
        <w:trPr>
          <w:jc w:val="center"/>
          <w:ins w:id="33" w:author="Stefan Parkvall" w:date="2018-01-22T18:45:00Z"/>
        </w:trPr>
        <w:tc>
          <w:tcPr>
            <w:tcW w:w="1413" w:type="dxa"/>
            <w:shd w:val="clear" w:color="auto" w:fill="auto"/>
          </w:tcPr>
          <w:p w14:paraId="53FDE9DE" w14:textId="77777777" w:rsidR="007F7845" w:rsidRPr="007F7845" w:rsidRDefault="007F7845" w:rsidP="007F7845">
            <w:pPr>
              <w:pStyle w:val="TAC"/>
              <w:rPr>
                <w:ins w:id="34" w:author="Stefan Parkvall" w:date="2018-01-22T18:45:00Z"/>
              </w:rPr>
            </w:pPr>
            <w:ins w:id="35" w:author="Stefan Parkvall" w:date="2018-01-22T18:45:00Z">
              <w:r w:rsidRPr="007F7845">
                <w:t>2_0</w:t>
              </w:r>
            </w:ins>
          </w:p>
        </w:tc>
        <w:tc>
          <w:tcPr>
            <w:tcW w:w="6095" w:type="dxa"/>
            <w:shd w:val="clear" w:color="auto" w:fill="auto"/>
          </w:tcPr>
          <w:p w14:paraId="4F01C5BC" w14:textId="77777777" w:rsidR="007F7845" w:rsidRPr="004F6873" w:rsidRDefault="007F7845" w:rsidP="007F7845">
            <w:pPr>
              <w:pStyle w:val="TAL"/>
              <w:rPr>
                <w:ins w:id="36" w:author="Stefan Parkvall" w:date="2018-01-22T18:45:00Z"/>
                <w:rFonts w:eastAsia="Batang"/>
              </w:rPr>
            </w:pPr>
            <w:ins w:id="37" w:author="Stefan Parkvall" w:date="2018-01-22T18:45:00Z">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r w:rsidRPr="004F6873">
                <w:rPr>
                  <w:lang w:eastAsia="zh-CN"/>
                </w:rPr>
                <w:t xml:space="preserve"> </w:t>
              </w:r>
            </w:ins>
          </w:p>
        </w:tc>
      </w:tr>
      <w:tr w:rsidR="007F7845" w:rsidRPr="004F6873" w14:paraId="03656FD3" w14:textId="77777777" w:rsidTr="004A317F">
        <w:trPr>
          <w:jc w:val="center"/>
          <w:ins w:id="38" w:author="Stefan Parkvall" w:date="2018-01-22T18:45:00Z"/>
        </w:trPr>
        <w:tc>
          <w:tcPr>
            <w:tcW w:w="1413" w:type="dxa"/>
            <w:shd w:val="clear" w:color="auto" w:fill="auto"/>
          </w:tcPr>
          <w:p w14:paraId="630DBBBD" w14:textId="77777777" w:rsidR="007F7845" w:rsidRPr="007F7845" w:rsidRDefault="007F7845" w:rsidP="007F7845">
            <w:pPr>
              <w:pStyle w:val="TAC"/>
              <w:rPr>
                <w:ins w:id="39" w:author="Stefan Parkvall" w:date="2018-01-22T18:45:00Z"/>
              </w:rPr>
            </w:pPr>
            <w:ins w:id="40" w:author="Stefan Parkvall" w:date="2018-01-22T18:45:00Z">
              <w:r w:rsidRPr="007F7845">
                <w:t>2_1</w:t>
              </w:r>
            </w:ins>
          </w:p>
        </w:tc>
        <w:tc>
          <w:tcPr>
            <w:tcW w:w="6095" w:type="dxa"/>
            <w:shd w:val="clear" w:color="auto" w:fill="auto"/>
          </w:tcPr>
          <w:p w14:paraId="20E81B20" w14:textId="77777777" w:rsidR="007F7845" w:rsidRPr="004F6873" w:rsidRDefault="007F7845" w:rsidP="007F7845">
            <w:pPr>
              <w:pStyle w:val="TAL"/>
              <w:rPr>
                <w:ins w:id="41" w:author="Stefan Parkvall" w:date="2018-01-22T18:45:00Z"/>
                <w:rFonts w:eastAsia="Batang"/>
              </w:rPr>
            </w:pPr>
            <w:ins w:id="42" w:author="Stefan Parkvall" w:date="2018-01-22T18:45:00Z">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 xml:space="preserve">the PRB(s) and OFDM symbol(s) where UE may assume no transmission is intended for </w:t>
              </w:r>
              <w:r w:rsidRPr="004F6873">
                <w:rPr>
                  <w:lang w:eastAsia="zh-CN"/>
                </w:rPr>
                <w:t xml:space="preserve">any of </w:t>
              </w:r>
              <w:r w:rsidRPr="004F6873">
                <w:rPr>
                  <w:rFonts w:hint="eastAsia"/>
                  <w:lang w:eastAsia="zh-CN"/>
                </w:rPr>
                <w:t>the UE</w:t>
              </w:r>
              <w:r w:rsidRPr="004F6873">
                <w:rPr>
                  <w:lang w:eastAsia="zh-CN"/>
                </w:rPr>
                <w:t>s</w:t>
              </w:r>
            </w:ins>
          </w:p>
        </w:tc>
      </w:tr>
      <w:tr w:rsidR="007F7845" w:rsidRPr="004F6873" w14:paraId="6FBF0D5A" w14:textId="77777777" w:rsidTr="004A317F">
        <w:trPr>
          <w:jc w:val="center"/>
          <w:ins w:id="43" w:author="Stefan Parkvall" w:date="2018-01-22T18:45:00Z"/>
        </w:trPr>
        <w:tc>
          <w:tcPr>
            <w:tcW w:w="1413" w:type="dxa"/>
            <w:shd w:val="clear" w:color="auto" w:fill="auto"/>
          </w:tcPr>
          <w:p w14:paraId="657F92EB" w14:textId="77777777" w:rsidR="007F7845" w:rsidRPr="007F7845" w:rsidRDefault="007F7845" w:rsidP="007F7845">
            <w:pPr>
              <w:pStyle w:val="TAC"/>
              <w:rPr>
                <w:ins w:id="44" w:author="Stefan Parkvall" w:date="2018-01-22T18:45:00Z"/>
              </w:rPr>
            </w:pPr>
            <w:ins w:id="45" w:author="Stefan Parkvall" w:date="2018-01-22T18:45:00Z">
              <w:r w:rsidRPr="007F7845">
                <w:t>2_2</w:t>
              </w:r>
            </w:ins>
          </w:p>
        </w:tc>
        <w:tc>
          <w:tcPr>
            <w:tcW w:w="6095" w:type="dxa"/>
            <w:shd w:val="clear" w:color="auto" w:fill="auto"/>
          </w:tcPr>
          <w:p w14:paraId="6A343416" w14:textId="77777777" w:rsidR="007F7845" w:rsidRPr="004F6873" w:rsidRDefault="007F7845" w:rsidP="007F7845">
            <w:pPr>
              <w:pStyle w:val="TAL"/>
              <w:rPr>
                <w:ins w:id="46" w:author="Stefan Parkvall" w:date="2018-01-22T18:45:00Z"/>
                <w:rFonts w:eastAsia="Batang"/>
              </w:rPr>
            </w:pPr>
            <w:ins w:id="47" w:author="Stefan Parkvall" w:date="2018-01-22T18:45:00Z">
              <w:r w:rsidRPr="004F6873">
                <w:t>Transmission of TPC commands for PUCCH</w:t>
              </w:r>
              <w:r w:rsidRPr="004F6873">
                <w:rPr>
                  <w:rFonts w:hint="eastAsia"/>
                  <w:lang w:eastAsia="zh-CN"/>
                </w:rPr>
                <w:t xml:space="preserve"> and</w:t>
              </w:r>
              <w:r w:rsidRPr="004F6873">
                <w:t xml:space="preserve"> PUSCH</w:t>
              </w:r>
            </w:ins>
          </w:p>
        </w:tc>
      </w:tr>
      <w:tr w:rsidR="007F7845" w:rsidRPr="004F6873" w14:paraId="762B6E28" w14:textId="77777777" w:rsidTr="004A317F">
        <w:trPr>
          <w:jc w:val="center"/>
          <w:ins w:id="48" w:author="Stefan Parkvall" w:date="2018-01-22T18:45:00Z"/>
        </w:trPr>
        <w:tc>
          <w:tcPr>
            <w:tcW w:w="1413" w:type="dxa"/>
            <w:shd w:val="clear" w:color="auto" w:fill="auto"/>
          </w:tcPr>
          <w:p w14:paraId="0F701BFA" w14:textId="77777777" w:rsidR="007F7845" w:rsidRPr="007F7845" w:rsidRDefault="007F7845" w:rsidP="007F7845">
            <w:pPr>
              <w:pStyle w:val="TAC"/>
              <w:rPr>
                <w:ins w:id="49" w:author="Stefan Parkvall" w:date="2018-01-22T18:45:00Z"/>
              </w:rPr>
            </w:pPr>
            <w:ins w:id="50" w:author="Stefan Parkvall" w:date="2018-01-22T18:45:00Z">
              <w:r w:rsidRPr="007F7845">
                <w:t>2_3</w:t>
              </w:r>
            </w:ins>
          </w:p>
        </w:tc>
        <w:tc>
          <w:tcPr>
            <w:tcW w:w="6095" w:type="dxa"/>
            <w:shd w:val="clear" w:color="auto" w:fill="auto"/>
          </w:tcPr>
          <w:p w14:paraId="5AEDF70C" w14:textId="77777777" w:rsidR="007F7845" w:rsidRPr="004F6873" w:rsidRDefault="007F7845" w:rsidP="007F7845">
            <w:pPr>
              <w:pStyle w:val="TAL"/>
              <w:rPr>
                <w:ins w:id="51" w:author="Stefan Parkvall" w:date="2018-01-22T18:45:00Z"/>
                <w:rFonts w:eastAsia="Batang"/>
              </w:rPr>
            </w:pPr>
            <w:ins w:id="52" w:author="Stefan Parkvall" w:date="2018-01-22T18:45:00Z">
              <w:r w:rsidRPr="004F6873">
                <w:t>Transmission of a group of TPC commands for SRS transmissions by one or more UEs</w:t>
              </w:r>
            </w:ins>
          </w:p>
        </w:tc>
      </w:tr>
    </w:tbl>
    <w:p w14:paraId="7B2DFCD3" w14:textId="77777777" w:rsidR="007F7845" w:rsidRDefault="007F7845" w:rsidP="003400E5">
      <w:pPr>
        <w:rPr>
          <w:ins w:id="53" w:author="Stefan Parkvall" w:date="2018-01-22T18:45:00Z"/>
        </w:rPr>
      </w:pPr>
    </w:p>
    <w:p w14:paraId="2E491414" w14:textId="77777777" w:rsidR="003400E5" w:rsidRDefault="003400E5" w:rsidP="003400E5">
      <w:r>
        <w:t xml:space="preserve">The fields defined in the DCI formats below are mapped to the information bits </w:t>
      </w:r>
      <w:r w:rsidRPr="001A4F78">
        <w:rPr>
          <w:position w:val="-12"/>
        </w:rPr>
        <w:object w:dxaOrig="260" w:dyaOrig="360" w14:anchorId="75306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pt" o:ole="">
            <v:imagedata r:id="rId8" o:title=""/>
          </v:shape>
          <o:OLEObject Type="Embed" ProgID="Equation.3" ShapeID="_x0000_i1025" DrawAspect="Content" ObjectID="_1578492546" r:id="rId9"/>
        </w:object>
      </w:r>
      <w:r>
        <w:t xml:space="preserve"> to </w:t>
      </w:r>
      <w:r>
        <w:rPr>
          <w:position w:val="-10"/>
        </w:rPr>
        <w:object w:dxaOrig="420" w:dyaOrig="340" w14:anchorId="5D06F77F">
          <v:shape id="_x0000_i1026" type="#_x0000_t75" style="width:21pt;height:18pt" o:ole="">
            <v:imagedata r:id="rId10" o:title=""/>
          </v:shape>
          <o:OLEObject Type="Embed" ProgID="Equation.3" ShapeID="_x0000_i1026" DrawAspect="Content" ObjectID="_1578492547" r:id="rId11"/>
        </w:object>
      </w:r>
      <w:r>
        <w:rPr>
          <w:rFonts w:hint="eastAsia"/>
          <w:lang w:eastAsia="zh-CN"/>
        </w:rPr>
        <w:t xml:space="preserve"> </w:t>
      </w:r>
      <w:r>
        <w:t>as follows.</w:t>
      </w:r>
    </w:p>
    <w:p w14:paraId="44940C9F" w14:textId="77777777" w:rsidR="003400E5" w:rsidRDefault="003400E5" w:rsidP="003400E5">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w14:anchorId="6F51A943">
          <v:shape id="_x0000_i1027" type="#_x0000_t75" style="width:12.75pt;height:18pt" o:ole="">
            <v:imagedata r:id="rId12" o:title=""/>
          </v:shape>
          <o:OLEObject Type="Embed" ProgID="Equation.3" ShapeID="_x0000_i1027" DrawAspect="Content" ObjectID="_1578492548" r:id="rId13"/>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60" w:dyaOrig="360" w14:anchorId="2AD75F49">
          <v:shape id="_x0000_i1028" type="#_x0000_t75" style="width:12.75pt;height:18pt" o:ole="">
            <v:imagedata r:id="rId12" o:title=""/>
          </v:shape>
          <o:OLEObject Type="Embed" ProgID="Equation.3" ShapeID="_x0000_i1028" DrawAspect="Content" ObjectID="_1578492549" r:id="rId14"/>
        </w:object>
      </w:r>
      <w:r>
        <w:t>.</w:t>
      </w:r>
    </w:p>
    <w:p w14:paraId="7EB502EE" w14:textId="77777777" w:rsidR="003400E5" w:rsidRDefault="003400E5" w:rsidP="003400E5">
      <w:pPr>
        <w:rPr>
          <w:lang w:eastAsia="zh-CN"/>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14:paraId="013E5622" w14:textId="77777777" w:rsidR="003400E5" w:rsidRDefault="003400E5" w:rsidP="003400E5">
      <w:pPr>
        <w:pStyle w:val="Heading4"/>
        <w:rPr>
          <w:lang w:eastAsia="zh-CN"/>
        </w:rPr>
      </w:pPr>
      <w:bookmarkStart w:id="54" w:name="_Toc500953344"/>
      <w:r>
        <w:rPr>
          <w:rFonts w:hint="eastAsia"/>
          <w:lang w:eastAsia="zh-CN"/>
        </w:rPr>
        <w:t>7.3.1.1</w:t>
      </w:r>
      <w:r>
        <w:rPr>
          <w:rFonts w:hint="eastAsia"/>
          <w:lang w:eastAsia="zh-CN"/>
        </w:rPr>
        <w:tab/>
        <w:t>DCI formats for scheduling of PUSCH</w:t>
      </w:r>
      <w:bookmarkEnd w:id="54"/>
      <w:r>
        <w:rPr>
          <w:rFonts w:hint="eastAsia"/>
          <w:lang w:eastAsia="zh-CN"/>
        </w:rPr>
        <w:t xml:space="preserve"> </w:t>
      </w:r>
    </w:p>
    <w:p w14:paraId="4F7AF898" w14:textId="77777777" w:rsidR="003400E5" w:rsidRPr="00FB1536" w:rsidRDefault="003400E5" w:rsidP="003400E5">
      <w:pPr>
        <w:pStyle w:val="Heading5"/>
        <w:rPr>
          <w:lang w:eastAsia="zh-CN"/>
        </w:rPr>
      </w:pPr>
      <w:bookmarkStart w:id="55" w:name="_Toc500953345"/>
      <w:r>
        <w:rPr>
          <w:rFonts w:hint="eastAsia"/>
          <w:lang w:eastAsia="zh-CN"/>
        </w:rPr>
        <w:t>7.3.1.1.1</w:t>
      </w:r>
      <w:r>
        <w:rPr>
          <w:rFonts w:hint="eastAsia"/>
          <w:lang w:eastAsia="zh-CN"/>
        </w:rPr>
        <w:tab/>
        <w:t>Format 0_0</w:t>
      </w:r>
      <w:bookmarkEnd w:id="55"/>
    </w:p>
    <w:p w14:paraId="3B9FB96F" w14:textId="77777777" w:rsidR="003400E5" w:rsidRDefault="003400E5" w:rsidP="003400E5">
      <w:pPr>
        <w:rPr>
          <w:lang w:eastAsia="zh-CN"/>
        </w:rPr>
      </w:pPr>
      <w:r>
        <w:t>DCI format 0</w:t>
      </w:r>
      <w:r>
        <w:rPr>
          <w:rFonts w:hint="eastAsia"/>
          <w:lang w:eastAsia="zh-CN"/>
        </w:rPr>
        <w:t>_0</w:t>
      </w:r>
      <w:r>
        <w:t xml:space="preserve"> is used for the scheduling of PUSCH in one cell. </w:t>
      </w:r>
    </w:p>
    <w:p w14:paraId="7999B0EF" w14:textId="77777777" w:rsidR="003400E5" w:rsidRPr="005639B9" w:rsidRDefault="003400E5" w:rsidP="003400E5">
      <w:pPr>
        <w:rPr>
          <w:lang w:eastAsia="zh-CN"/>
        </w:rPr>
      </w:pPr>
      <w:r>
        <w:t>The following information is transmitted by means of the DCI format 0</w:t>
      </w:r>
      <w:r>
        <w:rPr>
          <w:rFonts w:hint="eastAsia"/>
          <w:lang w:eastAsia="zh-CN"/>
        </w:rPr>
        <w:t>_0</w:t>
      </w:r>
      <w:r>
        <w:t>:</w:t>
      </w:r>
    </w:p>
    <w:p w14:paraId="1825CA52" w14:textId="77777777" w:rsidR="003400E5" w:rsidRDefault="003400E5" w:rsidP="003400E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7CCF6B40" w14:textId="008DCE48" w:rsidR="003400E5" w:rsidRDefault="003400E5" w:rsidP="003400E5">
      <w:pPr>
        <w:pStyle w:val="B1"/>
        <w:rPr>
          <w:ins w:id="56" w:author="Stefan Parkvall" w:date="2018-01-26T06:26:00Z"/>
          <w:lang w:eastAsia="zh-CN"/>
        </w:rPr>
      </w:pPr>
      <w:r>
        <w:t>-</w:t>
      </w:r>
      <w:r>
        <w:rPr>
          <w:rFonts w:hint="eastAsia"/>
          <w:lang w:eastAsia="zh-CN"/>
        </w:rPr>
        <w:tab/>
        <w:t>Frequency domain resource assignment</w:t>
      </w:r>
      <w:r>
        <w:t xml:space="preserve"> </w:t>
      </w:r>
      <w:proofErr w:type="gramStart"/>
      <w:r>
        <w:t>–</w:t>
      </w:r>
      <w:r>
        <w:rPr>
          <w:rFonts w:hint="eastAsia"/>
          <w:lang w:eastAsia="zh-CN"/>
        </w:rPr>
        <w:t>[</w:t>
      </w:r>
      <w:proofErr w:type="gramEnd"/>
      <w:r w:rsidRPr="00B006CD">
        <w:rPr>
          <w:position w:val="-12"/>
        </w:rPr>
        <w:object w:dxaOrig="3140" w:dyaOrig="440" w14:anchorId="236F3562">
          <v:shape id="_x0000_i1029" type="#_x0000_t75" style="width:132pt;height:18pt" o:ole="">
            <v:imagedata r:id="rId15" o:title=""/>
          </v:shape>
          <o:OLEObject Type="Embed" ProgID="Equation.3" ShapeID="_x0000_i1029" DrawAspect="Content" ObjectID="_1578492550" r:id="rId16"/>
        </w:object>
      </w:r>
      <w:r>
        <w:rPr>
          <w:rFonts w:hint="eastAsia"/>
          <w:lang w:eastAsia="zh-CN"/>
        </w:rPr>
        <w:t>] bits</w:t>
      </w:r>
      <w:ins w:id="57" w:author="Stefan Parkvall" w:date="2018-01-26T06:26:00Z">
        <w:r w:rsidR="009E0465">
          <w:rPr>
            <w:lang w:eastAsia="zh-CN"/>
          </w:rPr>
          <w:t xml:space="preserve"> where</w:t>
        </w:r>
      </w:ins>
    </w:p>
    <w:p w14:paraId="5B2F4C4A" w14:textId="7810E4D8" w:rsidR="009E0465" w:rsidRDefault="009E0465" w:rsidP="00BE3BC1">
      <w:pPr>
        <w:ind w:left="851" w:hanging="284"/>
        <w:rPr>
          <w:ins w:id="58" w:author="Stefan Parkvall" w:date="2018-01-26T06:27:00Z"/>
          <w:lang w:eastAsia="zh-CN"/>
        </w:rPr>
      </w:pPr>
      <w:commentRangeStart w:id="59"/>
      <w:ins w:id="60" w:author="Stefan Parkvall" w:date="2018-01-26T06:26:00Z">
        <w:r>
          <w:rPr>
            <w:lang w:eastAsia="zh-CN"/>
          </w:rPr>
          <w:t>-</w:t>
        </w:r>
        <w:r>
          <w:rPr>
            <w:lang w:eastAsia="zh-CN"/>
          </w:rPr>
          <w:tab/>
        </w:r>
      </w:ins>
      <w:ins w:id="61" w:author="Stefan Parkvall" w:date="2018-01-26T06:29:00Z">
        <w:r w:rsidR="00BE3BC1" w:rsidRPr="00BE3BC1">
          <w:rPr>
            <w:position w:val="-10"/>
          </w:rPr>
          <w:object w:dxaOrig="780" w:dyaOrig="340" w14:anchorId="6BB7FF8A">
            <v:shape id="_x0000_i1030" type="#_x0000_t75" style="width:32.25pt;height:14.25pt" o:ole="">
              <v:imagedata r:id="rId17" o:title=""/>
            </v:shape>
            <o:OLEObject Type="Embed" ProgID="Equation.3" ShapeID="_x0000_i1030" DrawAspect="Content" ObjectID="_1578492551" r:id="rId18"/>
          </w:object>
        </w:r>
      </w:ins>
      <w:ins w:id="62" w:author="Stefan Parkvall" w:date="2018-01-26T06:27:00Z">
        <w:r w:rsidR="00BE3BC1">
          <w:rPr>
            <w:lang w:eastAsia="zh-CN"/>
          </w:rPr>
          <w:t xml:space="preserve"> is the size of the initial bandwidth part in case format 0_0 </w:t>
        </w:r>
      </w:ins>
      <w:ins w:id="63" w:author="Stefan Parkvall" w:date="2018-01-26T06:28:00Z">
        <w:r w:rsidR="00BE3BC1">
          <w:rPr>
            <w:lang w:eastAsia="zh-CN"/>
          </w:rPr>
          <w:t xml:space="preserve">in </w:t>
        </w:r>
      </w:ins>
      <w:ins w:id="64" w:author="Stefan Parkvall" w:date="2018-01-26T06:27:00Z">
        <w:r w:rsidR="00BE3BC1">
          <w:rPr>
            <w:lang w:eastAsia="zh-CN"/>
          </w:rPr>
          <w:t>monitored in the common search space in CORESET 0</w:t>
        </w:r>
      </w:ins>
    </w:p>
    <w:p w14:paraId="56A2B79C" w14:textId="6E2BDC95" w:rsidR="00BE3BC1" w:rsidRDefault="00BE3BC1" w:rsidP="00BE3BC1">
      <w:pPr>
        <w:ind w:left="851" w:hanging="284"/>
        <w:rPr>
          <w:lang w:eastAsia="zh-CN"/>
        </w:rPr>
      </w:pPr>
      <w:ins w:id="65" w:author="Stefan Parkvall" w:date="2018-01-26T06:28:00Z">
        <w:r>
          <w:rPr>
            <w:lang w:eastAsia="zh-CN"/>
          </w:rPr>
          <w:t>-</w:t>
        </w:r>
        <w:r>
          <w:rPr>
            <w:lang w:eastAsia="zh-CN"/>
          </w:rPr>
          <w:tab/>
        </w:r>
      </w:ins>
      <w:ins w:id="66" w:author="Stefan Parkvall" w:date="2018-01-26T06:29:00Z">
        <w:r w:rsidRPr="00BE3BC1">
          <w:rPr>
            <w:position w:val="-10"/>
          </w:rPr>
          <w:object w:dxaOrig="780" w:dyaOrig="340" w14:anchorId="340991D1">
            <v:shape id="_x0000_i1031" type="#_x0000_t75" style="width:32.25pt;height:14.25pt" o:ole="">
              <v:imagedata r:id="rId17" o:title=""/>
            </v:shape>
            <o:OLEObject Type="Embed" ProgID="Equation.3" ShapeID="_x0000_i1031" DrawAspect="Content" ObjectID="_1578492552" r:id="rId19"/>
          </w:object>
        </w:r>
      </w:ins>
      <w:ins w:id="67" w:author="Stefan Parkvall" w:date="2018-01-26T06:28:00Z">
        <w:r>
          <w:rPr>
            <w:lang w:eastAsia="zh-CN"/>
          </w:rPr>
          <w:t xml:space="preserve"> is the size of the active bandwidth part otherwise</w:t>
        </w:r>
      </w:ins>
      <w:commentRangeEnd w:id="59"/>
      <w:ins w:id="68" w:author="Stefan Parkvall" w:date="2018-01-26T06:31:00Z">
        <w:r>
          <w:rPr>
            <w:rStyle w:val="CommentReference"/>
          </w:rPr>
          <w:commentReference w:id="59"/>
        </w:r>
      </w:ins>
    </w:p>
    <w:p w14:paraId="3C5270AF" w14:textId="77777777" w:rsidR="003400E5" w:rsidRDefault="003400E5" w:rsidP="003400E5">
      <w:pPr>
        <w:pStyle w:val="B1"/>
        <w:rPr>
          <w:lang w:eastAsia="zh-CN"/>
        </w:rPr>
      </w:pPr>
      <w:r>
        <w:lastRenderedPageBreak/>
        <w:t>-</w:t>
      </w:r>
      <w:r>
        <w:rPr>
          <w:rFonts w:hint="eastAsia"/>
          <w:lang w:eastAsia="zh-CN"/>
        </w:rPr>
        <w:tab/>
        <w:t xml:space="preserve">Time domain resource assignment </w:t>
      </w:r>
      <w:r>
        <w:t>–</w:t>
      </w:r>
      <w:r>
        <w:rPr>
          <w:rFonts w:hint="eastAsia"/>
          <w:lang w:eastAsia="zh-CN"/>
        </w:rPr>
        <w:t xml:space="preserve"> X bits</w:t>
      </w:r>
      <w:ins w:id="69" w:author="Stefan Parkvall" w:date="2018-01-22T18:47:00Z">
        <w:r w:rsidR="007F7845">
          <w:rPr>
            <w:lang w:eastAsia="zh-CN"/>
          </w:rPr>
          <w:t xml:space="preserve"> as defined in 6.1.2.1 of [6, TS38.214]</w:t>
        </w:r>
      </w:ins>
    </w:p>
    <w:p w14:paraId="41B9BBEC" w14:textId="77777777" w:rsidR="003400E5" w:rsidRDefault="003400E5" w:rsidP="003400E5">
      <w:pPr>
        <w:pStyle w:val="B1"/>
        <w:rPr>
          <w:lang w:eastAsia="zh-CN"/>
        </w:rPr>
      </w:pPr>
      <w:r>
        <w:t>-</w:t>
      </w:r>
      <w:r>
        <w:rPr>
          <w:rFonts w:hint="eastAsia"/>
          <w:lang w:eastAsia="zh-CN"/>
        </w:rPr>
        <w:tab/>
        <w:t xml:space="preserve">Frequency hopping flag </w:t>
      </w:r>
      <w:r>
        <w:t>–</w:t>
      </w:r>
      <w:r>
        <w:rPr>
          <w:rFonts w:hint="eastAsia"/>
          <w:lang w:eastAsia="zh-CN"/>
        </w:rPr>
        <w:t xml:space="preserve"> 1 bit.</w:t>
      </w:r>
    </w:p>
    <w:p w14:paraId="0D6B181E" w14:textId="77777777" w:rsidR="003400E5" w:rsidRDefault="003400E5" w:rsidP="003400E5">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ins w:id="70" w:author="Stefan Parkvall" w:date="2018-01-22T18:48:00Z">
        <w:r w:rsidR="007F7845">
          <w:t>6.1.3</w:t>
        </w:r>
      </w:ins>
      <w:del w:id="71" w:author="Stefan Parkvall" w:date="2018-01-22T18:48:00Z">
        <w:r w:rsidDel="007F7845">
          <w:rPr>
            <w:rFonts w:hint="eastAsia"/>
            <w:lang w:eastAsia="zh-CN"/>
          </w:rPr>
          <w:delText>x</w:delText>
        </w:r>
        <w:r w:rsidDel="007F7845">
          <w:delText>.</w:delText>
        </w:r>
        <w:r w:rsidDel="007F7845">
          <w:rPr>
            <w:rFonts w:hint="eastAsia"/>
            <w:lang w:eastAsia="zh-CN"/>
          </w:rPr>
          <w:delText>x</w:delText>
        </w:r>
      </w:del>
      <w:r>
        <w:t xml:space="preserve"> of [</w:t>
      </w:r>
      <w:r>
        <w:rPr>
          <w:rFonts w:hint="eastAsia"/>
          <w:lang w:eastAsia="zh-CN"/>
        </w:rPr>
        <w:t>6, TS38.214</w:t>
      </w:r>
      <w:r>
        <w:t>]</w:t>
      </w:r>
    </w:p>
    <w:p w14:paraId="6088E008" w14:textId="77777777" w:rsidR="003400E5" w:rsidRDefault="003400E5" w:rsidP="003400E5">
      <w:pPr>
        <w:pStyle w:val="B1"/>
        <w:rPr>
          <w:lang w:eastAsia="zh-CN"/>
        </w:rPr>
      </w:pPr>
      <w:r>
        <w:t>-</w:t>
      </w:r>
      <w:r>
        <w:rPr>
          <w:rFonts w:hint="eastAsia"/>
          <w:lang w:eastAsia="zh-CN"/>
        </w:rPr>
        <w:tab/>
      </w:r>
      <w:r>
        <w:t>New data indicator – 1 bit</w:t>
      </w:r>
    </w:p>
    <w:p w14:paraId="7E078864" w14:textId="77777777" w:rsidR="003400E5" w:rsidRDefault="003400E5" w:rsidP="003400E5">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w:t>
      </w:r>
      <w:ins w:id="72" w:author="Stefan Parkvall" w:date="2018-01-22T18:48:00Z">
        <w:r w:rsidR="007F7845">
          <w:t>Table 7.3.1.1.1-2</w:t>
        </w:r>
      </w:ins>
      <w:del w:id="73" w:author="Stefan Parkvall" w:date="2018-01-22T18:48:00Z">
        <w:r w:rsidDel="007F7845">
          <w:delText xml:space="preserve">Subclause </w:delText>
        </w:r>
        <w:r w:rsidDel="007F7845">
          <w:rPr>
            <w:rFonts w:hint="eastAsia"/>
            <w:lang w:eastAsia="zh-CN"/>
          </w:rPr>
          <w:delText>x</w:delText>
        </w:r>
        <w:r w:rsidDel="007F7845">
          <w:delText>.</w:delText>
        </w:r>
        <w:r w:rsidDel="007F7845">
          <w:rPr>
            <w:rFonts w:hint="eastAsia"/>
            <w:lang w:eastAsia="zh-CN"/>
          </w:rPr>
          <w:delText>x</w:delText>
        </w:r>
        <w:r w:rsidDel="007F7845">
          <w:delText xml:space="preserve"> of [</w:delText>
        </w:r>
        <w:r w:rsidDel="007F7845">
          <w:rPr>
            <w:rFonts w:hint="eastAsia"/>
            <w:lang w:eastAsia="zh-CN"/>
          </w:rPr>
          <w:delText>6, TS38.214</w:delText>
        </w:r>
        <w:r w:rsidDel="007F7845">
          <w:delText>]</w:delText>
        </w:r>
      </w:del>
    </w:p>
    <w:p w14:paraId="02085D57" w14:textId="77777777" w:rsidR="003400E5" w:rsidRDefault="003400E5" w:rsidP="003400E5">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15F19392" w14:textId="2E9C3132" w:rsidR="003400E5" w:rsidRDefault="003400E5" w:rsidP="003400E5">
      <w:pPr>
        <w:pStyle w:val="B1"/>
        <w:rPr>
          <w:lang w:eastAsia="zh-CN"/>
        </w:rPr>
      </w:pPr>
      <w:r>
        <w:t>-</w:t>
      </w:r>
      <w:r>
        <w:rPr>
          <w:rFonts w:hint="eastAsia"/>
          <w:lang w:eastAsia="zh-CN"/>
        </w:rPr>
        <w:tab/>
      </w:r>
      <w:r>
        <w:t xml:space="preserve">TPC command for scheduled PUSCH – </w:t>
      </w:r>
      <w:r>
        <w:rPr>
          <w:rFonts w:hint="eastAsia"/>
          <w:lang w:eastAsia="zh-CN"/>
        </w:rPr>
        <w:t>[</w:t>
      </w:r>
      <w:r>
        <w:t>2</w:t>
      </w:r>
      <w:r>
        <w:rPr>
          <w:rFonts w:hint="eastAsia"/>
          <w:lang w:eastAsia="zh-CN"/>
        </w:rPr>
        <w:t>]</w:t>
      </w:r>
      <w:r>
        <w:t xml:space="preserve"> bits as defined in Subclause </w:t>
      </w:r>
      <w:r>
        <w:rPr>
          <w:rFonts w:hint="eastAsia"/>
          <w:lang w:eastAsia="zh-CN"/>
        </w:rPr>
        <w:t>x.x</w:t>
      </w:r>
      <w:r>
        <w:t xml:space="preserve"> of [</w:t>
      </w:r>
      <w:r>
        <w:rPr>
          <w:rFonts w:hint="eastAsia"/>
          <w:lang w:eastAsia="zh-CN"/>
        </w:rPr>
        <w:t>5, TS38.213</w:t>
      </w:r>
      <w:r>
        <w:t>]</w:t>
      </w:r>
    </w:p>
    <w:p w14:paraId="6FB70E06" w14:textId="2EE645D9" w:rsidR="003400E5" w:rsidRDefault="003400E5" w:rsidP="003400E5">
      <w:pPr>
        <w:pStyle w:val="B1"/>
        <w:rPr>
          <w:lang w:eastAsia="zh-CN"/>
        </w:rPr>
      </w:pPr>
      <w:commentRangeStart w:id="74"/>
      <w:r>
        <w:t>-</w:t>
      </w:r>
      <w:r>
        <w:rPr>
          <w:rFonts w:hint="eastAsia"/>
          <w:lang w:eastAsia="zh-CN"/>
        </w:rPr>
        <w:tab/>
        <w:t>UL/SUL indicator</w:t>
      </w:r>
      <w:r>
        <w:t xml:space="preserve"> –</w:t>
      </w:r>
      <w:del w:id="75" w:author="Stefan Parkvall" w:date="2018-01-23T00:13:00Z">
        <w:r w:rsidDel="00810636">
          <w:rPr>
            <w:rFonts w:hint="eastAsia"/>
            <w:lang w:eastAsia="zh-CN"/>
          </w:rPr>
          <w:delText xml:space="preserve">0 bit for UEs not configured with SUL in the cell; </w:delText>
        </w:r>
      </w:del>
      <w:r>
        <w:rPr>
          <w:rFonts w:hint="eastAsia"/>
          <w:lang w:eastAsia="zh-CN"/>
        </w:rPr>
        <w:t>1 bit for UEs configured with SUL in the cell as defined in Table 7.3.1.1.1-1</w:t>
      </w:r>
      <w:ins w:id="76" w:author="Stefan Parkvall" w:date="2018-01-22T23:58:00Z">
        <w:r w:rsidR="00863C8A">
          <w:rPr>
            <w:lang w:eastAsia="zh-CN"/>
          </w:rPr>
          <w:t xml:space="preserve"> and </w:t>
        </w:r>
      </w:ins>
      <w:ins w:id="77" w:author="Stefan Parkvall" w:date="2018-01-23T00:13:00Z">
        <w:r w:rsidR="00810636">
          <w:rPr>
            <w:lang w:eastAsia="zh-CN"/>
          </w:rPr>
          <w:t xml:space="preserve">the number of bits for </w:t>
        </w:r>
      </w:ins>
      <w:ins w:id="78" w:author="Stefan Parkvall" w:date="2018-01-23T00:12:00Z">
        <w:r w:rsidR="00810636">
          <w:rPr>
            <w:lang w:eastAsia="zh-CN"/>
          </w:rPr>
          <w:t xml:space="preserve">DCI format 1_0 before padding is larger than </w:t>
        </w:r>
      </w:ins>
      <w:ins w:id="79" w:author="Stefan Parkvall" w:date="2018-01-23T00:13:00Z">
        <w:r w:rsidR="00810636">
          <w:rPr>
            <w:lang w:eastAsia="zh-CN"/>
          </w:rPr>
          <w:t xml:space="preserve">the number of bits for </w:t>
        </w:r>
      </w:ins>
      <w:ins w:id="80" w:author="Stefan Parkvall" w:date="2018-01-23T00:12:00Z">
        <w:r w:rsidR="00810636">
          <w:rPr>
            <w:lang w:eastAsia="zh-CN"/>
          </w:rPr>
          <w:t>DCI format 0_0 before padding; 0 bit otherwise</w:t>
        </w:r>
      </w:ins>
      <w:r>
        <w:rPr>
          <w:rFonts w:hint="eastAsia"/>
          <w:lang w:eastAsia="zh-CN"/>
        </w:rPr>
        <w:t>.</w:t>
      </w:r>
      <w:commentRangeEnd w:id="74"/>
      <w:r w:rsidR="00A20E44">
        <w:rPr>
          <w:rStyle w:val="CommentReference"/>
        </w:rPr>
        <w:commentReference w:id="74"/>
      </w:r>
    </w:p>
    <w:p w14:paraId="5CA1DFAF" w14:textId="77777777" w:rsidR="003400E5" w:rsidRPr="00C55CD6" w:rsidRDefault="003400E5" w:rsidP="003400E5">
      <w:pPr>
        <w:rPr>
          <w:lang w:eastAsia="zh-CN"/>
        </w:rPr>
      </w:pPr>
      <w:r>
        <w:t>If the number of information bits in format 0</w:t>
      </w:r>
      <w:r>
        <w:rPr>
          <w:rFonts w:hint="eastAsia"/>
        </w:rPr>
        <w:t>_0</w:t>
      </w:r>
      <w:r>
        <w:t xml:space="preserve"> is less than the payload size of format </w:t>
      </w:r>
      <w:r>
        <w:rPr>
          <w:rFonts w:hint="eastAsia"/>
        </w:rPr>
        <w:t>1_0</w:t>
      </w:r>
      <w:r>
        <w:t xml:space="preserve"> for scheduling the same serving cell, zeros shall be appended to format 0</w:t>
      </w:r>
      <w:r>
        <w:rPr>
          <w:rFonts w:hint="eastAsia"/>
        </w:rPr>
        <w:t>_0</w:t>
      </w:r>
      <w:r>
        <w:t xml:space="preserve"> until the payload size equals that of format </w:t>
      </w:r>
      <w:r>
        <w:rPr>
          <w:rFonts w:hint="eastAsia"/>
        </w:rPr>
        <w:t>1_0</w:t>
      </w:r>
      <w:r>
        <w:t>.</w:t>
      </w:r>
    </w:p>
    <w:p w14:paraId="490F1ECE"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7.3.1.1.1</w:t>
      </w:r>
      <w:r>
        <w:t>-</w:t>
      </w:r>
      <w:r>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400E5" w14:paraId="6FBC9261" w14:textId="77777777" w:rsidTr="004A317F">
        <w:trPr>
          <w:trHeight w:val="424"/>
          <w:jc w:val="center"/>
        </w:trPr>
        <w:tc>
          <w:tcPr>
            <w:tcW w:w="2467" w:type="dxa"/>
            <w:shd w:val="clear" w:color="auto" w:fill="D9D9D9"/>
            <w:vAlign w:val="center"/>
          </w:tcPr>
          <w:p w14:paraId="641DA3B1" w14:textId="77777777" w:rsidR="003400E5" w:rsidRPr="000F66EB" w:rsidRDefault="003400E5" w:rsidP="004A317F">
            <w:pPr>
              <w:pStyle w:val="TAC"/>
              <w:rPr>
                <w:lang w:eastAsia="zh-CN"/>
              </w:rPr>
            </w:pPr>
            <w:r w:rsidRPr="00330E2D">
              <w:rPr>
                <w:lang w:eastAsia="zh-CN"/>
              </w:rPr>
              <w:t xml:space="preserve">Value of </w:t>
            </w:r>
            <w:r>
              <w:rPr>
                <w:rFonts w:hint="eastAsia"/>
                <w:lang w:eastAsia="zh-CN"/>
              </w:rPr>
              <w:t>UL/SUL indicator</w:t>
            </w:r>
          </w:p>
        </w:tc>
        <w:tc>
          <w:tcPr>
            <w:tcW w:w="4983" w:type="dxa"/>
            <w:shd w:val="clear" w:color="auto" w:fill="D9D9D9"/>
            <w:vAlign w:val="center"/>
          </w:tcPr>
          <w:p w14:paraId="601DBBDA" w14:textId="77777777" w:rsidR="003400E5" w:rsidRPr="000F66EB" w:rsidRDefault="003400E5" w:rsidP="004A317F">
            <w:pPr>
              <w:pStyle w:val="TAC"/>
              <w:rPr>
                <w:lang w:eastAsia="zh-CN"/>
              </w:rPr>
            </w:pPr>
            <w:r>
              <w:rPr>
                <w:rFonts w:hint="eastAsia"/>
                <w:lang w:eastAsia="zh-CN"/>
              </w:rPr>
              <w:t>Uplink</w:t>
            </w:r>
          </w:p>
        </w:tc>
      </w:tr>
      <w:tr w:rsidR="003400E5" w14:paraId="06AB49C5" w14:textId="77777777" w:rsidTr="004A317F">
        <w:trPr>
          <w:jc w:val="center"/>
        </w:trPr>
        <w:tc>
          <w:tcPr>
            <w:tcW w:w="2467" w:type="dxa"/>
            <w:vAlign w:val="center"/>
          </w:tcPr>
          <w:p w14:paraId="30487A91" w14:textId="77777777" w:rsidR="003400E5" w:rsidRDefault="003400E5" w:rsidP="004A317F">
            <w:pPr>
              <w:pStyle w:val="TAC"/>
              <w:rPr>
                <w:lang w:eastAsia="zh-CN"/>
              </w:rPr>
            </w:pPr>
            <w:r>
              <w:rPr>
                <w:rFonts w:hint="eastAsia"/>
                <w:lang w:eastAsia="zh-CN"/>
              </w:rPr>
              <w:t>0</w:t>
            </w:r>
          </w:p>
        </w:tc>
        <w:tc>
          <w:tcPr>
            <w:tcW w:w="4983" w:type="dxa"/>
            <w:shd w:val="clear" w:color="auto" w:fill="auto"/>
            <w:vAlign w:val="center"/>
          </w:tcPr>
          <w:p w14:paraId="6792D2BB" w14:textId="77777777" w:rsidR="003400E5" w:rsidRDefault="003400E5" w:rsidP="004A317F">
            <w:pPr>
              <w:pStyle w:val="TAC"/>
              <w:rPr>
                <w:lang w:eastAsia="zh-CN"/>
              </w:rPr>
            </w:pPr>
            <w:r>
              <w:rPr>
                <w:rFonts w:hint="eastAsia"/>
                <w:lang w:eastAsia="zh-CN"/>
              </w:rPr>
              <w:t xml:space="preserve">The non-supplementary uplink </w:t>
            </w:r>
          </w:p>
        </w:tc>
      </w:tr>
      <w:tr w:rsidR="003400E5" w14:paraId="66A3830C" w14:textId="77777777" w:rsidTr="004A317F">
        <w:trPr>
          <w:jc w:val="center"/>
        </w:trPr>
        <w:tc>
          <w:tcPr>
            <w:tcW w:w="2467" w:type="dxa"/>
            <w:vAlign w:val="center"/>
          </w:tcPr>
          <w:p w14:paraId="7439CB60" w14:textId="77777777" w:rsidR="003400E5" w:rsidRDefault="003400E5" w:rsidP="004A317F">
            <w:pPr>
              <w:pStyle w:val="TAC"/>
              <w:rPr>
                <w:lang w:eastAsia="zh-CN"/>
              </w:rPr>
            </w:pPr>
            <w:r>
              <w:rPr>
                <w:rFonts w:hint="eastAsia"/>
                <w:lang w:eastAsia="zh-CN"/>
              </w:rPr>
              <w:t>1</w:t>
            </w:r>
          </w:p>
        </w:tc>
        <w:tc>
          <w:tcPr>
            <w:tcW w:w="4983" w:type="dxa"/>
            <w:shd w:val="clear" w:color="auto" w:fill="auto"/>
            <w:vAlign w:val="center"/>
          </w:tcPr>
          <w:p w14:paraId="683C26A5" w14:textId="77777777" w:rsidR="003400E5" w:rsidRPr="000F66EB" w:rsidRDefault="003400E5" w:rsidP="004A317F">
            <w:pPr>
              <w:pStyle w:val="TAC"/>
              <w:rPr>
                <w:lang w:eastAsia="zh-CN"/>
              </w:rPr>
            </w:pPr>
            <w:r>
              <w:rPr>
                <w:rFonts w:hint="eastAsia"/>
                <w:lang w:eastAsia="zh-CN"/>
              </w:rPr>
              <w:t>The supplementary uplink</w:t>
            </w:r>
            <w:r w:rsidRPr="00330E2D">
              <w:rPr>
                <w:i/>
              </w:rPr>
              <w:tab/>
            </w:r>
          </w:p>
        </w:tc>
      </w:tr>
    </w:tbl>
    <w:p w14:paraId="29E74DE9" w14:textId="77777777" w:rsidR="003400E5" w:rsidRDefault="003400E5" w:rsidP="003400E5">
      <w:pPr>
        <w:pStyle w:val="B1"/>
        <w:rPr>
          <w:ins w:id="81" w:author="Stefan Parkvall" w:date="2018-01-22T18:49:00Z"/>
          <w:lang w:eastAsia="zh-CN"/>
        </w:rPr>
      </w:pPr>
    </w:p>
    <w:p w14:paraId="29A4A25C" w14:textId="77777777" w:rsidR="00B1019C" w:rsidRDefault="00B1019C" w:rsidP="00B1019C">
      <w:pPr>
        <w:pStyle w:val="TH"/>
        <w:rPr>
          <w:ins w:id="82" w:author="Stefan Parkvall" w:date="2018-01-22T18:49:00Z"/>
          <w:lang w:eastAsia="zh-CN"/>
        </w:rPr>
      </w:pPr>
      <w:commentRangeStart w:id="83"/>
      <w:ins w:id="84" w:author="Stefan Parkvall" w:date="2018-01-22T18:49:00Z">
        <w:r>
          <w:t xml:space="preserve">Table </w:t>
        </w:r>
        <w:r>
          <w:rPr>
            <w:rFonts w:hint="eastAsia"/>
            <w:lang w:eastAsia="zh-CN"/>
          </w:rPr>
          <w:t>7.3.1.1.1</w:t>
        </w:r>
        <w:r>
          <w:t>-</w:t>
        </w:r>
        <w:r>
          <w:rPr>
            <w:rFonts w:hint="eastAsia"/>
            <w:lang w:eastAsia="zh-CN"/>
          </w:rPr>
          <w:t>2: Redundancy version</w:t>
        </w:r>
      </w:ins>
      <w:commentRangeEnd w:id="83"/>
      <w:ins w:id="85" w:author="Stefan Parkvall" w:date="2018-01-26T05:54:00Z">
        <w:r w:rsidR="00445D6B">
          <w:rPr>
            <w:rStyle w:val="CommentReference"/>
            <w:rFonts w:ascii="Times New Roman" w:hAnsi="Times New Roman"/>
            <w:b w:val="0"/>
          </w:rPr>
          <w:commentReference w:id="83"/>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1019C" w14:paraId="2DB8659F" w14:textId="77777777" w:rsidTr="004A317F">
        <w:trPr>
          <w:trHeight w:val="424"/>
          <w:jc w:val="center"/>
          <w:ins w:id="86" w:author="Stefan Parkvall" w:date="2018-01-22T18:49:00Z"/>
        </w:trPr>
        <w:tc>
          <w:tcPr>
            <w:tcW w:w="2467" w:type="dxa"/>
            <w:shd w:val="clear" w:color="auto" w:fill="D9D9D9"/>
            <w:vAlign w:val="center"/>
          </w:tcPr>
          <w:p w14:paraId="2BF57E89" w14:textId="77777777" w:rsidR="00B1019C" w:rsidRPr="000F66EB" w:rsidRDefault="00B1019C" w:rsidP="004A317F">
            <w:pPr>
              <w:pStyle w:val="TAC"/>
              <w:rPr>
                <w:ins w:id="87" w:author="Stefan Parkvall" w:date="2018-01-22T18:49:00Z"/>
                <w:lang w:eastAsia="zh-CN"/>
              </w:rPr>
            </w:pPr>
            <w:ins w:id="88" w:author="Stefan Parkvall" w:date="2018-01-22T18:49:00Z">
              <w:r w:rsidRPr="00330E2D">
                <w:rPr>
                  <w:lang w:eastAsia="zh-CN"/>
                </w:rPr>
                <w:t xml:space="preserve">Value of </w:t>
              </w:r>
              <w:r>
                <w:rPr>
                  <w:lang w:eastAsia="zh-CN"/>
                </w:rPr>
                <w:t>the Redundancy version field</w:t>
              </w:r>
            </w:ins>
          </w:p>
        </w:tc>
        <w:tc>
          <w:tcPr>
            <w:tcW w:w="4983" w:type="dxa"/>
            <w:shd w:val="clear" w:color="auto" w:fill="D9D9D9"/>
            <w:vAlign w:val="center"/>
          </w:tcPr>
          <w:p w14:paraId="040422D1" w14:textId="77777777" w:rsidR="00B1019C" w:rsidRPr="000F66EB" w:rsidRDefault="00B1019C" w:rsidP="004A317F">
            <w:pPr>
              <w:pStyle w:val="TAC"/>
              <w:rPr>
                <w:ins w:id="89" w:author="Stefan Parkvall" w:date="2018-01-22T18:49:00Z"/>
                <w:lang w:eastAsia="zh-CN"/>
              </w:rPr>
            </w:pPr>
            <w:ins w:id="90" w:author="Stefan Parkvall" w:date="2018-01-22T18:49:00Z">
              <w:r>
                <w:rPr>
                  <w:lang w:eastAsia="zh-CN"/>
                </w:rPr>
                <w:t>RV to be applied</w:t>
              </w:r>
            </w:ins>
          </w:p>
        </w:tc>
      </w:tr>
      <w:tr w:rsidR="00B1019C" w14:paraId="4CF29171" w14:textId="77777777" w:rsidTr="004A317F">
        <w:trPr>
          <w:jc w:val="center"/>
          <w:ins w:id="91" w:author="Stefan Parkvall" w:date="2018-01-22T18:49:00Z"/>
        </w:trPr>
        <w:tc>
          <w:tcPr>
            <w:tcW w:w="2467" w:type="dxa"/>
            <w:vAlign w:val="center"/>
          </w:tcPr>
          <w:p w14:paraId="161F595C" w14:textId="77777777" w:rsidR="00B1019C" w:rsidRDefault="00B1019C" w:rsidP="004A317F">
            <w:pPr>
              <w:pStyle w:val="TAC"/>
              <w:rPr>
                <w:ins w:id="92" w:author="Stefan Parkvall" w:date="2018-01-22T18:49:00Z"/>
                <w:lang w:eastAsia="zh-CN"/>
              </w:rPr>
            </w:pPr>
            <w:ins w:id="93" w:author="Stefan Parkvall" w:date="2018-01-22T18:49:00Z">
              <w:r>
                <w:rPr>
                  <w:rFonts w:hint="eastAsia"/>
                  <w:lang w:eastAsia="zh-CN"/>
                </w:rPr>
                <w:t>0</w:t>
              </w:r>
              <w:r>
                <w:rPr>
                  <w:lang w:eastAsia="zh-CN"/>
                </w:rPr>
                <w:t>0</w:t>
              </w:r>
            </w:ins>
          </w:p>
        </w:tc>
        <w:tc>
          <w:tcPr>
            <w:tcW w:w="4983" w:type="dxa"/>
            <w:shd w:val="clear" w:color="auto" w:fill="auto"/>
            <w:vAlign w:val="center"/>
          </w:tcPr>
          <w:p w14:paraId="4BB3D4AB" w14:textId="77777777" w:rsidR="00B1019C" w:rsidRDefault="00B1019C" w:rsidP="004A317F">
            <w:pPr>
              <w:pStyle w:val="TAC"/>
              <w:rPr>
                <w:ins w:id="94" w:author="Stefan Parkvall" w:date="2018-01-22T18:49:00Z"/>
                <w:lang w:eastAsia="zh-CN"/>
              </w:rPr>
            </w:pPr>
            <w:ins w:id="95" w:author="Stefan Parkvall" w:date="2018-01-22T18:49:00Z">
              <w:r>
                <w:rPr>
                  <w:lang w:eastAsia="zh-CN"/>
                </w:rPr>
                <w:t>0</w:t>
              </w:r>
            </w:ins>
          </w:p>
        </w:tc>
      </w:tr>
      <w:tr w:rsidR="00B1019C" w14:paraId="7C95561F" w14:textId="77777777" w:rsidTr="004A317F">
        <w:trPr>
          <w:jc w:val="center"/>
          <w:ins w:id="96" w:author="Stefan Parkvall" w:date="2018-01-22T18:49:00Z"/>
        </w:trPr>
        <w:tc>
          <w:tcPr>
            <w:tcW w:w="2467" w:type="dxa"/>
            <w:vAlign w:val="center"/>
          </w:tcPr>
          <w:p w14:paraId="10C2766B" w14:textId="77777777" w:rsidR="00B1019C" w:rsidRDefault="00B1019C" w:rsidP="004A317F">
            <w:pPr>
              <w:pStyle w:val="TAC"/>
              <w:rPr>
                <w:ins w:id="97" w:author="Stefan Parkvall" w:date="2018-01-22T18:49:00Z"/>
                <w:lang w:eastAsia="zh-CN"/>
              </w:rPr>
            </w:pPr>
            <w:ins w:id="98" w:author="Stefan Parkvall" w:date="2018-01-22T18:49:00Z">
              <w:r>
                <w:rPr>
                  <w:rFonts w:hint="eastAsia"/>
                  <w:lang w:eastAsia="zh-CN"/>
                </w:rPr>
                <w:t>01</w:t>
              </w:r>
            </w:ins>
          </w:p>
        </w:tc>
        <w:tc>
          <w:tcPr>
            <w:tcW w:w="4983" w:type="dxa"/>
            <w:shd w:val="clear" w:color="auto" w:fill="auto"/>
            <w:vAlign w:val="center"/>
          </w:tcPr>
          <w:p w14:paraId="0F459C99" w14:textId="77777777" w:rsidR="00B1019C" w:rsidRPr="000F66EB" w:rsidRDefault="00B1019C" w:rsidP="004A317F">
            <w:pPr>
              <w:pStyle w:val="TAC"/>
              <w:rPr>
                <w:ins w:id="99" w:author="Stefan Parkvall" w:date="2018-01-22T18:49:00Z"/>
                <w:lang w:eastAsia="zh-CN"/>
              </w:rPr>
            </w:pPr>
            <w:ins w:id="100" w:author="Stefan Parkvall" w:date="2018-01-22T18:49:00Z">
              <w:r>
                <w:rPr>
                  <w:lang w:eastAsia="zh-CN"/>
                </w:rPr>
                <w:t>1</w:t>
              </w:r>
            </w:ins>
          </w:p>
        </w:tc>
      </w:tr>
      <w:tr w:rsidR="00B1019C" w14:paraId="2FBD3D4D" w14:textId="77777777" w:rsidTr="004A317F">
        <w:trPr>
          <w:jc w:val="center"/>
          <w:ins w:id="101" w:author="Stefan Parkvall" w:date="2018-01-22T18:49:00Z"/>
        </w:trPr>
        <w:tc>
          <w:tcPr>
            <w:tcW w:w="2467" w:type="dxa"/>
            <w:vAlign w:val="center"/>
          </w:tcPr>
          <w:p w14:paraId="0815DA7A" w14:textId="77777777" w:rsidR="00B1019C" w:rsidRDefault="00B1019C" w:rsidP="004A317F">
            <w:pPr>
              <w:pStyle w:val="TAC"/>
              <w:rPr>
                <w:ins w:id="102" w:author="Stefan Parkvall" w:date="2018-01-22T18:49:00Z"/>
                <w:lang w:eastAsia="zh-CN"/>
              </w:rPr>
            </w:pPr>
            <w:ins w:id="103" w:author="Stefan Parkvall" w:date="2018-01-22T18:49:00Z">
              <w:r>
                <w:rPr>
                  <w:lang w:eastAsia="zh-CN"/>
                </w:rPr>
                <w:t>10</w:t>
              </w:r>
            </w:ins>
          </w:p>
        </w:tc>
        <w:tc>
          <w:tcPr>
            <w:tcW w:w="4983" w:type="dxa"/>
            <w:shd w:val="clear" w:color="auto" w:fill="auto"/>
            <w:vAlign w:val="center"/>
          </w:tcPr>
          <w:p w14:paraId="496B2D7F" w14:textId="77777777" w:rsidR="00B1019C" w:rsidRDefault="00B1019C" w:rsidP="004A317F">
            <w:pPr>
              <w:pStyle w:val="TAC"/>
              <w:rPr>
                <w:ins w:id="104" w:author="Stefan Parkvall" w:date="2018-01-22T18:49:00Z"/>
                <w:lang w:eastAsia="zh-CN"/>
              </w:rPr>
            </w:pPr>
            <w:ins w:id="105" w:author="Stefan Parkvall" w:date="2018-01-22T18:49:00Z">
              <w:r>
                <w:rPr>
                  <w:lang w:eastAsia="zh-CN"/>
                </w:rPr>
                <w:t>2</w:t>
              </w:r>
            </w:ins>
          </w:p>
        </w:tc>
      </w:tr>
      <w:tr w:rsidR="00B1019C" w14:paraId="553E68C5" w14:textId="77777777" w:rsidTr="004A317F">
        <w:trPr>
          <w:jc w:val="center"/>
          <w:ins w:id="106" w:author="Stefan Parkvall" w:date="2018-01-22T18:49:00Z"/>
        </w:trPr>
        <w:tc>
          <w:tcPr>
            <w:tcW w:w="2467" w:type="dxa"/>
            <w:vAlign w:val="center"/>
          </w:tcPr>
          <w:p w14:paraId="09E5767D" w14:textId="77777777" w:rsidR="00B1019C" w:rsidRDefault="00B1019C" w:rsidP="004A317F">
            <w:pPr>
              <w:pStyle w:val="TAC"/>
              <w:rPr>
                <w:ins w:id="107" w:author="Stefan Parkvall" w:date="2018-01-22T18:49:00Z"/>
                <w:lang w:eastAsia="zh-CN"/>
              </w:rPr>
            </w:pPr>
            <w:ins w:id="108" w:author="Stefan Parkvall" w:date="2018-01-22T18:49:00Z">
              <w:r>
                <w:rPr>
                  <w:lang w:eastAsia="zh-CN"/>
                </w:rPr>
                <w:t>11</w:t>
              </w:r>
            </w:ins>
          </w:p>
        </w:tc>
        <w:tc>
          <w:tcPr>
            <w:tcW w:w="4983" w:type="dxa"/>
            <w:shd w:val="clear" w:color="auto" w:fill="auto"/>
            <w:vAlign w:val="center"/>
          </w:tcPr>
          <w:p w14:paraId="42FF3FC6" w14:textId="77777777" w:rsidR="00B1019C" w:rsidRDefault="00B1019C" w:rsidP="004A317F">
            <w:pPr>
              <w:pStyle w:val="TAC"/>
              <w:rPr>
                <w:ins w:id="109" w:author="Stefan Parkvall" w:date="2018-01-22T18:49:00Z"/>
                <w:lang w:eastAsia="zh-CN"/>
              </w:rPr>
            </w:pPr>
            <w:ins w:id="110" w:author="Stefan Parkvall" w:date="2018-01-22T18:49:00Z">
              <w:r>
                <w:rPr>
                  <w:lang w:eastAsia="zh-CN"/>
                </w:rPr>
                <w:t>3</w:t>
              </w:r>
            </w:ins>
          </w:p>
        </w:tc>
      </w:tr>
    </w:tbl>
    <w:p w14:paraId="56461F3D" w14:textId="77777777" w:rsidR="00B1019C" w:rsidRDefault="00B1019C" w:rsidP="00B1019C">
      <w:pPr>
        <w:spacing w:after="0"/>
        <w:rPr>
          <w:ins w:id="111" w:author="Stefan Parkvall" w:date="2018-01-22T18:49:00Z"/>
        </w:rPr>
      </w:pPr>
    </w:p>
    <w:p w14:paraId="5B29408C" w14:textId="77777777" w:rsidR="00B1019C" w:rsidRPr="00DC4348" w:rsidRDefault="00B1019C" w:rsidP="003400E5">
      <w:pPr>
        <w:pStyle w:val="B1"/>
        <w:rPr>
          <w:lang w:eastAsia="zh-CN"/>
        </w:rPr>
      </w:pPr>
    </w:p>
    <w:p w14:paraId="589E2F72" w14:textId="77777777" w:rsidR="003400E5" w:rsidRPr="00FB1536" w:rsidRDefault="003400E5" w:rsidP="003400E5">
      <w:pPr>
        <w:pStyle w:val="Heading5"/>
        <w:rPr>
          <w:lang w:eastAsia="zh-CN"/>
        </w:rPr>
      </w:pPr>
      <w:bookmarkStart w:id="112" w:name="_Toc500953346"/>
      <w:r>
        <w:rPr>
          <w:rFonts w:hint="eastAsia"/>
          <w:lang w:eastAsia="zh-CN"/>
        </w:rPr>
        <w:t>7.3.1.1.2</w:t>
      </w:r>
      <w:r>
        <w:rPr>
          <w:rFonts w:hint="eastAsia"/>
          <w:lang w:eastAsia="zh-CN"/>
        </w:rPr>
        <w:tab/>
        <w:t>Format 0_1</w:t>
      </w:r>
      <w:bookmarkEnd w:id="112"/>
    </w:p>
    <w:p w14:paraId="478F1A88" w14:textId="77777777" w:rsidR="003400E5" w:rsidRDefault="003400E5" w:rsidP="003400E5">
      <w:r>
        <w:t>DCI format 0</w:t>
      </w:r>
      <w:r>
        <w:rPr>
          <w:rFonts w:hint="eastAsia"/>
          <w:lang w:eastAsia="zh-CN"/>
        </w:rPr>
        <w:t>_1</w:t>
      </w:r>
      <w:r>
        <w:t xml:space="preserve"> is used for the scheduling of PUSCH in one cell. </w:t>
      </w:r>
    </w:p>
    <w:p w14:paraId="57F99F62" w14:textId="77777777" w:rsidR="003400E5" w:rsidRPr="005639B9" w:rsidRDefault="003400E5" w:rsidP="003400E5">
      <w:pPr>
        <w:rPr>
          <w:lang w:eastAsia="zh-CN"/>
        </w:rPr>
      </w:pPr>
      <w:r>
        <w:t>The following information is transmitted by means of the DCI format 0</w:t>
      </w:r>
      <w:r>
        <w:rPr>
          <w:rFonts w:hint="eastAsia"/>
          <w:lang w:eastAsia="zh-CN"/>
        </w:rPr>
        <w:t>_1</w:t>
      </w:r>
      <w:r>
        <w:t>:</w:t>
      </w:r>
    </w:p>
    <w:p w14:paraId="1E64537C" w14:textId="77777777" w:rsidR="003400E5" w:rsidRPr="006338FF" w:rsidRDefault="003400E5" w:rsidP="003400E5">
      <w:pPr>
        <w:pStyle w:val="B1"/>
        <w:rPr>
          <w:lang w:eastAsia="zh-CN"/>
        </w:rPr>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Subclause x.x of</w:t>
      </w:r>
      <w:r>
        <w:t xml:space="preserve"> [</w:t>
      </w:r>
      <w:r>
        <w:rPr>
          <w:rFonts w:hint="eastAsia"/>
          <w:lang w:eastAsia="zh-CN"/>
        </w:rPr>
        <w:t>5, TS38.213</w:t>
      </w:r>
      <w:r>
        <w:t>].</w:t>
      </w:r>
    </w:p>
    <w:p w14:paraId="09E39092" w14:textId="77777777" w:rsidR="003400E5" w:rsidRDefault="003400E5" w:rsidP="003400E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p>
    <w:p w14:paraId="7A2DE051" w14:textId="77777777" w:rsidR="003400E5" w:rsidRPr="00885B14" w:rsidRDefault="003400E5" w:rsidP="003400E5">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PUSCH.</w:t>
      </w:r>
    </w:p>
    <w:p w14:paraId="4D0374DE" w14:textId="77777777" w:rsidR="00B1019C" w:rsidRDefault="003400E5" w:rsidP="003400E5">
      <w:pPr>
        <w:pStyle w:val="B1"/>
        <w:rPr>
          <w:ins w:id="113" w:author="Stefan Parkvall" w:date="2018-01-22T18:49:00Z"/>
        </w:rPr>
      </w:pPr>
      <w:r>
        <w:t>-</w:t>
      </w:r>
      <w:r>
        <w:rPr>
          <w:rFonts w:hint="eastAsia"/>
          <w:lang w:eastAsia="zh-CN"/>
        </w:rPr>
        <w:tab/>
        <w:t xml:space="preserve">Frequency domain resource </w:t>
      </w:r>
      <w:commentRangeStart w:id="114"/>
      <w:r>
        <w:rPr>
          <w:rFonts w:hint="eastAsia"/>
          <w:lang w:eastAsia="zh-CN"/>
        </w:rPr>
        <w:t>assignment</w:t>
      </w:r>
      <w:commentRangeEnd w:id="114"/>
      <w:r w:rsidR="00445D6B">
        <w:rPr>
          <w:rStyle w:val="CommentReference"/>
        </w:rPr>
        <w:commentReference w:id="114"/>
      </w:r>
      <w:r>
        <w:t xml:space="preserve"> –</w:t>
      </w:r>
    </w:p>
    <w:p w14:paraId="18A742CA" w14:textId="77777777" w:rsidR="00B1019C" w:rsidRDefault="00B1019C">
      <w:pPr>
        <w:ind w:left="851" w:hanging="284"/>
        <w:rPr>
          <w:ins w:id="115" w:author="Stefan Parkvall" w:date="2018-01-22T18:50:00Z"/>
          <w:lang w:eastAsia="zh-CN"/>
        </w:rPr>
        <w:pPrChange w:id="116" w:author="Stefan Parkvall" w:date="2018-01-22T18:50:00Z">
          <w:pPr>
            <w:pStyle w:val="B1"/>
          </w:pPr>
        </w:pPrChange>
      </w:pPr>
      <w:ins w:id="117" w:author="Stefan Parkvall" w:date="2018-01-22T18:49:00Z">
        <w:r>
          <w:t>-</w:t>
        </w:r>
        <w:r>
          <w:tab/>
        </w:r>
      </w:ins>
      <w:r w:rsidR="003400E5" w:rsidRPr="004952B2">
        <w:rPr>
          <w:position w:val="-12"/>
        </w:rPr>
        <w:object w:dxaOrig="1359" w:dyaOrig="440" w14:anchorId="7C5FBD7A">
          <v:shape id="_x0000_i1032" type="#_x0000_t75" style="width:57pt;height:18pt" o:ole="">
            <v:imagedata r:id="rId20" o:title=""/>
          </v:shape>
          <o:OLEObject Type="Embed" ProgID="Equation.3" ShapeID="_x0000_i1032" DrawAspect="Content" ObjectID="_1578492553" r:id="rId21"/>
        </w:object>
      </w:r>
      <w:r w:rsidR="003400E5">
        <w:rPr>
          <w:rFonts w:hint="eastAsia"/>
          <w:lang w:eastAsia="zh-CN"/>
        </w:rPr>
        <w:t xml:space="preserve">bits if only resource allocation type 0 is configured, </w:t>
      </w:r>
    </w:p>
    <w:p w14:paraId="63BA0690" w14:textId="77777777" w:rsidR="00B1019C" w:rsidRDefault="00B1019C">
      <w:pPr>
        <w:ind w:left="851" w:hanging="284"/>
        <w:rPr>
          <w:ins w:id="118" w:author="Stefan Parkvall" w:date="2018-01-22T18:50:00Z"/>
          <w:lang w:eastAsia="zh-CN"/>
        </w:rPr>
        <w:pPrChange w:id="119" w:author="Stefan Parkvall" w:date="2018-01-22T18:50:00Z">
          <w:pPr>
            <w:pStyle w:val="B1"/>
          </w:pPr>
        </w:pPrChange>
      </w:pPr>
      <w:ins w:id="120" w:author="Stefan Parkvall" w:date="2018-01-22T18:50:00Z">
        <w:r>
          <w:rPr>
            <w:lang w:eastAsia="zh-CN"/>
          </w:rPr>
          <w:t>-</w:t>
        </w:r>
        <w:r>
          <w:rPr>
            <w:lang w:eastAsia="zh-CN"/>
          </w:rPr>
          <w:tab/>
        </w:r>
      </w:ins>
      <w:r w:rsidR="003400E5" w:rsidRPr="00B006CD">
        <w:rPr>
          <w:position w:val="-12"/>
        </w:rPr>
        <w:object w:dxaOrig="3140" w:dyaOrig="440" w14:anchorId="7FF4D918">
          <v:shape id="_x0000_i1033" type="#_x0000_t75" style="width:132pt;height:18pt" o:ole="">
            <v:imagedata r:id="rId15" o:title=""/>
          </v:shape>
          <o:OLEObject Type="Embed" ProgID="Equation.3" ShapeID="_x0000_i1033" DrawAspect="Content" ObjectID="_1578492554" r:id="rId22"/>
        </w:object>
      </w:r>
      <w:r w:rsidR="003400E5">
        <w:rPr>
          <w:rFonts w:hint="eastAsia"/>
          <w:lang w:eastAsia="zh-CN"/>
        </w:rPr>
        <w:t xml:space="preserve">bits if only resource allocation type 1 is configured, or </w:t>
      </w:r>
    </w:p>
    <w:p w14:paraId="729AB194" w14:textId="77777777" w:rsidR="003400E5" w:rsidDel="008B6309" w:rsidRDefault="00B1019C">
      <w:pPr>
        <w:ind w:left="851" w:hanging="284"/>
        <w:rPr>
          <w:del w:id="121" w:author="Stefan Parkvall" w:date="2018-01-22T18:53:00Z"/>
        </w:rPr>
        <w:pPrChange w:id="122" w:author="Stefan Parkvall" w:date="2018-01-22T18:53:00Z">
          <w:pPr>
            <w:pStyle w:val="B1"/>
            <w:ind w:firstLine="0"/>
          </w:pPr>
        </w:pPrChange>
      </w:pPr>
      <w:ins w:id="123" w:author="Stefan Parkvall" w:date="2018-01-22T18:49:00Z">
        <w:r>
          <w:rPr>
            <w:lang w:eastAsia="zh-CN"/>
          </w:rPr>
          <w:t>-</w:t>
        </w:r>
      </w:ins>
      <w:ins w:id="124" w:author="Stefan Parkvall" w:date="2018-01-22T18:50:00Z">
        <w:r>
          <w:rPr>
            <w:lang w:eastAsia="zh-CN"/>
          </w:rPr>
          <w:tab/>
        </w:r>
      </w:ins>
      <w:r w:rsidR="003400E5" w:rsidRPr="004952B2">
        <w:rPr>
          <w:rFonts w:ascii="Arial" w:eastAsia="Batang" w:hAnsi="Arial" w:cs="Arial"/>
          <w:position w:val="-12"/>
          <w:lang w:val="en-US" w:eastAsia="ko-KR"/>
        </w:rPr>
        <w:object w:dxaOrig="5440" w:dyaOrig="440" w14:anchorId="6F395D96">
          <v:shape id="_x0000_i1034" type="#_x0000_t75" style="width:244.5pt;height:17.25pt" o:ole="">
            <v:imagedata r:id="rId23" o:title=""/>
            <o:lock v:ext="edit" aspectratio="f"/>
          </v:shape>
          <o:OLEObject Type="Embed" ProgID="Equation.3" ShapeID="_x0000_i1034" DrawAspect="Content" ObjectID="_1578492555" r:id="rId24"/>
        </w:object>
      </w:r>
      <w:r w:rsidR="003400E5">
        <w:rPr>
          <w:rFonts w:hint="eastAsia"/>
          <w:lang w:eastAsia="zh-CN"/>
        </w:rPr>
        <w:t xml:space="preserve"> bits if both resource allocation type 0 and 1 are configured.</w:t>
      </w:r>
    </w:p>
    <w:p w14:paraId="339B70DB" w14:textId="77777777" w:rsidR="008B6309" w:rsidRDefault="008B6309">
      <w:pPr>
        <w:ind w:left="851" w:hanging="284"/>
        <w:rPr>
          <w:ins w:id="125" w:author="Stefan Parkvall" w:date="2018-01-22T18:53:00Z"/>
          <w:lang w:eastAsia="zh-CN"/>
        </w:rPr>
        <w:pPrChange w:id="126" w:author="Stefan Parkvall" w:date="2018-01-22T18:50:00Z">
          <w:pPr>
            <w:pStyle w:val="B1"/>
          </w:pPr>
        </w:pPrChange>
      </w:pPr>
    </w:p>
    <w:p w14:paraId="6D453F39" w14:textId="77777777" w:rsidR="003400E5" w:rsidRDefault="008B6309">
      <w:pPr>
        <w:ind w:left="851" w:hanging="284"/>
        <w:rPr>
          <w:lang w:eastAsia="zh-CN"/>
        </w:rPr>
        <w:pPrChange w:id="127" w:author="Stefan Parkvall" w:date="2018-01-22T18:53:00Z">
          <w:pPr>
            <w:pStyle w:val="B1"/>
            <w:ind w:firstLine="0"/>
          </w:pPr>
        </w:pPrChange>
      </w:pPr>
      <w:ins w:id="128" w:author="Stefan Parkvall" w:date="2018-01-22T18:53:00Z">
        <w:r>
          <w:rPr>
            <w:lang w:eastAsia="zh-CN"/>
          </w:rPr>
          <w:lastRenderedPageBreak/>
          <w:t>-</w:t>
        </w:r>
        <w:r>
          <w:rPr>
            <w:lang w:eastAsia="zh-CN"/>
          </w:rPr>
          <w:tab/>
        </w:r>
      </w:ins>
      <w:del w:id="129" w:author="Stefan Parkvall" w:date="2018-01-22T18:53:00Z">
        <w:r w:rsidR="003400E5" w:rsidDel="008B6309">
          <w:rPr>
            <w:lang w:eastAsia="zh-CN"/>
          </w:rPr>
          <w:delText>-</w:delText>
        </w:r>
      </w:del>
      <w:del w:id="130" w:author="Stefan Parkvall" w:date="2018-01-22T18:50:00Z">
        <w:r w:rsidR="003400E5" w:rsidDel="00B1019C">
          <w:rPr>
            <w:lang w:eastAsia="zh-CN"/>
          </w:rPr>
          <w:tab/>
        </w:r>
      </w:del>
      <w:r w:rsidR="003400E5">
        <w:rPr>
          <w:rFonts w:hint="eastAsia"/>
          <w:lang w:eastAsia="zh-CN"/>
        </w:rPr>
        <w:t xml:space="preserve">If both resource allocation type 0 and 1 are configured, the MSB bit </w:t>
      </w:r>
      <w:r w:rsidR="003400E5">
        <w:rPr>
          <w:lang w:eastAsia="zh-CN"/>
        </w:rPr>
        <w:t>is used to indicat</w:t>
      </w:r>
      <w:r w:rsidR="003400E5">
        <w:rPr>
          <w:rFonts w:hint="eastAsia"/>
          <w:lang w:eastAsia="zh-CN"/>
        </w:rPr>
        <w:t>e</w:t>
      </w:r>
      <w:r w:rsidR="003400E5">
        <w:rPr>
          <w:lang w:eastAsia="zh-CN"/>
        </w:rPr>
        <w:t xml:space="preserve"> </w:t>
      </w:r>
      <w:r w:rsidR="003400E5">
        <w:rPr>
          <w:rFonts w:hint="eastAsia"/>
          <w:lang w:eastAsia="zh-CN"/>
        </w:rPr>
        <w:t xml:space="preserve">resource allocation type 0 or resource allocation type 1, where the bit value of 0 indicates resource allocation type 0 and the bit value of 1 indicates resource allocation type 1. </w:t>
      </w:r>
    </w:p>
    <w:p w14:paraId="14975A5B" w14:textId="38A1007C" w:rsidR="003400E5" w:rsidRPr="00871EE7" w:rsidRDefault="003400E5" w:rsidP="00445D6B">
      <w:pPr>
        <w:ind w:left="851" w:hanging="284"/>
        <w:rPr>
          <w:lang w:eastAsia="zh-CN"/>
        </w:rPr>
      </w:pPr>
      <w:r w:rsidRPr="00871EE7">
        <w:rPr>
          <w:rFonts w:hint="eastAsia"/>
          <w:lang w:eastAsia="zh-CN"/>
        </w:rPr>
        <w:t>-</w:t>
      </w:r>
      <w:r w:rsidRPr="00871EE7">
        <w:rPr>
          <w:rFonts w:hint="eastAsia"/>
          <w:lang w:eastAsia="zh-CN"/>
        </w:rPr>
        <w:tab/>
      </w:r>
      <w:r w:rsidRPr="00871EE7">
        <w:rPr>
          <w:lang w:eastAsia="zh-CN"/>
        </w:rPr>
        <w:t>For resource allocation type 0</w:t>
      </w:r>
      <w:r w:rsidRPr="00871EE7">
        <w:rPr>
          <w:rFonts w:hint="eastAsia"/>
          <w:lang w:eastAsia="zh-CN"/>
        </w:rPr>
        <w:t>, the</w:t>
      </w:r>
      <w:bookmarkStart w:id="131" w:name="_Hlk504709508"/>
      <w:r w:rsidR="00445D6B">
        <w:rPr>
          <w:lang w:eastAsia="zh-CN"/>
        </w:rPr>
        <w:t xml:space="preserve"> </w:t>
      </w:r>
      <w:r w:rsidR="00445D6B" w:rsidRPr="00445D6B">
        <w:rPr>
          <w:position w:val="-10"/>
          <w:lang w:eastAsia="zh-CN"/>
        </w:rPr>
        <w:object w:dxaOrig="1260" w:dyaOrig="400" w14:anchorId="06C824AE">
          <v:shape id="_x0000_i1035" type="#_x0000_t75" style="width:53.25pt;height:17.25pt" o:ole="">
            <v:imagedata r:id="rId25" o:title=""/>
          </v:shape>
          <o:OLEObject Type="Embed" ProgID="Equation.3" ShapeID="_x0000_i1035" DrawAspect="Content" ObjectID="_1578492556" r:id="rId26"/>
        </w:object>
      </w:r>
      <w:bookmarkEnd w:id="131"/>
      <w:r w:rsidRPr="00871EE7">
        <w:rPr>
          <w:rFonts w:hint="eastAsia"/>
          <w:lang w:eastAsia="zh-CN"/>
        </w:rPr>
        <w:t xml:space="preserve"> </w:t>
      </w:r>
      <w:r w:rsidRPr="00871EE7">
        <w:rPr>
          <w:lang w:eastAsia="zh-CN"/>
        </w:rPr>
        <w:t xml:space="preserve">LSBs provide the resource allocation as defined in </w:t>
      </w:r>
      <w:r w:rsidRPr="00871EE7">
        <w:rPr>
          <w:rFonts w:hint="eastAsia"/>
          <w:lang w:eastAsia="zh-CN"/>
        </w:rPr>
        <w:t>Subclause 6.1.2.2.1</w:t>
      </w:r>
      <w:r w:rsidRPr="00871EE7">
        <w:rPr>
          <w:lang w:eastAsia="zh-CN"/>
        </w:rPr>
        <w:t xml:space="preserve"> </w:t>
      </w:r>
      <w:r w:rsidRPr="00871EE7">
        <w:rPr>
          <w:rFonts w:hint="eastAsia"/>
          <w:lang w:eastAsia="zh-CN"/>
        </w:rPr>
        <w:t>of [6, TS38.214].</w:t>
      </w:r>
    </w:p>
    <w:p w14:paraId="0D721739" w14:textId="4BDDACEC" w:rsidR="008B6309" w:rsidRDefault="003400E5" w:rsidP="00445D6B">
      <w:pPr>
        <w:pStyle w:val="TOC4"/>
        <w:keepNext/>
        <w:widowControl/>
        <w:tabs>
          <w:tab w:val="clear" w:pos="9639"/>
        </w:tabs>
        <w:spacing w:before="120" w:after="180"/>
        <w:ind w:left="851" w:right="0" w:hanging="284"/>
        <w:rPr>
          <w:ins w:id="132" w:author="Stefan Parkvall" w:date="2018-01-22T18:56:00Z"/>
          <w:lang w:eastAsia="zh-CN"/>
        </w:rPr>
      </w:pPr>
      <w:r w:rsidRPr="00871EE7">
        <w:rPr>
          <w:lang w:eastAsia="zh-CN"/>
        </w:rPr>
        <w:t>-</w:t>
      </w:r>
      <w:r w:rsidRPr="00871EE7">
        <w:rPr>
          <w:lang w:eastAsia="zh-CN"/>
        </w:rPr>
        <w:tab/>
        <w:t>For r</w:t>
      </w:r>
      <w:r w:rsidRPr="00445D6B">
        <w:rPr>
          <w:lang w:eastAsia="zh-CN"/>
        </w:rPr>
        <w:t>esource allocation type 1</w:t>
      </w:r>
      <w:r w:rsidRPr="00871EE7">
        <w:rPr>
          <w:rFonts w:hint="eastAsia"/>
          <w:lang w:eastAsia="zh-CN"/>
        </w:rPr>
        <w:t>, t</w:t>
      </w:r>
      <w:r w:rsidRPr="00445D6B">
        <w:rPr>
          <w:lang w:eastAsia="zh-CN"/>
        </w:rPr>
        <w:t xml:space="preserve">he </w:t>
      </w:r>
      <w:r w:rsidR="00445D6B" w:rsidRPr="00445D6B">
        <w:rPr>
          <w:position w:val="-10"/>
          <w:lang w:eastAsia="zh-CN"/>
        </w:rPr>
        <w:object w:dxaOrig="2840" w:dyaOrig="400" w14:anchorId="4733CAF4">
          <v:shape id="_x0000_i1036" type="#_x0000_t75" style="width:119.25pt;height:17.25pt" o:ole="">
            <v:imagedata r:id="rId27" o:title=""/>
          </v:shape>
          <o:OLEObject Type="Embed" ProgID="Equation.3" ShapeID="_x0000_i1036" DrawAspect="Content" ObjectID="_1578492557" r:id="rId28"/>
        </w:object>
      </w:r>
      <w:r w:rsidRPr="00445D6B">
        <w:rPr>
          <w:lang w:eastAsia="zh-CN"/>
        </w:rPr>
        <w:t xml:space="preserve"> LSBs provide the resource allocation as defined in </w:t>
      </w:r>
      <w:r w:rsidRPr="00871EE7">
        <w:rPr>
          <w:rFonts w:hint="eastAsia"/>
          <w:lang w:eastAsia="zh-CN"/>
        </w:rPr>
        <w:t>Subclause 6.1.2.2.2</w:t>
      </w:r>
      <w:r w:rsidRPr="00871EE7">
        <w:rPr>
          <w:lang w:eastAsia="zh-CN"/>
        </w:rPr>
        <w:t xml:space="preserve"> </w:t>
      </w:r>
      <w:r w:rsidRPr="00871EE7">
        <w:rPr>
          <w:rFonts w:hint="eastAsia"/>
          <w:lang w:eastAsia="zh-CN"/>
        </w:rPr>
        <w:t>of [6, TS38.214]</w:t>
      </w:r>
    </w:p>
    <w:p w14:paraId="6CF1A817" w14:textId="77777777" w:rsidR="003400E5" w:rsidRPr="00871EE7" w:rsidRDefault="009477CA" w:rsidP="00871EE7">
      <w:pPr>
        <w:pStyle w:val="B1"/>
        <w:rPr>
          <w:lang w:eastAsia="zh-CN"/>
        </w:rPr>
      </w:pPr>
      <w:ins w:id="133" w:author="Stefan Parkvall" w:date="2018-01-22T19:12:00Z">
        <w:r>
          <w:t>-</w:t>
        </w:r>
        <w:r>
          <w:rPr>
            <w:rFonts w:hint="eastAsia"/>
            <w:lang w:eastAsia="zh-CN"/>
          </w:rPr>
          <w:tab/>
        </w:r>
      </w:ins>
      <w:del w:id="134" w:author="Stefan Parkvall" w:date="2018-01-22T18:55:00Z">
        <w:r w:rsidR="003400E5" w:rsidRPr="00445D6B" w:rsidDel="008B6309">
          <w:rPr>
            <w:lang w:eastAsia="zh-CN"/>
          </w:rPr>
          <w:delText>-</w:delText>
        </w:r>
        <w:r w:rsidR="003400E5" w:rsidRPr="00871EE7" w:rsidDel="008B6309">
          <w:rPr>
            <w:rFonts w:hint="eastAsia"/>
            <w:lang w:eastAsia="zh-CN"/>
          </w:rPr>
          <w:tab/>
        </w:r>
      </w:del>
      <w:r w:rsidR="003400E5" w:rsidRPr="00871EE7">
        <w:rPr>
          <w:rFonts w:hint="eastAsia"/>
          <w:lang w:eastAsia="zh-CN"/>
        </w:rPr>
        <w:t xml:space="preserve">Time domain resource assignment </w:t>
      </w:r>
      <w:r w:rsidR="003400E5" w:rsidRPr="00445D6B">
        <w:rPr>
          <w:lang w:eastAsia="zh-CN"/>
        </w:rPr>
        <w:t>–</w:t>
      </w:r>
      <w:r w:rsidR="003400E5" w:rsidRPr="00871EE7">
        <w:rPr>
          <w:rFonts w:hint="eastAsia"/>
          <w:lang w:eastAsia="zh-CN"/>
        </w:rPr>
        <w:t xml:space="preserve"> 1, 2, 3, or 4 bits as defined in Subclause </w:t>
      </w:r>
      <w:del w:id="135" w:author="Stefan Parkvall" w:date="2018-01-22T19:13:00Z">
        <w:r w:rsidR="003400E5" w:rsidRPr="00871EE7" w:rsidDel="009477CA">
          <w:rPr>
            <w:rFonts w:hint="eastAsia"/>
            <w:lang w:eastAsia="zh-CN"/>
          </w:rPr>
          <w:delText>X.X</w:delText>
        </w:r>
      </w:del>
      <w:ins w:id="136" w:author="Stefan Parkvall" w:date="2018-01-22T19:13:00Z">
        <w:r>
          <w:rPr>
            <w:lang w:eastAsia="zh-CN"/>
          </w:rPr>
          <w:t>6.1.2.1</w:t>
        </w:r>
      </w:ins>
      <w:r w:rsidR="003400E5" w:rsidRPr="00871EE7">
        <w:rPr>
          <w:rFonts w:hint="eastAsia"/>
          <w:lang w:eastAsia="zh-CN"/>
        </w:rPr>
        <w:t xml:space="preserve"> of [6, TS38.214]. The bitwidth for this field is determined </w:t>
      </w:r>
      <w:ins w:id="137" w:author="Stefan Parkvall" w:date="2018-01-22T19:13:00Z">
        <w:r>
          <w:rPr>
            <w:lang w:eastAsia="zh-CN"/>
          </w:rPr>
          <w:t xml:space="preserve">as </w:t>
        </w:r>
      </w:ins>
      <w:commentRangeStart w:id="138"/>
      <w:ins w:id="139" w:author="Stefan Parkvall" w:date="2018-01-22T19:13:00Z">
        <w:r w:rsidRPr="002016AA">
          <w:rPr>
            <w:position w:val="-10"/>
          </w:rPr>
          <w:object w:dxaOrig="900" w:dyaOrig="360" w14:anchorId="28FDBEC5">
            <v:shape id="_x0000_i1037" type="#_x0000_t75" style="width:37.5pt;height:15pt" o:ole="">
              <v:imagedata r:id="rId29" o:title=""/>
            </v:shape>
            <o:OLEObject Type="Embed" ProgID="Equation.3" ShapeID="_x0000_i1037" DrawAspect="Content" ObjectID="_1578492558" r:id="rId30"/>
          </w:object>
        </w:r>
      </w:ins>
      <w:ins w:id="140" w:author="Stefan Parkvall" w:date="2018-01-22T19:13:00Z">
        <w:r>
          <w:t>bits, where</w:t>
        </w:r>
        <w:r w:rsidRPr="00B252E8">
          <w:rPr>
            <w:i/>
          </w:rPr>
          <w:t xml:space="preserve"> I</w:t>
        </w:r>
        <w:r>
          <w:t xml:space="preserve"> the number of rows in the higher layer parameter [</w:t>
        </w:r>
        <w:proofErr w:type="spellStart"/>
        <w:r>
          <w:t>pusch-symbolAllocation</w:t>
        </w:r>
        <w:proofErr w:type="spellEnd"/>
        <w:r>
          <w:t>]</w:t>
        </w:r>
      </w:ins>
      <w:commentRangeEnd w:id="138"/>
      <w:ins w:id="141" w:author="Stefan Parkvall" w:date="2018-01-26T05:58:00Z">
        <w:r w:rsidR="00445D6B">
          <w:rPr>
            <w:rStyle w:val="CommentReference"/>
          </w:rPr>
          <w:commentReference w:id="138"/>
        </w:r>
      </w:ins>
      <w:del w:id="142" w:author="Stefan Parkvall" w:date="2018-01-22T19:13:00Z">
        <w:r w:rsidR="003400E5" w:rsidRPr="00871EE7" w:rsidDel="009477CA">
          <w:rPr>
            <w:rFonts w:hint="eastAsia"/>
            <w:lang w:eastAsia="zh-CN"/>
          </w:rPr>
          <w:delText xml:space="preserve">according to the higher layer parameter </w:delText>
        </w:r>
        <w:r w:rsidR="003400E5" w:rsidRPr="00445D6B" w:rsidDel="009477CA">
          <w:rPr>
            <w:lang w:eastAsia="zh-CN"/>
          </w:rPr>
          <w:delText>XXX</w:delText>
        </w:r>
        <w:r w:rsidR="003400E5" w:rsidRPr="00871EE7" w:rsidDel="009477CA">
          <w:rPr>
            <w:rFonts w:hint="eastAsia"/>
            <w:lang w:eastAsia="zh-CN"/>
          </w:rPr>
          <w:delText>.</w:delText>
        </w:r>
      </w:del>
    </w:p>
    <w:p w14:paraId="0DCA7803" w14:textId="77777777" w:rsidR="003400E5" w:rsidRDefault="003400E5" w:rsidP="003400E5">
      <w:pPr>
        <w:pStyle w:val="B1"/>
        <w:rPr>
          <w:lang w:eastAsia="zh-CN"/>
        </w:rPr>
      </w:pPr>
      <w:r>
        <w:t>-</w:t>
      </w:r>
      <w:r>
        <w:rPr>
          <w:rFonts w:hint="eastAsia"/>
          <w:lang w:eastAsia="zh-CN"/>
        </w:rPr>
        <w:tab/>
        <w:t xml:space="preserve">VRB-to-PRB mapping </w:t>
      </w:r>
      <w:r>
        <w:t>–</w:t>
      </w:r>
      <w:r>
        <w:rPr>
          <w:rFonts w:hint="eastAsia"/>
          <w:lang w:eastAsia="zh-CN"/>
        </w:rPr>
        <w:t xml:space="preserve"> 0 or 1 bit, only applicable to resource allocation type 1, as defined in Subclause xxx of [4, TS38.211].</w:t>
      </w:r>
    </w:p>
    <w:p w14:paraId="2B6AD618" w14:textId="77777777" w:rsidR="003400E5" w:rsidRDefault="003400E5" w:rsidP="003400E5">
      <w:pPr>
        <w:pStyle w:val="B1"/>
        <w:rPr>
          <w:lang w:eastAsia="zh-CN"/>
        </w:rPr>
      </w:pPr>
      <w:r>
        <w:rPr>
          <w:rFonts w:hint="eastAsia"/>
          <w:lang w:eastAsia="zh-CN"/>
        </w:rPr>
        <w:tab/>
        <w:t>-</w:t>
      </w:r>
      <w:r>
        <w:rPr>
          <w:rFonts w:hint="eastAsia"/>
          <w:lang w:eastAsia="zh-CN"/>
        </w:rPr>
        <w:tab/>
        <w:t>0 bit if only resource allocation type 0 is configured;</w:t>
      </w:r>
    </w:p>
    <w:p w14:paraId="3CA429BD" w14:textId="77777777" w:rsidR="003400E5" w:rsidRPr="001C415D" w:rsidRDefault="003400E5" w:rsidP="003400E5">
      <w:pPr>
        <w:pStyle w:val="B1"/>
        <w:rPr>
          <w:lang w:eastAsia="zh-CN"/>
        </w:rPr>
      </w:pPr>
      <w:r>
        <w:rPr>
          <w:rFonts w:hint="eastAsia"/>
          <w:lang w:eastAsia="zh-CN"/>
        </w:rPr>
        <w:tab/>
        <w:t>-</w:t>
      </w:r>
      <w:r>
        <w:rPr>
          <w:rFonts w:hint="eastAsia"/>
          <w:lang w:eastAsia="zh-CN"/>
        </w:rPr>
        <w:tab/>
        <w:t>1 bit otherwise.</w:t>
      </w:r>
    </w:p>
    <w:p w14:paraId="00E21B65" w14:textId="77777777" w:rsidR="003400E5" w:rsidRDefault="003400E5" w:rsidP="003400E5">
      <w:pPr>
        <w:pStyle w:val="B1"/>
        <w:rPr>
          <w:lang w:eastAsia="zh-CN"/>
        </w:rPr>
      </w:pPr>
      <w:r>
        <w:t>-</w:t>
      </w:r>
      <w:r>
        <w:rPr>
          <w:rFonts w:hint="eastAsia"/>
          <w:lang w:eastAsia="zh-CN"/>
        </w:rPr>
        <w:tab/>
        <w:t xml:space="preserve">Frequency hopping flag </w:t>
      </w:r>
      <w:r>
        <w:t>–</w:t>
      </w:r>
      <w:r>
        <w:rPr>
          <w:rFonts w:hint="eastAsia"/>
          <w:lang w:eastAsia="zh-CN"/>
        </w:rPr>
        <w:t xml:space="preserve"> 0 or 1 bit, only applicable to resource allocation type 1, as defined in Subclause xxx of [6, TS38.214].</w:t>
      </w:r>
    </w:p>
    <w:p w14:paraId="7D419C19" w14:textId="77777777" w:rsidR="003400E5" w:rsidRDefault="003400E5" w:rsidP="003400E5">
      <w:pPr>
        <w:pStyle w:val="B1"/>
        <w:rPr>
          <w:lang w:eastAsia="zh-CN"/>
        </w:rPr>
      </w:pPr>
      <w:r>
        <w:rPr>
          <w:rFonts w:hint="eastAsia"/>
          <w:lang w:eastAsia="zh-CN"/>
        </w:rPr>
        <w:tab/>
        <w:t>-</w:t>
      </w:r>
      <w:r>
        <w:rPr>
          <w:rFonts w:hint="eastAsia"/>
          <w:lang w:eastAsia="zh-CN"/>
        </w:rPr>
        <w:tab/>
        <w:t>0 bit if only resource allocation type 0 is configured;</w:t>
      </w:r>
    </w:p>
    <w:p w14:paraId="590E63F1" w14:textId="77777777" w:rsidR="003400E5" w:rsidRPr="001C415D" w:rsidRDefault="003400E5" w:rsidP="003400E5">
      <w:pPr>
        <w:pStyle w:val="B1"/>
        <w:rPr>
          <w:lang w:eastAsia="zh-CN"/>
        </w:rPr>
      </w:pPr>
      <w:r>
        <w:rPr>
          <w:rFonts w:hint="eastAsia"/>
          <w:lang w:eastAsia="zh-CN"/>
        </w:rPr>
        <w:tab/>
        <w:t>-</w:t>
      </w:r>
      <w:r>
        <w:rPr>
          <w:rFonts w:hint="eastAsia"/>
          <w:lang w:eastAsia="zh-CN"/>
        </w:rPr>
        <w:tab/>
        <w:t>1 bit otherwise.</w:t>
      </w:r>
    </w:p>
    <w:p w14:paraId="181CF97B" w14:textId="77777777" w:rsidR="003400E5" w:rsidRDefault="003400E5" w:rsidP="003400E5">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2A9BB0DD" w14:textId="77777777" w:rsidR="003400E5" w:rsidRDefault="003400E5" w:rsidP="003400E5">
      <w:pPr>
        <w:pStyle w:val="B1"/>
        <w:rPr>
          <w:lang w:eastAsia="zh-CN"/>
        </w:rPr>
      </w:pPr>
      <w:r>
        <w:t>-</w:t>
      </w:r>
      <w:r>
        <w:rPr>
          <w:rFonts w:hint="eastAsia"/>
          <w:lang w:eastAsia="zh-CN"/>
        </w:rPr>
        <w:tab/>
      </w:r>
      <w:r>
        <w:t>New data indicator – 1 bit</w:t>
      </w:r>
    </w:p>
    <w:p w14:paraId="31DCC535" w14:textId="77777777" w:rsidR="003400E5" w:rsidRDefault="003400E5" w:rsidP="003400E5">
      <w:pPr>
        <w:pStyle w:val="B1"/>
        <w:rPr>
          <w:lang w:eastAsia="zh-CN"/>
        </w:rPr>
      </w:pPr>
      <w:r>
        <w:t>-</w:t>
      </w:r>
      <w:r>
        <w:rPr>
          <w:rFonts w:hint="eastAsia"/>
          <w:lang w:eastAsia="zh-CN"/>
        </w:rPr>
        <w:tab/>
      </w:r>
      <w:r>
        <w:t>Redundancy version – 2 bits</w:t>
      </w:r>
      <w:r w:rsidRPr="000A6027">
        <w:t xml:space="preserve"> </w:t>
      </w:r>
      <w:r>
        <w:t xml:space="preserve">as defined in </w:t>
      </w:r>
      <w:ins w:id="143" w:author="Stefan Parkvall" w:date="2018-01-22T19:14:00Z">
        <w:r w:rsidR="009477CA">
          <w:t>Table 7.3.1.1.1-2</w:t>
        </w:r>
      </w:ins>
      <w:del w:id="144" w:author="Stefan Parkvall" w:date="2018-01-22T19:14:00Z">
        <w:r w:rsidDel="009477CA">
          <w:delText xml:space="preserve">Subclause </w:delText>
        </w:r>
        <w:r w:rsidDel="009477CA">
          <w:rPr>
            <w:rFonts w:hint="eastAsia"/>
            <w:lang w:eastAsia="zh-CN"/>
          </w:rPr>
          <w:delText>x</w:delText>
        </w:r>
        <w:r w:rsidDel="009477CA">
          <w:delText>.</w:delText>
        </w:r>
        <w:r w:rsidDel="009477CA">
          <w:rPr>
            <w:rFonts w:hint="eastAsia"/>
            <w:lang w:eastAsia="zh-CN"/>
          </w:rPr>
          <w:delText>x</w:delText>
        </w:r>
      </w:del>
      <w:r>
        <w:t xml:space="preserve"> of [</w:t>
      </w:r>
      <w:r>
        <w:rPr>
          <w:rFonts w:hint="eastAsia"/>
          <w:lang w:eastAsia="zh-CN"/>
        </w:rPr>
        <w:t>6, TS38.214</w:t>
      </w:r>
      <w:r>
        <w:t>]</w:t>
      </w:r>
    </w:p>
    <w:p w14:paraId="7D86618F" w14:textId="77777777" w:rsidR="003400E5" w:rsidRDefault="003400E5" w:rsidP="003400E5">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2759ACF4" w14:textId="77777777" w:rsidR="003400E5" w:rsidRDefault="003400E5" w:rsidP="003400E5">
      <w:pPr>
        <w:pStyle w:val="B1"/>
        <w:rPr>
          <w:lang w:eastAsia="zh-CN"/>
        </w:rPr>
      </w:pPr>
      <w:r>
        <w:t>-</w:t>
      </w:r>
      <w:r>
        <w:rPr>
          <w:rFonts w:hint="eastAsia"/>
          <w:lang w:eastAsia="zh-CN"/>
        </w:rPr>
        <w:tab/>
        <w:t>1</w:t>
      </w:r>
      <w:r w:rsidRPr="00F47D1B">
        <w:rPr>
          <w:rFonts w:hint="eastAsia"/>
          <w:vertAlign w:val="superscript"/>
          <w:lang w:eastAsia="zh-CN"/>
        </w:rPr>
        <w:t>st</w:t>
      </w:r>
      <w:r>
        <w:rPr>
          <w:rFonts w:hint="eastAsia"/>
          <w:lang w:eastAsia="zh-CN"/>
        </w:rPr>
        <w:t xml:space="preserve"> downlink assignment index</w:t>
      </w:r>
      <w:r>
        <w:t xml:space="preserve"> – </w:t>
      </w:r>
      <w:r>
        <w:rPr>
          <w:rFonts w:hint="eastAsia"/>
          <w:lang w:eastAsia="zh-CN"/>
        </w:rPr>
        <w:t>1 or 2</w:t>
      </w:r>
      <w:r>
        <w:t xml:space="preserve"> bits</w:t>
      </w:r>
    </w:p>
    <w:p w14:paraId="364CC5D0" w14:textId="77777777" w:rsidR="003400E5" w:rsidRDefault="003400E5" w:rsidP="003400E5">
      <w:pPr>
        <w:pStyle w:val="B1"/>
        <w:ind w:firstLine="0"/>
        <w:rPr>
          <w:lang w:eastAsia="zh-CN"/>
        </w:rPr>
      </w:pPr>
      <w:r>
        <w:t>-</w:t>
      </w:r>
      <w:r>
        <w:tab/>
      </w:r>
      <w:r>
        <w:rPr>
          <w:rFonts w:hint="eastAsia"/>
          <w:lang w:eastAsia="zh-CN"/>
        </w:rPr>
        <w:t>1 bit for semi-static HARQ-ACK codebook;</w:t>
      </w:r>
    </w:p>
    <w:p w14:paraId="3A4D86BE" w14:textId="77777777" w:rsidR="003400E5" w:rsidRDefault="003400E5" w:rsidP="003400E5">
      <w:pPr>
        <w:pStyle w:val="B1"/>
        <w:ind w:firstLine="0"/>
        <w:rPr>
          <w:lang w:eastAsia="zh-CN"/>
        </w:rPr>
      </w:pPr>
      <w:r>
        <w:rPr>
          <w:rFonts w:hint="eastAsia"/>
          <w:lang w:eastAsia="zh-CN"/>
        </w:rPr>
        <w:t>-</w:t>
      </w:r>
      <w:r>
        <w:rPr>
          <w:rFonts w:hint="eastAsia"/>
          <w:lang w:eastAsia="zh-CN"/>
        </w:rPr>
        <w:tab/>
        <w:t>2 bits for dynamic HARQ-ACK codebook with single HARQ-ACK codebook.</w:t>
      </w:r>
    </w:p>
    <w:p w14:paraId="4B36FA1E" w14:textId="77777777" w:rsidR="003400E5" w:rsidRDefault="003400E5" w:rsidP="003400E5">
      <w:pPr>
        <w:pStyle w:val="B1"/>
        <w:rPr>
          <w:lang w:eastAsia="zh-CN"/>
        </w:rPr>
      </w:pPr>
      <w:r>
        <w:t>-</w:t>
      </w:r>
      <w:r>
        <w:rPr>
          <w:rFonts w:hint="eastAsia"/>
          <w:lang w:eastAsia="zh-CN"/>
        </w:rPr>
        <w:tab/>
        <w:t>2</w:t>
      </w:r>
      <w:r w:rsidRPr="00F47D1B">
        <w:rPr>
          <w:rFonts w:hint="eastAsia"/>
          <w:vertAlign w:val="superscript"/>
          <w:lang w:eastAsia="zh-CN"/>
        </w:rPr>
        <w:t>nd</w:t>
      </w:r>
      <w:r>
        <w:rPr>
          <w:rFonts w:hint="eastAsia"/>
          <w:lang w:eastAsia="zh-CN"/>
        </w:rPr>
        <w:t xml:space="preserve"> downlink assignment index</w:t>
      </w:r>
      <w:r>
        <w:t xml:space="preserve"> – </w:t>
      </w:r>
      <w:r>
        <w:rPr>
          <w:rFonts w:hint="eastAsia"/>
          <w:lang w:eastAsia="zh-CN"/>
        </w:rPr>
        <w:t>0 or 2</w:t>
      </w:r>
      <w:r>
        <w:t xml:space="preserve"> bits</w:t>
      </w:r>
    </w:p>
    <w:p w14:paraId="17263B99" w14:textId="77777777" w:rsidR="003400E5" w:rsidRDefault="003400E5" w:rsidP="003400E5">
      <w:pPr>
        <w:pStyle w:val="B1"/>
        <w:ind w:firstLine="0"/>
        <w:rPr>
          <w:lang w:eastAsia="zh-CN"/>
        </w:rPr>
      </w:pPr>
      <w:r>
        <w:rPr>
          <w:rFonts w:hint="eastAsia"/>
          <w:lang w:eastAsia="zh-CN"/>
        </w:rPr>
        <w:t>-</w:t>
      </w:r>
      <w:r>
        <w:rPr>
          <w:rFonts w:hint="eastAsia"/>
          <w:lang w:eastAsia="zh-CN"/>
        </w:rPr>
        <w:tab/>
        <w:t>2 bits for dynamic HARQ-ACK codebook with two HARQ-ACK sub-codebooks;</w:t>
      </w:r>
    </w:p>
    <w:p w14:paraId="30C9293C" w14:textId="77777777" w:rsidR="003400E5" w:rsidRPr="00072D9D" w:rsidRDefault="003400E5" w:rsidP="003400E5">
      <w:pPr>
        <w:pStyle w:val="B1"/>
        <w:ind w:firstLine="0"/>
        <w:rPr>
          <w:lang w:eastAsia="zh-CN"/>
        </w:rPr>
      </w:pPr>
      <w:r>
        <w:rPr>
          <w:rFonts w:hint="eastAsia"/>
          <w:lang w:eastAsia="zh-CN"/>
        </w:rPr>
        <w:t>-</w:t>
      </w:r>
      <w:r>
        <w:rPr>
          <w:rFonts w:hint="eastAsia"/>
          <w:lang w:eastAsia="zh-CN"/>
        </w:rPr>
        <w:tab/>
        <w:t xml:space="preserve">0 bit otherwise. </w:t>
      </w:r>
    </w:p>
    <w:p w14:paraId="303FB5AB" w14:textId="77777777" w:rsidR="003400E5" w:rsidRDefault="003400E5" w:rsidP="003400E5">
      <w:pPr>
        <w:pStyle w:val="B1"/>
        <w:rPr>
          <w:lang w:eastAsia="zh-CN"/>
        </w:rPr>
      </w:pPr>
      <w:r>
        <w:t>-</w:t>
      </w:r>
      <w:r>
        <w:rPr>
          <w:rFonts w:hint="eastAsia"/>
          <w:lang w:eastAsia="zh-CN"/>
        </w:rPr>
        <w:tab/>
      </w:r>
      <w:r>
        <w:t xml:space="preserve">TPC command for scheduled PUSCH – 2 bits as defined in Subclause </w:t>
      </w:r>
      <w:del w:id="145" w:author="Stefan Parkvall" w:date="2018-01-22T19:14:00Z">
        <w:r w:rsidDel="009477CA">
          <w:rPr>
            <w:rFonts w:hint="eastAsia"/>
            <w:lang w:eastAsia="zh-CN"/>
          </w:rPr>
          <w:delText>x.x</w:delText>
        </w:r>
      </w:del>
      <w:ins w:id="146" w:author="Stefan Parkvall" w:date="2018-01-22T19:14:00Z">
        <w:r w:rsidR="009477CA">
          <w:rPr>
            <w:lang w:eastAsia="zh-CN"/>
          </w:rPr>
          <w:t>7.1.1</w:t>
        </w:r>
      </w:ins>
      <w:r>
        <w:t xml:space="preserve"> of [</w:t>
      </w:r>
      <w:r>
        <w:rPr>
          <w:rFonts w:hint="eastAsia"/>
          <w:lang w:eastAsia="zh-CN"/>
        </w:rPr>
        <w:t>5, TS38.213</w:t>
      </w:r>
      <w:r>
        <w:t>]</w:t>
      </w:r>
    </w:p>
    <w:p w14:paraId="172936EB" w14:textId="77777777" w:rsidR="003400E5" w:rsidRDefault="003400E5" w:rsidP="003400E5">
      <w:pPr>
        <w:pStyle w:val="B1"/>
        <w:rPr>
          <w:ins w:id="147" w:author="Stefan Parkvall" w:date="2018-01-22T19:28:00Z"/>
          <w:color w:val="000000"/>
          <w:lang w:eastAsia="zh-CN"/>
        </w:rPr>
      </w:pPr>
      <w:r>
        <w:t>-</w:t>
      </w:r>
      <w:r>
        <w:tab/>
      </w:r>
      <w:r>
        <w:rPr>
          <w:rFonts w:hint="eastAsia"/>
          <w:lang w:eastAsia="zh-CN"/>
        </w:rPr>
        <w:t>SRS resource indicator</w:t>
      </w:r>
      <w:r>
        <w:t xml:space="preserve"> –</w:t>
      </w:r>
      <w:ins w:id="148" w:author="Stefan Parkvall" w:date="2018-01-22T19:28:00Z">
        <w:r w:rsidR="00871EE7">
          <w:t xml:space="preserve"> 0 or </w:t>
        </w:r>
      </w:ins>
      <w:r w:rsidRPr="00413B2B">
        <w:rPr>
          <w:position w:val="-34"/>
        </w:rPr>
        <w:object w:dxaOrig="1900" w:dyaOrig="800" w14:anchorId="298C5406">
          <v:shape id="_x0000_i1038" type="#_x0000_t75" style="width:86.25pt;height:37.5pt" o:ole="">
            <v:imagedata r:id="rId31" o:title=""/>
          </v:shape>
          <o:OLEObject Type="Embed" ProgID="Equation.3" ShapeID="_x0000_i1038" DrawAspect="Content" ObjectID="_1578492559" r:id="rId32"/>
        </w:object>
      </w:r>
      <w:r>
        <w:rPr>
          <w:rFonts w:hint="eastAsia"/>
          <w:lang w:eastAsia="zh-CN"/>
        </w:rPr>
        <w:t xml:space="preserve"> </w:t>
      </w:r>
      <w:proofErr w:type="spellStart"/>
      <w:r>
        <w:rPr>
          <w:rFonts w:hint="eastAsia"/>
          <w:lang w:eastAsia="zh-CN"/>
        </w:rPr>
        <w:t xml:space="preserve">or </w:t>
      </w:r>
      <w:r w:rsidRPr="00413B2B">
        <w:rPr>
          <w:position w:val="-12"/>
        </w:rPr>
        <w:object w:dxaOrig="1260" w:dyaOrig="360" w14:anchorId="07803676">
          <v:shape id="_x0000_i1039" type="#_x0000_t75" style="width:57pt;height:17.25pt" o:ole="">
            <v:imagedata r:id="rId33" o:title=""/>
          </v:shape>
          <o:OLEObject Type="Embed" ProgID="Equation.3" ShapeID="_x0000_i1039" DrawAspect="Content" ObjectID="_1578492560" r:id="rId34"/>
        </w:object>
      </w:r>
      <w:r>
        <w:t xml:space="preserve"> bits</w:t>
      </w:r>
      <w:proofErr w:type="spellEnd"/>
      <w:r>
        <w:rPr>
          <w:rFonts w:hint="eastAsia"/>
          <w:lang w:eastAsia="zh-CN"/>
        </w:rPr>
        <w:t xml:space="preserve">, </w:t>
      </w:r>
      <w:r w:rsidRPr="0022082A">
        <w:rPr>
          <w:rFonts w:hint="eastAsia"/>
          <w:color w:val="000000"/>
          <w:lang w:eastAsia="zh-CN"/>
        </w:rPr>
        <w:t xml:space="preserve">where </w:t>
      </w:r>
      <w:r w:rsidRPr="0022082A">
        <w:rPr>
          <w:color w:val="000000"/>
          <w:position w:val="-12"/>
        </w:rPr>
        <w:object w:dxaOrig="499" w:dyaOrig="360" w14:anchorId="5CB5FCE5">
          <v:shape id="_x0000_i1040" type="#_x0000_t75" style="width:22.5pt;height:17.25pt" o:ole="">
            <v:imagedata r:id="rId35" o:title=""/>
          </v:shape>
          <o:OLEObject Type="Embed" ProgID="Equation.3" ShapeID="_x0000_i1040" DrawAspect="Content" ObjectID="_1578492561" r:id="rId36"/>
        </w:object>
      </w:r>
      <w:r w:rsidRPr="0022082A">
        <w:rPr>
          <w:rFonts w:hint="eastAsia"/>
          <w:color w:val="000000"/>
          <w:lang w:eastAsia="zh-CN"/>
        </w:rPr>
        <w:t xml:space="preserve"> is the number of configured SRS resources </w:t>
      </w:r>
      <w:r w:rsidRPr="0022082A">
        <w:rPr>
          <w:color w:val="000000"/>
        </w:rPr>
        <w:t xml:space="preserve">in the SRS resource set associated with </w:t>
      </w:r>
      <w:r w:rsidRPr="0022082A">
        <w:rPr>
          <w:rFonts w:hint="eastAsia"/>
          <w:color w:val="000000"/>
          <w:lang w:eastAsia="zh-CN"/>
        </w:rPr>
        <w:t xml:space="preserve">the </w:t>
      </w:r>
      <w:r w:rsidRPr="0022082A">
        <w:rPr>
          <w:color w:val="000000"/>
        </w:rPr>
        <w:t>higher</w:t>
      </w:r>
      <w:r w:rsidRPr="0022082A">
        <w:rPr>
          <w:rFonts w:hint="eastAsia"/>
          <w:color w:val="000000"/>
          <w:lang w:eastAsia="zh-CN"/>
        </w:rPr>
        <w:t xml:space="preserve"> </w:t>
      </w:r>
      <w:r w:rsidRPr="0022082A">
        <w:rPr>
          <w:color w:val="000000"/>
        </w:rPr>
        <w:t xml:space="preserve">layer parameter </w:t>
      </w:r>
      <w:r w:rsidRPr="0022082A">
        <w:rPr>
          <w:i/>
          <w:iCs/>
          <w:color w:val="000000"/>
        </w:rPr>
        <w:t>SRS-</w:t>
      </w:r>
      <w:proofErr w:type="spellStart"/>
      <w:r w:rsidRPr="0022082A">
        <w:rPr>
          <w:i/>
          <w:iCs/>
          <w:color w:val="000000"/>
        </w:rPr>
        <w:t>SetUse</w:t>
      </w:r>
      <w:proofErr w:type="spellEnd"/>
      <w:r w:rsidRPr="0022082A">
        <w:rPr>
          <w:color w:val="000000"/>
        </w:rPr>
        <w:t xml:space="preserve"> </w:t>
      </w:r>
      <w:r w:rsidRPr="0022082A">
        <w:rPr>
          <w:rFonts w:hint="eastAsia"/>
          <w:color w:val="000000"/>
          <w:lang w:eastAsia="zh-CN"/>
        </w:rPr>
        <w:t>of value</w:t>
      </w:r>
      <w:r w:rsidRPr="0022082A">
        <w:rPr>
          <w:color w:val="000000"/>
        </w:rPr>
        <w:t xml:space="preserve"> </w:t>
      </w:r>
      <w:r>
        <w:rPr>
          <w:color w:val="000000"/>
        </w:rPr>
        <w:t>'</w:t>
      </w:r>
      <w:proofErr w:type="spellStart"/>
      <w:r w:rsidRPr="0022082A">
        <w:rPr>
          <w:i/>
          <w:color w:val="000000"/>
        </w:rPr>
        <w:t>CodeBook</w:t>
      </w:r>
      <w:proofErr w:type="spellEnd"/>
      <w:r>
        <w:rPr>
          <w:color w:val="000000"/>
        </w:rPr>
        <w:t>'</w:t>
      </w:r>
      <w:r w:rsidRPr="0022082A">
        <w:rPr>
          <w:color w:val="000000"/>
        </w:rPr>
        <w:t xml:space="preserve"> or </w:t>
      </w:r>
      <w:r>
        <w:rPr>
          <w:color w:val="000000"/>
        </w:rPr>
        <w:t>'</w:t>
      </w:r>
      <w:proofErr w:type="spellStart"/>
      <w:r w:rsidRPr="0022082A">
        <w:rPr>
          <w:i/>
          <w:color w:val="000000"/>
        </w:rPr>
        <w:t>NonCodeBook</w:t>
      </w:r>
      <w:proofErr w:type="spellEnd"/>
      <w:r>
        <w:rPr>
          <w:color w:val="000000"/>
        </w:rPr>
        <w:t>'</w:t>
      </w:r>
      <w:r w:rsidRPr="0022082A">
        <w:rPr>
          <w:rFonts w:hint="eastAsia"/>
          <w:color w:val="000000"/>
          <w:lang w:eastAsia="zh-CN"/>
        </w:rPr>
        <w:t xml:space="preserve">, and </w:t>
      </w:r>
      <w:r w:rsidRPr="0022082A">
        <w:rPr>
          <w:color w:val="000000"/>
          <w:position w:val="-12"/>
        </w:rPr>
        <w:object w:dxaOrig="460" w:dyaOrig="360" w14:anchorId="4CB3C797">
          <v:shape id="_x0000_i1041" type="#_x0000_t75" style="width:21pt;height:17.25pt" o:ole="">
            <v:imagedata r:id="rId37" o:title=""/>
          </v:shape>
          <o:OLEObject Type="Embed" ProgID="Equation.3" ShapeID="_x0000_i1041" DrawAspect="Content" ObjectID="_1578492562" r:id="rId38"/>
        </w:object>
      </w:r>
      <w:r w:rsidRPr="0022082A">
        <w:rPr>
          <w:rFonts w:hint="eastAsia"/>
          <w:color w:val="000000"/>
          <w:lang w:eastAsia="zh-CN"/>
        </w:rPr>
        <w:t xml:space="preserve"> is the maximum </w:t>
      </w:r>
      <w:r w:rsidRPr="0022082A">
        <w:rPr>
          <w:color w:val="000000"/>
          <w:lang w:eastAsia="zh-CN"/>
        </w:rPr>
        <w:t>number</w:t>
      </w:r>
      <w:r w:rsidRPr="0022082A">
        <w:rPr>
          <w:rFonts w:hint="eastAsia"/>
          <w:color w:val="000000"/>
          <w:lang w:eastAsia="zh-CN"/>
        </w:rPr>
        <w:t xml:space="preserve"> of supported layers for the PUSCH.</w:t>
      </w:r>
    </w:p>
    <w:p w14:paraId="232C8806" w14:textId="77777777" w:rsidR="00871EE7" w:rsidRPr="0022082A" w:rsidRDefault="00871EE7">
      <w:pPr>
        <w:pStyle w:val="B2"/>
        <w:rPr>
          <w:lang w:eastAsia="zh-CN"/>
        </w:rPr>
        <w:pPrChange w:id="149" w:author="Stefan Parkvall" w:date="2018-01-22T19:28:00Z">
          <w:pPr>
            <w:pStyle w:val="B1"/>
          </w:pPr>
        </w:pPrChange>
      </w:pPr>
      <w:commentRangeStart w:id="150"/>
      <w:ins w:id="151" w:author="Stefan Parkvall" w:date="2018-01-22T19:28:00Z">
        <w:r>
          <w:rPr>
            <w:lang w:eastAsia="zh-CN"/>
          </w:rPr>
          <w:t>-</w:t>
        </w:r>
        <w:r>
          <w:rPr>
            <w:lang w:eastAsia="zh-CN"/>
          </w:rPr>
          <w:tab/>
          <w:t>0 bits if there are no SRS resources configured</w:t>
        </w:r>
      </w:ins>
      <w:commentRangeEnd w:id="150"/>
      <w:ins w:id="152" w:author="Stefan Parkvall" w:date="2018-01-22T19:29:00Z">
        <w:r>
          <w:rPr>
            <w:rStyle w:val="CommentReference"/>
          </w:rPr>
          <w:commentReference w:id="150"/>
        </w:r>
      </w:ins>
    </w:p>
    <w:p w14:paraId="7E6B1FEC" w14:textId="77777777" w:rsidR="003400E5" w:rsidRPr="0022082A" w:rsidRDefault="003400E5">
      <w:pPr>
        <w:pStyle w:val="B2"/>
        <w:rPr>
          <w:lang w:eastAsia="zh-CN"/>
        </w:rPr>
        <w:pPrChange w:id="154" w:author="Stefan Parkvall" w:date="2018-01-22T19:14:00Z">
          <w:pPr>
            <w:pStyle w:val="B1"/>
            <w:ind w:firstLine="0"/>
          </w:pPr>
        </w:pPrChange>
      </w:pPr>
      <w:r w:rsidRPr="0022082A">
        <w:rPr>
          <w:rFonts w:hint="eastAsia"/>
          <w:lang w:eastAsia="zh-CN"/>
        </w:rPr>
        <w:lastRenderedPageBreak/>
        <w:t>-</w:t>
      </w:r>
      <w:r w:rsidRPr="0022082A">
        <w:rPr>
          <w:rFonts w:hint="eastAsia"/>
          <w:lang w:eastAsia="zh-CN"/>
        </w:rPr>
        <w:tab/>
      </w:r>
      <w:r w:rsidRPr="0022082A">
        <w:rPr>
          <w:position w:val="-34"/>
        </w:rPr>
        <w:object w:dxaOrig="1900" w:dyaOrig="800" w14:anchorId="27FCC300">
          <v:shape id="_x0000_i1042" type="#_x0000_t75" style="width:86.25pt;height:37.5pt" o:ole="">
            <v:imagedata r:id="rId39" o:title=""/>
          </v:shape>
          <o:OLEObject Type="Embed" ProgID="Equation.3" ShapeID="_x0000_i1042" DrawAspect="Content" ObjectID="_1578492563" r:id="rId40"/>
        </w:object>
      </w:r>
      <w:r w:rsidRPr="0022082A">
        <w:rPr>
          <w:rFonts w:hint="eastAsia"/>
          <w:lang w:eastAsia="zh-CN"/>
        </w:rPr>
        <w:t xml:space="preserve"> bits for non-codebook based PUSCH transmission, where </w:t>
      </w:r>
      <w:r w:rsidRPr="0022082A">
        <w:rPr>
          <w:position w:val="-12"/>
        </w:rPr>
        <w:object w:dxaOrig="499" w:dyaOrig="360" w14:anchorId="26D193FE">
          <v:shape id="_x0000_i1043" type="#_x0000_t75" style="width:22.5pt;height:17.25pt" o:ole="">
            <v:imagedata r:id="rId35" o:title=""/>
          </v:shape>
          <o:OLEObject Type="Embed" ProgID="Equation.3" ShapeID="_x0000_i1043" DrawAspect="Content" ObjectID="_1578492564" r:id="rId41"/>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22082A">
        <w:rPr>
          <w:i/>
          <w:iCs/>
        </w:rPr>
        <w:t>SRS-</w:t>
      </w:r>
      <w:proofErr w:type="spellStart"/>
      <w:r w:rsidRPr="0022082A">
        <w:rPr>
          <w:i/>
          <w:iCs/>
        </w:rPr>
        <w:t>SetUse</w:t>
      </w:r>
      <w:proofErr w:type="spellEnd"/>
      <w:r w:rsidRPr="0022082A">
        <w:t xml:space="preserve"> </w:t>
      </w:r>
      <w:r w:rsidRPr="0022082A">
        <w:rPr>
          <w:rFonts w:hint="eastAsia"/>
          <w:lang w:eastAsia="zh-CN"/>
        </w:rPr>
        <w:t>of value</w:t>
      </w:r>
      <w:r w:rsidRPr="0022082A">
        <w:t xml:space="preserve"> </w:t>
      </w:r>
      <w:r>
        <w:t>'</w:t>
      </w:r>
      <w:proofErr w:type="spellStart"/>
      <w:r w:rsidRPr="0022082A">
        <w:rPr>
          <w:i/>
        </w:rPr>
        <w:t>NonCodeBook</w:t>
      </w:r>
      <w:proofErr w:type="spellEnd"/>
      <w:r>
        <w:t>'</w:t>
      </w:r>
      <w:r w:rsidRPr="0022082A">
        <w:rPr>
          <w:rFonts w:hint="eastAsia"/>
          <w:lang w:eastAsia="zh-CN"/>
        </w:rPr>
        <w:t>;</w:t>
      </w:r>
    </w:p>
    <w:p w14:paraId="6EB4A774" w14:textId="77777777" w:rsidR="003400E5" w:rsidRPr="0022082A" w:rsidRDefault="003400E5">
      <w:pPr>
        <w:pStyle w:val="B2"/>
        <w:rPr>
          <w:lang w:eastAsia="zh-CN"/>
        </w:rPr>
        <w:pPrChange w:id="155" w:author="Stefan Parkvall" w:date="2018-01-22T19:14:00Z">
          <w:pPr>
            <w:pStyle w:val="B1"/>
            <w:ind w:firstLine="0"/>
          </w:pPr>
        </w:pPrChange>
      </w:pPr>
      <w:r w:rsidRPr="0022082A">
        <w:rPr>
          <w:rFonts w:hint="eastAsia"/>
          <w:lang w:eastAsia="zh-CN"/>
        </w:rPr>
        <w:t>-</w:t>
      </w:r>
      <w:r w:rsidRPr="0022082A">
        <w:rPr>
          <w:rFonts w:hint="eastAsia"/>
          <w:lang w:eastAsia="zh-CN"/>
        </w:rPr>
        <w:tab/>
      </w:r>
      <w:r w:rsidRPr="0022082A">
        <w:rPr>
          <w:position w:val="-12"/>
        </w:rPr>
        <w:object w:dxaOrig="1260" w:dyaOrig="360" w14:anchorId="51274B91">
          <v:shape id="_x0000_i1044" type="#_x0000_t75" style="width:57pt;height:17.25pt" o:ole="">
            <v:imagedata r:id="rId42" o:title=""/>
          </v:shape>
          <o:OLEObject Type="Embed" ProgID="Equation.3" ShapeID="_x0000_i1044" DrawAspect="Content" ObjectID="_1578492565" r:id="rId43"/>
        </w:object>
      </w:r>
      <w:r w:rsidRPr="0022082A">
        <w:rPr>
          <w:rFonts w:hint="eastAsia"/>
          <w:lang w:eastAsia="zh-CN"/>
        </w:rPr>
        <w:t xml:space="preserve"> bits for codebook based PUSCH transmission, where </w:t>
      </w:r>
      <w:r w:rsidRPr="0022082A">
        <w:rPr>
          <w:position w:val="-12"/>
        </w:rPr>
        <w:object w:dxaOrig="499" w:dyaOrig="360" w14:anchorId="6B8AE0C6">
          <v:shape id="_x0000_i1045" type="#_x0000_t75" style="width:22.5pt;height:17.25pt" o:ole="">
            <v:imagedata r:id="rId35" o:title=""/>
          </v:shape>
          <o:OLEObject Type="Embed" ProgID="Equation.3" ShapeID="_x0000_i1045" DrawAspect="Content" ObjectID="_1578492566" r:id="rId44"/>
        </w:object>
      </w:r>
      <w:r w:rsidRPr="0022082A">
        <w:rPr>
          <w:rFonts w:hint="eastAsia"/>
          <w:lang w:eastAsia="zh-CN"/>
        </w:rPr>
        <w:t xml:space="preserve"> is the number of configured SRS resources </w:t>
      </w:r>
      <w:r w:rsidRPr="0022082A">
        <w:t xml:space="preserve">in the SRS resource set associated with </w:t>
      </w:r>
      <w:r w:rsidRPr="0022082A">
        <w:rPr>
          <w:rFonts w:hint="eastAsia"/>
          <w:lang w:eastAsia="zh-CN"/>
        </w:rPr>
        <w:t xml:space="preserve">the </w:t>
      </w:r>
      <w:r w:rsidRPr="0022082A">
        <w:t>higher</w:t>
      </w:r>
      <w:r w:rsidRPr="0022082A">
        <w:rPr>
          <w:rFonts w:hint="eastAsia"/>
          <w:lang w:eastAsia="zh-CN"/>
        </w:rPr>
        <w:t xml:space="preserve"> </w:t>
      </w:r>
      <w:r w:rsidRPr="0022082A">
        <w:t xml:space="preserve">layer parameter </w:t>
      </w:r>
      <w:r w:rsidRPr="0022082A">
        <w:rPr>
          <w:i/>
          <w:iCs/>
        </w:rPr>
        <w:t>SRS-</w:t>
      </w:r>
      <w:proofErr w:type="spellStart"/>
      <w:r w:rsidRPr="0022082A">
        <w:rPr>
          <w:i/>
          <w:iCs/>
        </w:rPr>
        <w:t>SetUse</w:t>
      </w:r>
      <w:proofErr w:type="spellEnd"/>
      <w:r w:rsidRPr="0022082A">
        <w:t xml:space="preserve"> </w:t>
      </w:r>
      <w:r w:rsidRPr="0022082A">
        <w:rPr>
          <w:rFonts w:hint="eastAsia"/>
          <w:lang w:eastAsia="zh-CN"/>
        </w:rPr>
        <w:t>of value</w:t>
      </w:r>
      <w:r w:rsidRPr="0022082A">
        <w:t xml:space="preserve"> </w:t>
      </w:r>
      <w:r>
        <w:t>'</w:t>
      </w:r>
      <w:proofErr w:type="spellStart"/>
      <w:r w:rsidRPr="0022082A">
        <w:rPr>
          <w:i/>
        </w:rPr>
        <w:t>CodeBook</w:t>
      </w:r>
      <w:proofErr w:type="spellEnd"/>
      <w:r>
        <w:t>'</w:t>
      </w:r>
      <w:r w:rsidRPr="0022082A">
        <w:rPr>
          <w:rFonts w:hint="eastAsia"/>
          <w:lang w:eastAsia="zh-CN"/>
        </w:rPr>
        <w:t>.</w:t>
      </w:r>
    </w:p>
    <w:p w14:paraId="2388FDC3" w14:textId="77777777" w:rsidR="003400E5" w:rsidRDefault="003400E5" w:rsidP="003400E5">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597BD59D" w14:textId="77777777" w:rsidR="003400E5" w:rsidRDefault="003400E5">
      <w:pPr>
        <w:pStyle w:val="B2"/>
        <w:rPr>
          <w:lang w:eastAsia="zh-CN"/>
        </w:rPr>
        <w:pPrChange w:id="156" w:author="Stefan Parkvall" w:date="2018-01-22T19:15:00Z">
          <w:pPr>
            <w:pStyle w:val="B1"/>
          </w:pPr>
        </w:pPrChange>
      </w:pPr>
      <w:del w:id="157" w:author="Stefan Parkvall" w:date="2018-01-22T19:15:00Z">
        <w:r w:rsidDel="009477CA">
          <w:rPr>
            <w:rFonts w:hint="eastAsia"/>
            <w:lang w:eastAsia="zh-CN"/>
          </w:rPr>
          <w:tab/>
        </w:r>
      </w:del>
      <w:r>
        <w:rPr>
          <w:rFonts w:hint="eastAsia"/>
          <w:lang w:eastAsia="zh-CN"/>
        </w:rPr>
        <w:t>-</w:t>
      </w:r>
      <w:r>
        <w:rPr>
          <w:rFonts w:hint="eastAsia"/>
          <w:lang w:eastAsia="zh-CN"/>
        </w:rPr>
        <w:tab/>
        <w:t xml:space="preserve">0 bits if the higher layer parameter </w:t>
      </w:r>
      <w:r w:rsidRPr="00B96631">
        <w:rPr>
          <w:i/>
          <w:lang w:eastAsia="zh-CN"/>
        </w:rPr>
        <w:t>ulTxConfig</w:t>
      </w:r>
      <w:r w:rsidRPr="00B96631">
        <w:rPr>
          <w:rFonts w:hint="eastAsia"/>
          <w:i/>
          <w:lang w:eastAsia="zh-CN"/>
        </w:rPr>
        <w:t xml:space="preserve"> = </w:t>
      </w:r>
      <w:r w:rsidRPr="00B96631">
        <w:rPr>
          <w:i/>
          <w:lang w:eastAsia="zh-CN"/>
        </w:rPr>
        <w:t>NonCodeBook</w:t>
      </w:r>
      <w:r>
        <w:rPr>
          <w:rFonts w:hint="eastAsia"/>
          <w:lang w:eastAsia="zh-CN"/>
        </w:rPr>
        <w:t>;</w:t>
      </w:r>
    </w:p>
    <w:p w14:paraId="7EBED594" w14:textId="77777777" w:rsidR="003400E5" w:rsidRPr="00B96631" w:rsidRDefault="003400E5">
      <w:pPr>
        <w:pStyle w:val="B2"/>
        <w:rPr>
          <w:lang w:eastAsia="zh-CN"/>
        </w:rPr>
        <w:pPrChange w:id="158" w:author="Stefan Parkvall" w:date="2018-01-22T19:15:00Z">
          <w:pPr>
            <w:pStyle w:val="B1"/>
          </w:pPr>
        </w:pPrChange>
      </w:pPr>
      <w:del w:id="159" w:author="Stefan Parkvall" w:date="2018-01-22T19:15:00Z">
        <w:r w:rsidDel="009477CA">
          <w:rPr>
            <w:rFonts w:hint="eastAsia"/>
            <w:lang w:eastAsia="zh-CN"/>
          </w:rPr>
          <w:tab/>
        </w:r>
      </w:del>
      <w:r>
        <w:rPr>
          <w:rFonts w:hint="eastAsia"/>
          <w:lang w:eastAsia="zh-CN"/>
        </w:rPr>
        <w:t>-</w:t>
      </w:r>
      <w:ins w:id="160" w:author="Stefan Parkvall" w:date="2018-01-22T19:15:00Z">
        <w:r w:rsidR="009477CA">
          <w:rPr>
            <w:lang w:eastAsia="zh-CN"/>
          </w:rPr>
          <w:tab/>
        </w:r>
      </w:ins>
      <w:del w:id="161" w:author="Stefan Parkvall" w:date="2018-01-22T19:15:00Z">
        <w:r w:rsidDel="009477CA">
          <w:rPr>
            <w:rFonts w:hint="eastAsia"/>
            <w:lang w:eastAsia="zh-CN"/>
          </w:rPr>
          <w:tab/>
        </w:r>
      </w:del>
      <w:r>
        <w:rPr>
          <w:rFonts w:hint="eastAsia"/>
          <w:lang w:eastAsia="zh-CN"/>
        </w:rPr>
        <w:t>4, 5, or 6 bits according to Table 7.3.1.1.2</w:t>
      </w:r>
      <w:r>
        <w:t>-</w:t>
      </w:r>
      <w:r>
        <w:rPr>
          <w:rFonts w:hint="eastAsia"/>
          <w:lang w:eastAsia="zh-CN"/>
        </w:rPr>
        <w:t xml:space="preserve">2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7A147E08" w14:textId="77777777" w:rsidR="003400E5" w:rsidRDefault="003400E5">
      <w:pPr>
        <w:pStyle w:val="B2"/>
        <w:rPr>
          <w:iCs/>
          <w:lang w:eastAsia="zh-CN"/>
        </w:rPr>
        <w:pPrChange w:id="162" w:author="Stefan Parkvall" w:date="2018-01-22T19:15:00Z">
          <w:pPr>
            <w:pStyle w:val="B1"/>
            <w:ind w:firstLine="0"/>
          </w:pPr>
        </w:pPrChange>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7F33EF11" w14:textId="77777777" w:rsidR="003400E5" w:rsidRDefault="003400E5">
      <w:pPr>
        <w:pStyle w:val="B2"/>
        <w:rPr>
          <w:lang w:eastAsia="zh-CN"/>
        </w:rPr>
        <w:pPrChange w:id="163" w:author="Stefan Parkvall" w:date="2018-01-22T19:15:00Z">
          <w:pPr>
            <w:pStyle w:val="B1"/>
            <w:ind w:firstLine="0"/>
          </w:pPr>
        </w:pPrChange>
      </w:pPr>
      <w:r>
        <w:rPr>
          <w:rFonts w:hint="eastAsia"/>
          <w:lang w:eastAsia="zh-CN"/>
        </w:rPr>
        <w:t>-</w:t>
      </w:r>
      <w:r>
        <w:rPr>
          <w:rFonts w:hint="eastAsia"/>
          <w:lang w:eastAsia="zh-CN"/>
        </w:rPr>
        <w:tab/>
        <w:t xml:space="preserve">3 or 4 bits according to Table7.3.1.1.2-4 for 2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lang w:eastAsia="zh-CN"/>
        </w:rPr>
        <w:t>ULmaxRank</w:t>
      </w:r>
      <w:r>
        <w:rPr>
          <w:rFonts w:hint="eastAsia"/>
          <w:lang w:eastAsia="zh-CN"/>
        </w:rPr>
        <w:t xml:space="preserve"> and </w:t>
      </w:r>
      <w:r w:rsidRPr="004F3B81">
        <w:rPr>
          <w:rFonts w:hint="eastAsia"/>
          <w:i/>
          <w:lang w:eastAsia="zh-CN"/>
        </w:rPr>
        <w:t>ULCodebookSubset</w:t>
      </w:r>
      <w:r>
        <w:rPr>
          <w:rFonts w:hint="eastAsia"/>
          <w:lang w:eastAsia="zh-CN"/>
        </w:rPr>
        <w:t>;</w:t>
      </w:r>
    </w:p>
    <w:p w14:paraId="06674A41" w14:textId="77777777" w:rsidR="003400E5" w:rsidRDefault="003400E5">
      <w:pPr>
        <w:pStyle w:val="B2"/>
        <w:rPr>
          <w:lang w:eastAsia="zh-CN"/>
        </w:rPr>
        <w:pPrChange w:id="164" w:author="Stefan Parkvall" w:date="2018-01-22T19:15:00Z">
          <w:pPr>
            <w:pStyle w:val="B1"/>
            <w:ind w:firstLine="0"/>
          </w:pPr>
        </w:pPrChange>
      </w:pPr>
      <w:r>
        <w:rPr>
          <w:rFonts w:hint="eastAsia"/>
          <w:lang w:eastAsia="zh-CN"/>
        </w:rPr>
        <w:t>-</w:t>
      </w:r>
      <w:r>
        <w:rPr>
          <w:rFonts w:hint="eastAsia"/>
          <w:lang w:eastAsia="zh-CN"/>
        </w:rPr>
        <w:tab/>
        <w:t xml:space="preserve">2 or 3 bits according to Table7.3.1.1.2-5 for 2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lang w:eastAsia="zh-CN"/>
        </w:rPr>
        <w:t>ULmaxRank</w:t>
      </w:r>
      <w:r>
        <w:rPr>
          <w:rFonts w:hint="eastAsia"/>
          <w:lang w:eastAsia="zh-CN"/>
        </w:rPr>
        <w:t xml:space="preserve"> and </w:t>
      </w:r>
      <w:r w:rsidRPr="004F3B81">
        <w:rPr>
          <w:rFonts w:hint="eastAsia"/>
          <w:i/>
          <w:lang w:eastAsia="zh-CN"/>
        </w:rPr>
        <w:t>ULCodebookSubset</w:t>
      </w:r>
      <w:r>
        <w:rPr>
          <w:rFonts w:hint="eastAsia"/>
          <w:lang w:eastAsia="zh-CN"/>
        </w:rPr>
        <w:t xml:space="preserve"> .</w:t>
      </w:r>
    </w:p>
    <w:p w14:paraId="43984274" w14:textId="77777777" w:rsidR="003400E5" w:rsidRDefault="003400E5" w:rsidP="003400E5">
      <w:pPr>
        <w:pStyle w:val="B1"/>
        <w:rPr>
          <w:lang w:eastAsia="zh-CN"/>
        </w:rPr>
      </w:pPr>
      <w:r>
        <w:t>-</w:t>
      </w:r>
      <w:r>
        <w:rPr>
          <w:rFonts w:hint="eastAsia"/>
          <w:lang w:eastAsia="zh-CN"/>
        </w:rPr>
        <w:tab/>
        <w:t>Antenna ports</w:t>
      </w:r>
      <w:r>
        <w:t xml:space="preserve"> –</w:t>
      </w:r>
      <w:r>
        <w:rPr>
          <w:rFonts w:hint="eastAsia"/>
          <w:lang w:eastAsia="zh-CN"/>
        </w:rPr>
        <w:t xml:space="preserve"> number of</w:t>
      </w:r>
      <w:r>
        <w:t xml:space="preserve"> bits</w:t>
      </w:r>
      <w:r>
        <w:rPr>
          <w:rFonts w:hint="eastAsia"/>
          <w:lang w:eastAsia="zh-CN"/>
        </w:rPr>
        <w:t xml:space="preserve"> determined by the following</w:t>
      </w:r>
    </w:p>
    <w:p w14:paraId="433A47BD" w14:textId="77777777" w:rsidR="003400E5" w:rsidRDefault="003400E5">
      <w:pPr>
        <w:pStyle w:val="B2"/>
        <w:rPr>
          <w:lang w:eastAsia="zh-CN"/>
        </w:rPr>
        <w:pPrChange w:id="165" w:author="Stefan Parkvall" w:date="2018-01-22T19:15:00Z">
          <w:pPr>
            <w:pStyle w:val="B1"/>
            <w:ind w:firstLine="0"/>
          </w:pPr>
        </w:pPrChange>
      </w:pPr>
      <w:r>
        <w:rPr>
          <w:rFonts w:hint="eastAsia"/>
          <w:lang w:eastAsia="zh-CN"/>
        </w:rPr>
        <w:t>-</w:t>
      </w:r>
      <w:r>
        <w:rPr>
          <w:rFonts w:hint="eastAsia"/>
          <w:lang w:eastAsia="zh-CN"/>
        </w:rPr>
        <w:tab/>
        <w:t>2 or 4 bits as defined by Tables 7.3.1.1.2</w:t>
      </w:r>
      <w:r>
        <w:t>-</w:t>
      </w:r>
      <w:r>
        <w:rPr>
          <w:rFonts w:hint="eastAsia"/>
          <w:lang w:eastAsia="zh-CN"/>
        </w:rPr>
        <w:t xml:space="preserve">6/7, if </w:t>
      </w:r>
      <w:r w:rsidRPr="009A2075">
        <w:rPr>
          <w:i/>
          <w:lang w:eastAsia="zh-CN"/>
        </w:rPr>
        <w:t>PUSCH-tp</w:t>
      </w:r>
      <w:r w:rsidRPr="009A2075">
        <w:rPr>
          <w:rFonts w:hint="eastAsia"/>
          <w:i/>
          <w:lang w:eastAsia="zh-CN"/>
        </w:rPr>
        <w:t>=Enabled</w:t>
      </w:r>
      <w:r>
        <w:rPr>
          <w:rFonts w:hint="eastAsia"/>
          <w:lang w:eastAsia="zh-CN"/>
        </w:rPr>
        <w:t>;</w:t>
      </w:r>
    </w:p>
    <w:p w14:paraId="2DDEF135" w14:textId="77777777" w:rsidR="003400E5" w:rsidRDefault="003400E5">
      <w:pPr>
        <w:pStyle w:val="B2"/>
        <w:rPr>
          <w:lang w:eastAsia="zh-CN"/>
        </w:rPr>
        <w:pPrChange w:id="166" w:author="Stefan Parkvall" w:date="2018-01-22T19:15:00Z">
          <w:pPr>
            <w:pStyle w:val="B1"/>
            <w:ind w:firstLine="0"/>
          </w:pPr>
        </w:pPrChange>
      </w:pPr>
      <w:r>
        <w:rPr>
          <w:rFonts w:hint="eastAsia"/>
          <w:lang w:eastAsia="zh-CN"/>
        </w:rPr>
        <w:t>-</w:t>
      </w:r>
      <w:r>
        <w:rPr>
          <w:rFonts w:hint="eastAsia"/>
          <w:lang w:eastAsia="zh-CN"/>
        </w:rPr>
        <w:tab/>
        <w:t>3 bits as defined by Tables 7.3.1.1.2</w:t>
      </w:r>
      <w:r>
        <w:t>-</w:t>
      </w:r>
      <w:r>
        <w:rPr>
          <w:rFonts w:hint="eastAsia"/>
          <w:lang w:eastAsia="zh-CN"/>
        </w:rPr>
        <w:t xml:space="preserve">8/9/10/11,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w:t>
      </w:r>
      <w:r w:rsidRPr="00677374">
        <w:rPr>
          <w:lang w:eastAsia="zh-CN"/>
        </w:rPr>
        <w:t>1</w:t>
      </w:r>
      <w:r>
        <w:rPr>
          <w:rFonts w:hint="eastAsia"/>
          <w:lang w:eastAsia="zh-CN"/>
        </w:rPr>
        <w:t>, where the value of SRS resource indicator field indicates the corresponding table to use;</w:t>
      </w:r>
    </w:p>
    <w:p w14:paraId="5CD84609" w14:textId="77777777" w:rsidR="003400E5" w:rsidRDefault="003400E5">
      <w:pPr>
        <w:pStyle w:val="B2"/>
        <w:rPr>
          <w:lang w:eastAsia="zh-CN"/>
        </w:rPr>
        <w:pPrChange w:id="167" w:author="Stefan Parkvall" w:date="2018-01-22T19:16:00Z">
          <w:pPr>
            <w:pStyle w:val="B1"/>
            <w:ind w:firstLine="0"/>
          </w:pPr>
        </w:pPrChange>
      </w:pPr>
      <w:r>
        <w:rPr>
          <w:rFonts w:hint="eastAsia"/>
          <w:lang w:eastAsia="zh-CN"/>
        </w:rPr>
        <w:t>-</w:t>
      </w:r>
      <w:r>
        <w:rPr>
          <w:rFonts w:hint="eastAsia"/>
          <w:lang w:eastAsia="zh-CN"/>
        </w:rPr>
        <w:tab/>
        <w:t>4 bits as defined by Tables 7.3.1.1.2</w:t>
      </w:r>
      <w:r>
        <w:t>-</w:t>
      </w:r>
      <w:r>
        <w:rPr>
          <w:rFonts w:hint="eastAsia"/>
          <w:lang w:eastAsia="zh-CN"/>
        </w:rPr>
        <w:t xml:space="preserve">12/13/14/15,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7003A18E" w14:textId="77777777" w:rsidR="003400E5" w:rsidRPr="00742492" w:rsidRDefault="003400E5">
      <w:pPr>
        <w:pStyle w:val="B2"/>
        <w:rPr>
          <w:lang w:eastAsia="zh-CN"/>
        </w:rPr>
        <w:pPrChange w:id="168" w:author="Stefan Parkvall" w:date="2018-01-22T19:16:00Z">
          <w:pPr>
            <w:pStyle w:val="B1"/>
            <w:ind w:firstLine="0"/>
          </w:pPr>
        </w:pPrChange>
      </w:pPr>
      <w:r>
        <w:rPr>
          <w:rFonts w:hint="eastAsia"/>
          <w:lang w:eastAsia="zh-CN"/>
        </w:rPr>
        <w:t>-</w:t>
      </w:r>
      <w:r>
        <w:rPr>
          <w:rFonts w:hint="eastAsia"/>
          <w:lang w:eastAsia="zh-CN"/>
        </w:rPr>
        <w:tab/>
        <w:t>4 bits as defined by Tables 7.3.1.1.2</w:t>
      </w:r>
      <w:r>
        <w:t>-</w:t>
      </w:r>
      <w:r>
        <w:rPr>
          <w:rFonts w:hint="eastAsia"/>
          <w:lang w:eastAsia="zh-CN"/>
        </w:rPr>
        <w:t xml:space="preserve">16/17/18/19,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=1, where the value of SRS resource indicator field indicates the corresponding table to use;</w:t>
      </w:r>
    </w:p>
    <w:p w14:paraId="5659C011" w14:textId="77777777" w:rsidR="003400E5" w:rsidRDefault="003400E5">
      <w:pPr>
        <w:pStyle w:val="B2"/>
        <w:rPr>
          <w:lang w:eastAsia="zh-CN"/>
        </w:rPr>
        <w:pPrChange w:id="169" w:author="Stefan Parkvall" w:date="2018-01-22T19:16:00Z">
          <w:pPr>
            <w:pStyle w:val="B1"/>
            <w:ind w:firstLine="0"/>
          </w:pPr>
        </w:pPrChange>
      </w:pPr>
      <w:r>
        <w:rPr>
          <w:rFonts w:hint="eastAsia"/>
          <w:lang w:eastAsia="zh-CN"/>
        </w:rPr>
        <w:t>-</w:t>
      </w:r>
      <w:r>
        <w:rPr>
          <w:rFonts w:hint="eastAsia"/>
          <w:lang w:eastAsia="zh-CN"/>
        </w:rPr>
        <w:tab/>
        <w:t>5 bits as defined by Tables 7.3.1.1.2</w:t>
      </w:r>
      <w:r>
        <w:t>-</w:t>
      </w:r>
      <w:r>
        <w:rPr>
          <w:rFonts w:hint="eastAsia"/>
          <w:lang w:eastAsia="zh-CN"/>
        </w:rPr>
        <w:t xml:space="preserve">20/21/22/23,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DL-DMRS-max-len</w:t>
      </w:r>
      <w:r>
        <w:rPr>
          <w:rFonts w:hint="eastAsia"/>
          <w:lang w:eastAsia="zh-CN"/>
        </w:rPr>
        <w:t>=2, where the value of SRS resource indicator field indicates the corresponding table to use.</w:t>
      </w:r>
    </w:p>
    <w:p w14:paraId="4C2A3334" w14:textId="77777777" w:rsidR="003400E5" w:rsidRPr="00742492" w:rsidRDefault="003400E5" w:rsidP="003400E5">
      <w:pPr>
        <w:pStyle w:val="B1"/>
        <w:ind w:firstLine="0"/>
        <w:rPr>
          <w:lang w:eastAsia="zh-CN"/>
        </w:rPr>
      </w:pPr>
      <w:r>
        <w:rPr>
          <w:rFonts w:hint="eastAsia"/>
          <w:lang w:eastAsia="zh-CN"/>
        </w:rPr>
        <w:t>where the number of CDM groups without data of values 1, 2, and 3 in Tables 7.3.1.1.2</w:t>
      </w:r>
      <w:r>
        <w:t>-</w:t>
      </w:r>
      <w:r>
        <w:rPr>
          <w:rFonts w:hint="eastAsia"/>
          <w:lang w:eastAsia="zh-CN"/>
        </w:rPr>
        <w:t>6 to 7.3.1.1.2-23 refers to CDM groups {0}, {0,1}, and {0, 1,2} respectively.</w:t>
      </w:r>
    </w:p>
    <w:p w14:paraId="09FB225E" w14:textId="77BD9C5E" w:rsidR="003400E5" w:rsidRDefault="003400E5" w:rsidP="003400E5">
      <w:pPr>
        <w:pStyle w:val="B1"/>
        <w:rPr>
          <w:lang w:eastAsia="zh-CN"/>
        </w:rPr>
      </w:pPr>
      <w:r>
        <w:t>-</w:t>
      </w:r>
      <w:r>
        <w:rPr>
          <w:rFonts w:hint="eastAsia"/>
          <w:lang w:eastAsia="zh-CN"/>
        </w:rPr>
        <w:tab/>
        <w:t>SRS request</w:t>
      </w:r>
      <w:r>
        <w:t xml:space="preserve"> – </w:t>
      </w:r>
      <w:r>
        <w:rPr>
          <w:rFonts w:hint="eastAsia"/>
          <w:lang w:eastAsia="zh-CN"/>
        </w:rPr>
        <w:t>2</w:t>
      </w:r>
      <w:r>
        <w:t xml:space="preserve"> bits</w:t>
      </w:r>
      <w:r>
        <w:rPr>
          <w:rFonts w:hint="eastAsia"/>
          <w:lang w:eastAsia="zh-CN"/>
        </w:rPr>
        <w:t xml:space="preserve"> as defined by Table 7.3.1.1.2</w:t>
      </w:r>
      <w:r>
        <w:t>-</w:t>
      </w:r>
      <w:r>
        <w:rPr>
          <w:rFonts w:hint="eastAsia"/>
          <w:lang w:eastAsia="zh-CN"/>
        </w:rPr>
        <w:t>24</w:t>
      </w:r>
      <w:commentRangeStart w:id="170"/>
      <w:ins w:id="171" w:author="Stefan Parkvall" w:date="2018-01-23T20:26:00Z">
        <w:r w:rsidR="00B52DF2">
          <w:rPr>
            <w:lang w:eastAsia="zh-CN"/>
          </w:rPr>
          <w:t xml:space="preserve"> </w:t>
        </w:r>
        <w:r w:rsidR="00B52DF2" w:rsidRPr="00B52DF2">
          <w:rPr>
            <w:lang w:eastAsia="zh-CN"/>
          </w:rPr>
          <w:t xml:space="preserve">for UEs not configured with SUL in the cell; 3 bits for UEs configured SUL in the cell where the first bit is the non-SUL/SUL indicator as defined in Table 7.3.1.1.1-1 and the second and </w:t>
        </w:r>
        <w:proofErr w:type="gramStart"/>
        <w:r w:rsidR="00B52DF2" w:rsidRPr="00B52DF2">
          <w:rPr>
            <w:lang w:eastAsia="zh-CN"/>
          </w:rPr>
          <w:t>third bits are defined by Table</w:t>
        </w:r>
        <w:proofErr w:type="gramEnd"/>
        <w:r w:rsidR="00B52DF2" w:rsidRPr="00B52DF2">
          <w:rPr>
            <w:lang w:eastAsia="zh-CN"/>
          </w:rPr>
          <w:t xml:space="preserve"> 7.3.1.1.2-24</w:t>
        </w:r>
      </w:ins>
      <w:commentRangeEnd w:id="170"/>
      <w:ins w:id="172" w:author="Stefan Parkvall" w:date="2018-01-23T20:28:00Z">
        <w:r w:rsidR="00B52DF2">
          <w:rPr>
            <w:rStyle w:val="CommentReference"/>
          </w:rPr>
          <w:commentReference w:id="170"/>
        </w:r>
      </w:ins>
      <w:r>
        <w:rPr>
          <w:rFonts w:hint="eastAsia"/>
          <w:lang w:eastAsia="zh-CN"/>
        </w:rPr>
        <w:t>.</w:t>
      </w:r>
    </w:p>
    <w:p w14:paraId="026226C6" w14:textId="77777777" w:rsidR="003400E5" w:rsidRPr="00AC5817" w:rsidRDefault="003400E5" w:rsidP="003400E5">
      <w:pPr>
        <w:pStyle w:val="B1"/>
        <w:rPr>
          <w:lang w:eastAsia="zh-CN"/>
        </w:rPr>
      </w:pPr>
      <w:r>
        <w:t>-</w:t>
      </w:r>
      <w:r>
        <w:rPr>
          <w:rFonts w:hint="eastAsia"/>
          <w:lang w:eastAsia="zh-CN"/>
        </w:rPr>
        <w:tab/>
        <w:t>CSI request</w:t>
      </w:r>
      <w:r>
        <w:t xml:space="preserve"> – </w:t>
      </w:r>
      <w:r>
        <w:rPr>
          <w:rFonts w:hint="eastAsia"/>
          <w:lang w:eastAsia="zh-CN"/>
        </w:rPr>
        <w:t>0, 1, 2, 3, 4, 5, or 6</w:t>
      </w:r>
      <w:r>
        <w:t xml:space="preserve"> bits</w:t>
      </w:r>
      <w:r>
        <w:rPr>
          <w:rFonts w:hint="eastAsia"/>
          <w:lang w:eastAsia="zh-CN"/>
        </w:rPr>
        <w:t xml:space="preserve"> determined by higher layer parameter </w:t>
      </w:r>
      <w:r w:rsidRPr="003C4E83">
        <w:rPr>
          <w:i/>
          <w:lang w:eastAsia="zh-CN"/>
        </w:rPr>
        <w:t>ReportTriggerSize</w:t>
      </w:r>
      <w:r>
        <w:rPr>
          <w:rFonts w:hint="eastAsia"/>
          <w:lang w:eastAsia="zh-CN"/>
        </w:rPr>
        <w:t>.</w:t>
      </w:r>
    </w:p>
    <w:p w14:paraId="0A763D5E" w14:textId="77777777" w:rsidR="003400E5" w:rsidRDefault="003400E5" w:rsidP="003400E5">
      <w:pPr>
        <w:pStyle w:val="B1"/>
        <w:rPr>
          <w:lang w:eastAsia="zh-CN"/>
        </w:rPr>
      </w:pPr>
      <w:r>
        <w:t>-</w:t>
      </w:r>
      <w:r>
        <w:tab/>
      </w:r>
      <w:r>
        <w:rPr>
          <w:rFonts w:hint="eastAsia"/>
          <w:lang w:eastAsia="zh-CN"/>
        </w:rPr>
        <w:t>CBG transmission information</w:t>
      </w:r>
      <w:ins w:id="173" w:author="Stefan Parkvall" w:date="2018-01-22T19:29:00Z">
        <w:r w:rsidR="00871EE7">
          <w:rPr>
            <w:lang w:eastAsia="zh-CN"/>
          </w:rPr>
          <w:t xml:space="preserve"> (CBGTI)</w:t>
        </w:r>
      </w:ins>
      <w:r>
        <w:t xml:space="preserve"> – </w:t>
      </w:r>
      <w:r>
        <w:rPr>
          <w:rFonts w:hint="eastAsia"/>
          <w:lang w:eastAsia="zh-CN"/>
        </w:rPr>
        <w:t>0, 2, 4, 6, or 8</w:t>
      </w:r>
      <w:r>
        <w:t xml:space="preserve"> bit</w:t>
      </w:r>
      <w:r>
        <w:rPr>
          <w:rFonts w:hint="eastAsia"/>
          <w:lang w:eastAsia="zh-CN"/>
        </w:rPr>
        <w:t xml:space="preserve">s determined by higher layer parameter </w:t>
      </w:r>
      <w:r w:rsidRPr="00DD5532">
        <w:rPr>
          <w:i/>
          <w:lang w:eastAsia="zh-CN"/>
        </w:rPr>
        <w:t>maxCodeBlockGroupsPerTransportBlock</w:t>
      </w:r>
      <w:r>
        <w:rPr>
          <w:rFonts w:hint="eastAsia"/>
          <w:lang w:eastAsia="zh-CN"/>
        </w:rPr>
        <w:t xml:space="preserve"> for PUSCH.</w:t>
      </w:r>
    </w:p>
    <w:p w14:paraId="751D04E8" w14:textId="77777777" w:rsidR="003400E5" w:rsidRDefault="003400E5" w:rsidP="003400E5">
      <w:pPr>
        <w:pStyle w:val="B1"/>
        <w:rPr>
          <w:lang w:eastAsia="zh-CN"/>
        </w:rPr>
      </w:pPr>
      <w:r>
        <w:rPr>
          <w:rFonts w:hint="eastAsia"/>
          <w:lang w:eastAsia="zh-CN"/>
        </w:rPr>
        <w:t>-</w:t>
      </w:r>
      <w:r>
        <w:rPr>
          <w:rFonts w:hint="eastAsia"/>
          <w:lang w:eastAsia="zh-CN"/>
        </w:rPr>
        <w:tab/>
        <w:t xml:space="preserve">PTRS-DMRS association </w:t>
      </w:r>
      <w:r>
        <w:t xml:space="preserve">– </w:t>
      </w:r>
      <w:r>
        <w:rPr>
          <w:rFonts w:hint="eastAsia"/>
          <w:lang w:eastAsia="zh-CN"/>
        </w:rPr>
        <w:t>number of bits determined as follows</w:t>
      </w:r>
    </w:p>
    <w:p w14:paraId="75522D3B" w14:textId="77777777" w:rsidR="003400E5" w:rsidRPr="00F60E07" w:rsidRDefault="003400E5">
      <w:pPr>
        <w:pStyle w:val="B2"/>
        <w:rPr>
          <w:lang w:eastAsia="zh-CN"/>
        </w:rPr>
        <w:pPrChange w:id="174" w:author="Stefan Parkvall" w:date="2018-01-22T19:16:00Z">
          <w:pPr>
            <w:pStyle w:val="B1"/>
            <w:ind w:firstLine="0"/>
          </w:pPr>
        </w:pPrChange>
      </w:pPr>
      <w:r>
        <w:rPr>
          <w:rFonts w:hint="eastAsia"/>
          <w:lang w:eastAsia="zh-CN"/>
        </w:rPr>
        <w:t>-</w:t>
      </w:r>
      <w:r>
        <w:rPr>
          <w:rFonts w:hint="eastAsia"/>
          <w:lang w:eastAsia="zh-CN"/>
        </w:rPr>
        <w:tab/>
        <w:t xml:space="preserve">0 bit if </w:t>
      </w:r>
      <w:r w:rsidRPr="00F60E07">
        <w:rPr>
          <w:lang w:eastAsia="zh-CN"/>
        </w:rPr>
        <w:t>UL-PTRS-present</w:t>
      </w:r>
      <w:r w:rsidRPr="00F60E07">
        <w:rPr>
          <w:rFonts w:hint="eastAsia"/>
          <w:lang w:eastAsia="zh-CN"/>
        </w:rPr>
        <w:t>=OFF</w:t>
      </w:r>
      <w:r>
        <w:rPr>
          <w:rFonts w:hint="eastAsia"/>
          <w:lang w:eastAsia="zh-CN"/>
        </w:rPr>
        <w:t xml:space="preserve"> and </w:t>
      </w:r>
      <w:r w:rsidRPr="009A2075">
        <w:rPr>
          <w:lang w:eastAsia="zh-CN"/>
        </w:rPr>
        <w:t>PUSCH-tp</w:t>
      </w:r>
      <w:r w:rsidRPr="009A2075">
        <w:rPr>
          <w:rFonts w:hint="eastAsia"/>
          <w:lang w:eastAsia="zh-CN"/>
        </w:rPr>
        <w:t>=</w:t>
      </w:r>
      <w:r>
        <w:rPr>
          <w:rFonts w:hint="eastAsia"/>
          <w:lang w:eastAsia="zh-CN"/>
        </w:rPr>
        <w:t>Dis</w:t>
      </w:r>
      <w:r w:rsidRPr="009A2075">
        <w:rPr>
          <w:rFonts w:hint="eastAsia"/>
          <w:lang w:eastAsia="zh-CN"/>
        </w:rPr>
        <w:t>abled</w:t>
      </w:r>
      <w:r>
        <w:rPr>
          <w:rFonts w:hint="eastAsia"/>
          <w:lang w:eastAsia="zh-CN"/>
        </w:rPr>
        <w:t xml:space="preserve">, or if </w:t>
      </w:r>
      <w:r w:rsidRPr="009A2075">
        <w:rPr>
          <w:lang w:eastAsia="zh-CN"/>
        </w:rPr>
        <w:t>PUSCH-tp</w:t>
      </w:r>
      <w:r w:rsidRPr="009A2075">
        <w:rPr>
          <w:rFonts w:hint="eastAsia"/>
          <w:lang w:eastAsia="zh-CN"/>
        </w:rPr>
        <w:t>=Enabled</w:t>
      </w:r>
      <w:r>
        <w:rPr>
          <w:rFonts w:hint="eastAsia"/>
          <w:lang w:eastAsia="zh-CN"/>
        </w:rPr>
        <w:t>;</w:t>
      </w:r>
    </w:p>
    <w:p w14:paraId="6C9E362E" w14:textId="77777777" w:rsidR="003400E5" w:rsidRDefault="003400E5">
      <w:pPr>
        <w:pStyle w:val="B2"/>
        <w:rPr>
          <w:lang w:eastAsia="zh-CN"/>
        </w:rPr>
        <w:pPrChange w:id="175" w:author="Stefan Parkvall" w:date="2018-01-22T19:16:00Z">
          <w:pPr>
            <w:pStyle w:val="B1"/>
            <w:ind w:firstLine="0"/>
          </w:pPr>
        </w:pPrChange>
      </w:pPr>
      <w:r>
        <w:rPr>
          <w:rFonts w:hint="eastAsia"/>
          <w:lang w:eastAsia="zh-CN"/>
        </w:rPr>
        <w:lastRenderedPageBreak/>
        <w:t>-</w:t>
      </w:r>
      <w:r>
        <w:rPr>
          <w:rFonts w:hint="eastAsia"/>
          <w:lang w:eastAsia="zh-CN"/>
        </w:rPr>
        <w:tab/>
        <w:t>2</w:t>
      </w:r>
      <w:r>
        <w:t xml:space="preserve"> bit</w:t>
      </w:r>
      <w:r>
        <w:rPr>
          <w:rFonts w:hint="eastAsia"/>
          <w:lang w:eastAsia="zh-CN"/>
        </w:rPr>
        <w:t>s otherwise, where Table 7.3.1.1.2</w:t>
      </w:r>
      <w:r>
        <w:t>-</w:t>
      </w:r>
      <w:r>
        <w:rPr>
          <w:rFonts w:hint="eastAsia"/>
          <w:lang w:eastAsia="zh-CN"/>
        </w:rPr>
        <w:t xml:space="preserve">25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 xml:space="preserve">and DMRS port(s) </w:t>
      </w:r>
      <w:r>
        <w:rPr>
          <w:rFonts w:hint="eastAsia"/>
          <w:lang w:eastAsia="zh-CN"/>
        </w:rPr>
        <w:t xml:space="preserve">for </w:t>
      </w:r>
      <w:r w:rsidRPr="004B4313">
        <w:rPr>
          <w:lang w:eastAsia="zh-CN"/>
        </w:rPr>
        <w:t xml:space="preserve">UL-PTRS-ports </w:t>
      </w:r>
      <w:r>
        <w:rPr>
          <w:lang w:eastAsia="zh-CN"/>
        </w:rPr>
        <w:t xml:space="preserve">= </w:t>
      </w:r>
      <w:r w:rsidRPr="004B4313">
        <w:rPr>
          <w:lang w:eastAsia="zh-CN"/>
        </w:rPr>
        <w:t>1</w:t>
      </w:r>
      <w:r>
        <w:rPr>
          <w:rFonts w:hint="eastAsia"/>
          <w:lang w:eastAsia="zh-CN"/>
        </w:rPr>
        <w:t xml:space="preserve"> and </w:t>
      </w:r>
      <w:r w:rsidRPr="004B4313">
        <w:rPr>
          <w:lang w:eastAsia="zh-CN"/>
        </w:rPr>
        <w:t xml:space="preserve">UL-PTRS-ports </w:t>
      </w:r>
      <w:r>
        <w:rPr>
          <w:lang w:eastAsia="zh-CN"/>
        </w:rPr>
        <w:t xml:space="preserve">= </w:t>
      </w:r>
      <w:r>
        <w:rPr>
          <w:rFonts w:hint="eastAsia"/>
          <w:lang w:eastAsia="zh-CN"/>
        </w:rPr>
        <w:t xml:space="preserve">2 respectively, and the DMRS ports are </w:t>
      </w:r>
      <w:r>
        <w:rPr>
          <w:lang w:eastAsia="zh-CN"/>
        </w:rPr>
        <w:t>indicated</w:t>
      </w:r>
      <w:r>
        <w:rPr>
          <w:rFonts w:hint="eastAsia"/>
          <w:lang w:eastAsia="zh-CN"/>
        </w:rPr>
        <w:t xml:space="preserve"> by the</w:t>
      </w:r>
      <w:r>
        <w:rPr>
          <w:lang w:eastAsia="zh-CN"/>
        </w:rPr>
        <w:t xml:space="preserve"> </w:t>
      </w:r>
      <w:r w:rsidRPr="00E56ECD">
        <w:rPr>
          <w:rFonts w:hint="eastAsia"/>
          <w:lang w:eastAsia="zh-CN"/>
        </w:rPr>
        <w:t>Antenna ports</w:t>
      </w:r>
      <w:r>
        <w:rPr>
          <w:lang w:eastAsia="zh-CN"/>
        </w:rPr>
        <w:t xml:space="preserve"> </w:t>
      </w:r>
      <w:r>
        <w:rPr>
          <w:rFonts w:hint="eastAsia"/>
          <w:lang w:eastAsia="zh-CN"/>
        </w:rPr>
        <w:t>field.</w:t>
      </w:r>
    </w:p>
    <w:p w14:paraId="0C916565" w14:textId="77777777" w:rsidR="003400E5" w:rsidRDefault="003400E5" w:rsidP="003400E5">
      <w:pPr>
        <w:pStyle w:val="B1"/>
        <w:rPr>
          <w:lang w:eastAsia="zh-CN"/>
        </w:rPr>
      </w:pPr>
      <w:r>
        <w:rPr>
          <w:rFonts w:hint="eastAsia"/>
          <w:lang w:eastAsia="zh-CN"/>
        </w:rPr>
        <w:t>-</w:t>
      </w:r>
      <w:r>
        <w:rPr>
          <w:rFonts w:hint="eastAsia"/>
          <w:lang w:eastAsia="zh-CN"/>
        </w:rPr>
        <w:tab/>
        <w:t xml:space="preserve">beta_offset indicator </w:t>
      </w:r>
      <w:r>
        <w:t xml:space="preserve">– </w:t>
      </w:r>
      <w:r>
        <w:rPr>
          <w:rFonts w:hint="eastAsia"/>
          <w:lang w:eastAsia="zh-CN"/>
        </w:rPr>
        <w:t xml:space="preserve">0 if the higher layer parameter </w:t>
      </w:r>
      <w:r w:rsidRPr="00BE50F5">
        <w:rPr>
          <w:rFonts w:hint="eastAsia"/>
          <w:i/>
          <w:lang w:eastAsia="zh-CN"/>
        </w:rPr>
        <w:t>dynamic</w:t>
      </w:r>
      <w:r>
        <w:rPr>
          <w:rFonts w:hint="eastAsia"/>
          <w:lang w:eastAsia="zh-CN"/>
        </w:rPr>
        <w:t xml:space="preserve"> in </w:t>
      </w:r>
      <w:r w:rsidRPr="00BE50F5">
        <w:rPr>
          <w:rFonts w:hint="eastAsia"/>
          <w:i/>
          <w:lang w:eastAsia="zh-CN"/>
        </w:rPr>
        <w:t>uci-on-PUSCH</w:t>
      </w:r>
      <w:r>
        <w:rPr>
          <w:rFonts w:hint="eastAsia"/>
          <w:lang w:eastAsia="zh-CN"/>
        </w:rPr>
        <w:t xml:space="preserve"> is not configured; otherwise 2</w:t>
      </w:r>
      <w:r>
        <w:t xml:space="preserve"> bit</w:t>
      </w:r>
      <w:r>
        <w:rPr>
          <w:rFonts w:hint="eastAsia"/>
          <w:lang w:eastAsia="zh-CN"/>
        </w:rPr>
        <w:t>s as defined by Table 7.3.1.1.2</w:t>
      </w:r>
      <w:r>
        <w:t>-</w:t>
      </w:r>
      <w:r>
        <w:rPr>
          <w:rFonts w:hint="eastAsia"/>
          <w:lang w:eastAsia="zh-CN"/>
        </w:rPr>
        <w:t>27.</w:t>
      </w:r>
    </w:p>
    <w:p w14:paraId="40EB8FB6" w14:textId="77777777" w:rsidR="003400E5" w:rsidRPr="00272FCC" w:rsidRDefault="003400E5" w:rsidP="003400E5">
      <w:pPr>
        <w:pStyle w:val="B1"/>
        <w:rPr>
          <w:lang w:eastAsia="zh-CN"/>
        </w:rPr>
      </w:pPr>
      <w:r>
        <w:rPr>
          <w:rFonts w:hint="eastAsia"/>
          <w:lang w:eastAsia="zh-CN"/>
        </w:rPr>
        <w:t>-</w:t>
      </w:r>
      <w:r>
        <w:rPr>
          <w:rFonts w:hint="eastAsia"/>
          <w:lang w:eastAsia="zh-CN"/>
        </w:rPr>
        <w:tab/>
        <w:t xml:space="preserve">DMRS sequence initialization </w:t>
      </w:r>
      <w:r>
        <w:t xml:space="preserve">– </w:t>
      </w:r>
      <w:r>
        <w:rPr>
          <w:rFonts w:hint="eastAsia"/>
          <w:lang w:eastAsia="zh-CN"/>
        </w:rPr>
        <w:t xml:space="preserve">0 if the higher layer parameter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1</w:t>
      </w:r>
      <w:r>
        <w:t xml:space="preserve"> bit</w:t>
      </w:r>
      <w:r>
        <w:rPr>
          <w:rFonts w:hint="eastAsia"/>
          <w:lang w:eastAsia="zh-CN"/>
        </w:rPr>
        <w:t xml:space="preserve"> if the higher layer parameter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w:t>
      </w:r>
    </w:p>
    <w:p w14:paraId="27F4FF8D" w14:textId="353591A0" w:rsidR="003400E5" w:rsidRDefault="003400E5" w:rsidP="003400E5">
      <w:pPr>
        <w:pStyle w:val="B1"/>
        <w:rPr>
          <w:lang w:eastAsia="zh-CN"/>
        </w:rPr>
      </w:pPr>
      <w:commentRangeStart w:id="176"/>
      <w:r>
        <w:t>-</w:t>
      </w:r>
      <w:r>
        <w:rPr>
          <w:rFonts w:hint="eastAsia"/>
          <w:lang w:eastAsia="zh-CN"/>
        </w:rPr>
        <w:tab/>
        <w:t>UL/SUL indicator</w:t>
      </w:r>
      <w:r>
        <w:t xml:space="preserve"> –</w:t>
      </w:r>
      <w:r>
        <w:rPr>
          <w:rFonts w:hint="eastAsia"/>
          <w:lang w:eastAsia="zh-CN"/>
        </w:rPr>
        <w:t xml:space="preserve"> 0 bit for UEs not configured with SUL in the cell</w:t>
      </w:r>
      <w:commentRangeStart w:id="177"/>
      <w:ins w:id="178" w:author="Stefan Parkvall" w:date="2018-01-22T19:43:00Z">
        <w:r w:rsidR="00802475">
          <w:rPr>
            <w:lang w:eastAsia="zh-CN"/>
          </w:rPr>
          <w:t xml:space="preserve"> </w:t>
        </w:r>
        <w:r w:rsidR="00802475" w:rsidRPr="00802475">
          <w:rPr>
            <w:lang w:eastAsia="zh-CN"/>
          </w:rPr>
          <w:t>or UEs configured with SUL in the cell but only PUCCH carrier in the cell is configured for PUSCH transmission</w:t>
        </w:r>
        <w:commentRangeEnd w:id="177"/>
        <w:r w:rsidR="00802475">
          <w:rPr>
            <w:rStyle w:val="CommentReference"/>
          </w:rPr>
          <w:commentReference w:id="177"/>
        </w:r>
      </w:ins>
      <w:r>
        <w:rPr>
          <w:rFonts w:hint="eastAsia"/>
          <w:lang w:eastAsia="zh-CN"/>
        </w:rPr>
        <w:t>; 1 bit for UEs configured with SUL in the cell as defined in Table 7.3.1.1.1-</w:t>
      </w:r>
      <w:proofErr w:type="gramStart"/>
      <w:r>
        <w:rPr>
          <w:rFonts w:hint="eastAsia"/>
          <w:lang w:eastAsia="zh-CN"/>
        </w:rPr>
        <w:t>1..</w:t>
      </w:r>
      <w:commentRangeEnd w:id="176"/>
      <w:proofErr w:type="gramEnd"/>
      <w:r w:rsidR="00125DB1">
        <w:rPr>
          <w:rStyle w:val="CommentReference"/>
        </w:rPr>
        <w:commentReference w:id="176"/>
      </w:r>
    </w:p>
    <w:p w14:paraId="68946A42" w14:textId="71C4BAD8" w:rsidR="00241BCC" w:rsidRPr="008E2424" w:rsidRDefault="003400E5" w:rsidP="003400E5">
      <w:pPr>
        <w:pStyle w:val="B1"/>
        <w:ind w:left="0" w:firstLine="0"/>
        <w:rPr>
          <w:lang w:eastAsia="zh-CN"/>
        </w:rPr>
      </w:pPr>
      <w:r>
        <w:rPr>
          <w:rFonts w:hint="eastAsia"/>
          <w:lang w:eastAsia="zh-CN"/>
        </w:rPr>
        <w:t>For a UE configured with SUL in a cell, if PUSCH is configured to be transmitted on both the SUL and the non-SUL of the cell and i</w:t>
      </w:r>
      <w:r>
        <w:t xml:space="preserve">f the number of information bits in format </w:t>
      </w:r>
      <w:r>
        <w:rPr>
          <w:rFonts w:hint="eastAsia"/>
          <w:lang w:eastAsia="zh-CN"/>
        </w:rPr>
        <w:t>0</w:t>
      </w:r>
      <w:r>
        <w:rPr>
          <w:rFonts w:hint="eastAsia"/>
        </w:rPr>
        <w:t>_</w:t>
      </w:r>
      <w:r>
        <w:rPr>
          <w:rFonts w:hint="eastAsia"/>
          <w:lang w:eastAsia="zh-CN"/>
        </w:rPr>
        <w:t>1</w:t>
      </w:r>
      <w:r>
        <w:t xml:space="preserve"> </w:t>
      </w:r>
      <w:r>
        <w:rPr>
          <w:rFonts w:hint="eastAsia"/>
          <w:lang w:eastAsia="zh-CN"/>
        </w:rPr>
        <w:t xml:space="preserve">for the SUL is not equal to </w:t>
      </w:r>
      <w:r>
        <w:t xml:space="preserve">the number of information bits </w:t>
      </w:r>
      <w:r>
        <w:rPr>
          <w:rFonts w:hint="eastAsia"/>
          <w:lang w:eastAsia="zh-CN"/>
        </w:rPr>
        <w:t xml:space="preserve">in format 0_1 </w:t>
      </w:r>
      <w:r>
        <w:rPr>
          <w:lang w:eastAsia="zh-CN"/>
        </w:rPr>
        <w:t>for the</w:t>
      </w:r>
      <w:r>
        <w:rPr>
          <w:rFonts w:hint="eastAsia"/>
          <w:lang w:eastAsia="zh-CN"/>
        </w:rPr>
        <w:t xml:space="preserve"> non-SUL, </w:t>
      </w:r>
      <w:r>
        <w:t xml:space="preserve">zeros shall be appended to </w:t>
      </w:r>
      <w:r>
        <w:rPr>
          <w:rFonts w:hint="eastAsia"/>
          <w:lang w:eastAsia="zh-CN"/>
        </w:rPr>
        <w:t xml:space="preserve">smaller </w:t>
      </w:r>
      <w:r>
        <w:t xml:space="preserve">format </w:t>
      </w:r>
      <w:r>
        <w:rPr>
          <w:rFonts w:hint="eastAsia"/>
          <w:lang w:eastAsia="zh-CN"/>
        </w:rPr>
        <w:t>0</w:t>
      </w:r>
      <w:r>
        <w:rPr>
          <w:rFonts w:hint="eastAsia"/>
        </w:rPr>
        <w:t>_</w:t>
      </w:r>
      <w:r>
        <w:rPr>
          <w:rFonts w:hint="eastAsia"/>
          <w:lang w:eastAsia="zh-CN"/>
        </w:rPr>
        <w:t>1</w:t>
      </w:r>
      <w:r>
        <w:t xml:space="preserve"> until the payload size equals that of </w:t>
      </w:r>
      <w:r>
        <w:rPr>
          <w:rFonts w:hint="eastAsia"/>
          <w:lang w:eastAsia="zh-CN"/>
        </w:rPr>
        <w:t xml:space="preserve">the larger </w:t>
      </w:r>
      <w:r>
        <w:t xml:space="preserve">format </w:t>
      </w:r>
      <w:r>
        <w:rPr>
          <w:rFonts w:hint="eastAsia"/>
          <w:lang w:eastAsia="zh-CN"/>
        </w:rPr>
        <w:t>0</w:t>
      </w:r>
      <w:r>
        <w:rPr>
          <w:rFonts w:hint="eastAsia"/>
        </w:rPr>
        <w:t>_</w:t>
      </w:r>
      <w:r>
        <w:rPr>
          <w:rFonts w:hint="eastAsia"/>
          <w:lang w:eastAsia="zh-CN"/>
        </w:rPr>
        <w:t>1</w:t>
      </w:r>
      <w:r>
        <w:t>.</w:t>
      </w:r>
    </w:p>
    <w:p w14:paraId="00CD2E8F" w14:textId="77777777" w:rsidR="003400E5" w:rsidRPr="005C26DA"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5"/>
        <w:gridCol w:w="5579"/>
      </w:tblGrid>
      <w:tr w:rsidR="003400E5" w14:paraId="09C79C4D" w14:textId="77777777" w:rsidTr="004A317F">
        <w:trPr>
          <w:jc w:val="center"/>
        </w:trPr>
        <w:tc>
          <w:tcPr>
            <w:tcW w:w="2742" w:type="dxa"/>
            <w:gridSpan w:val="2"/>
            <w:tcBorders>
              <w:bottom w:val="single" w:sz="4" w:space="0" w:color="auto"/>
            </w:tcBorders>
            <w:shd w:val="clear" w:color="auto" w:fill="D9D9D9"/>
            <w:vAlign w:val="center"/>
          </w:tcPr>
          <w:p w14:paraId="5A7FDE04" w14:textId="77777777" w:rsidR="003400E5" w:rsidRPr="000F66EB" w:rsidRDefault="003400E5" w:rsidP="004A317F">
            <w:pPr>
              <w:pStyle w:val="TAC"/>
              <w:rPr>
                <w:lang w:eastAsia="zh-CN"/>
              </w:rPr>
            </w:pPr>
            <w:r>
              <w:rPr>
                <w:rFonts w:hint="eastAsia"/>
                <w:lang w:eastAsia="zh-CN"/>
              </w:rPr>
              <w:t>Value of BWP indicator field</w:t>
            </w:r>
          </w:p>
        </w:tc>
        <w:tc>
          <w:tcPr>
            <w:tcW w:w="5579" w:type="dxa"/>
            <w:vMerge w:val="restart"/>
            <w:shd w:val="clear" w:color="auto" w:fill="D9D9D9"/>
            <w:vAlign w:val="center"/>
          </w:tcPr>
          <w:p w14:paraId="767536E3" w14:textId="77777777" w:rsidR="003400E5" w:rsidRPr="000F66EB" w:rsidRDefault="003400E5" w:rsidP="004A317F">
            <w:pPr>
              <w:pStyle w:val="TAC"/>
              <w:rPr>
                <w:lang w:eastAsia="zh-CN"/>
              </w:rPr>
            </w:pPr>
            <w:r>
              <w:rPr>
                <w:lang w:eastAsia="zh-CN"/>
              </w:rPr>
              <w:t>B</w:t>
            </w:r>
            <w:r>
              <w:rPr>
                <w:rFonts w:hint="eastAsia"/>
                <w:lang w:eastAsia="zh-CN"/>
              </w:rPr>
              <w:t>andwidth part</w:t>
            </w:r>
          </w:p>
        </w:tc>
      </w:tr>
      <w:tr w:rsidR="003400E5" w14:paraId="74D4076B" w14:textId="77777777" w:rsidTr="004A317F">
        <w:trPr>
          <w:jc w:val="center"/>
        </w:trPr>
        <w:tc>
          <w:tcPr>
            <w:tcW w:w="1467" w:type="dxa"/>
            <w:shd w:val="clear" w:color="auto" w:fill="D9D9D9"/>
            <w:vAlign w:val="center"/>
          </w:tcPr>
          <w:p w14:paraId="49C3F6EF" w14:textId="77777777" w:rsidR="003400E5" w:rsidRPr="00ED1E2F" w:rsidRDefault="003400E5" w:rsidP="004A317F">
            <w:pPr>
              <w:pStyle w:val="TAC"/>
              <w:rPr>
                <w:lang w:eastAsia="zh-CN"/>
              </w:rPr>
            </w:pPr>
            <w:r>
              <w:rPr>
                <w:rFonts w:hint="eastAsia"/>
                <w:lang w:eastAsia="zh-CN"/>
              </w:rPr>
              <w:t>1 bit</w:t>
            </w:r>
          </w:p>
        </w:tc>
        <w:tc>
          <w:tcPr>
            <w:tcW w:w="1275" w:type="dxa"/>
            <w:shd w:val="clear" w:color="auto" w:fill="D9D9D9"/>
            <w:vAlign w:val="center"/>
          </w:tcPr>
          <w:p w14:paraId="7DE51B2B" w14:textId="77777777" w:rsidR="003400E5" w:rsidRDefault="003400E5" w:rsidP="004A317F">
            <w:pPr>
              <w:pStyle w:val="TAC"/>
              <w:rPr>
                <w:lang w:eastAsia="zh-CN"/>
              </w:rPr>
            </w:pPr>
            <w:r>
              <w:rPr>
                <w:rFonts w:hint="eastAsia"/>
                <w:lang w:eastAsia="zh-CN"/>
              </w:rPr>
              <w:t>2 bits</w:t>
            </w:r>
          </w:p>
        </w:tc>
        <w:tc>
          <w:tcPr>
            <w:tcW w:w="5579" w:type="dxa"/>
            <w:vMerge/>
            <w:shd w:val="clear" w:color="auto" w:fill="auto"/>
            <w:vAlign w:val="center"/>
          </w:tcPr>
          <w:p w14:paraId="5950337C" w14:textId="77777777" w:rsidR="003400E5" w:rsidRPr="00ED1E2F" w:rsidRDefault="003400E5" w:rsidP="004A317F">
            <w:pPr>
              <w:pStyle w:val="TAC"/>
              <w:rPr>
                <w:lang w:eastAsia="zh-CN"/>
              </w:rPr>
            </w:pPr>
          </w:p>
        </w:tc>
      </w:tr>
      <w:tr w:rsidR="003400E5" w14:paraId="4E333E5E" w14:textId="77777777" w:rsidTr="004A317F">
        <w:trPr>
          <w:jc w:val="center"/>
        </w:trPr>
        <w:tc>
          <w:tcPr>
            <w:tcW w:w="1467" w:type="dxa"/>
            <w:shd w:val="clear" w:color="auto" w:fill="auto"/>
            <w:vAlign w:val="center"/>
          </w:tcPr>
          <w:p w14:paraId="052D78E1" w14:textId="77777777" w:rsidR="003400E5" w:rsidRDefault="003400E5" w:rsidP="004A317F">
            <w:pPr>
              <w:pStyle w:val="TAC"/>
              <w:rPr>
                <w:lang w:eastAsia="zh-CN"/>
              </w:rPr>
            </w:pPr>
            <w:r>
              <w:rPr>
                <w:rFonts w:hint="eastAsia"/>
                <w:lang w:eastAsia="zh-CN"/>
              </w:rPr>
              <w:t xml:space="preserve">0 </w:t>
            </w:r>
          </w:p>
        </w:tc>
        <w:tc>
          <w:tcPr>
            <w:tcW w:w="1275" w:type="dxa"/>
            <w:vAlign w:val="center"/>
          </w:tcPr>
          <w:p w14:paraId="3C82FD85" w14:textId="77777777" w:rsidR="003400E5" w:rsidRDefault="003400E5" w:rsidP="004A317F">
            <w:pPr>
              <w:pStyle w:val="TAC"/>
              <w:rPr>
                <w:lang w:eastAsia="zh-CN"/>
              </w:rPr>
            </w:pPr>
            <w:r>
              <w:rPr>
                <w:rFonts w:hint="eastAsia"/>
                <w:lang w:eastAsia="zh-CN"/>
              </w:rPr>
              <w:t>00</w:t>
            </w:r>
          </w:p>
        </w:tc>
        <w:tc>
          <w:tcPr>
            <w:tcW w:w="5579" w:type="dxa"/>
            <w:shd w:val="clear" w:color="auto" w:fill="auto"/>
            <w:vAlign w:val="center"/>
          </w:tcPr>
          <w:p w14:paraId="0844B07C" w14:textId="77777777" w:rsidR="003400E5" w:rsidRDefault="003400E5" w:rsidP="004A317F">
            <w:pPr>
              <w:pStyle w:val="TAC"/>
              <w:rPr>
                <w:lang w:eastAsia="zh-CN"/>
              </w:rPr>
            </w:pPr>
            <w:r>
              <w:rPr>
                <w:lang w:eastAsia="zh-CN"/>
              </w:rPr>
              <w:t>F</w:t>
            </w:r>
            <w:r>
              <w:rPr>
                <w:rFonts w:hint="eastAsia"/>
                <w:lang w:eastAsia="zh-CN"/>
              </w:rPr>
              <w:t>irst bandwidth part configured by higher layers</w:t>
            </w:r>
          </w:p>
        </w:tc>
      </w:tr>
      <w:tr w:rsidR="003400E5" w14:paraId="7CA4FD06" w14:textId="77777777" w:rsidTr="004A317F">
        <w:trPr>
          <w:jc w:val="center"/>
        </w:trPr>
        <w:tc>
          <w:tcPr>
            <w:tcW w:w="1467" w:type="dxa"/>
            <w:shd w:val="clear" w:color="auto" w:fill="auto"/>
            <w:vAlign w:val="center"/>
          </w:tcPr>
          <w:p w14:paraId="1EEC7444" w14:textId="77777777" w:rsidR="003400E5" w:rsidRPr="000F66EB" w:rsidRDefault="003400E5" w:rsidP="004A317F">
            <w:pPr>
              <w:pStyle w:val="TAC"/>
              <w:rPr>
                <w:lang w:eastAsia="zh-CN"/>
              </w:rPr>
            </w:pPr>
            <w:r>
              <w:rPr>
                <w:rFonts w:hint="eastAsia"/>
                <w:lang w:eastAsia="zh-CN"/>
              </w:rPr>
              <w:t>1</w:t>
            </w:r>
          </w:p>
        </w:tc>
        <w:tc>
          <w:tcPr>
            <w:tcW w:w="1275" w:type="dxa"/>
            <w:vAlign w:val="center"/>
          </w:tcPr>
          <w:p w14:paraId="70351F8E" w14:textId="77777777" w:rsidR="003400E5" w:rsidRDefault="003400E5" w:rsidP="004A317F">
            <w:pPr>
              <w:pStyle w:val="TAC"/>
              <w:rPr>
                <w:lang w:eastAsia="zh-CN"/>
              </w:rPr>
            </w:pPr>
            <w:r>
              <w:rPr>
                <w:rFonts w:hint="eastAsia"/>
                <w:lang w:eastAsia="zh-CN"/>
              </w:rPr>
              <w:t>01</w:t>
            </w:r>
          </w:p>
        </w:tc>
        <w:tc>
          <w:tcPr>
            <w:tcW w:w="5579" w:type="dxa"/>
            <w:shd w:val="clear" w:color="auto" w:fill="auto"/>
            <w:vAlign w:val="center"/>
          </w:tcPr>
          <w:p w14:paraId="41087609" w14:textId="77777777" w:rsidR="003400E5" w:rsidRPr="000F66EB" w:rsidRDefault="003400E5" w:rsidP="004A317F">
            <w:pPr>
              <w:pStyle w:val="TAC"/>
              <w:rPr>
                <w:lang w:eastAsia="zh-CN"/>
              </w:rPr>
            </w:pPr>
            <w:r>
              <w:rPr>
                <w:rFonts w:hint="eastAsia"/>
                <w:lang w:eastAsia="zh-CN"/>
              </w:rPr>
              <w:t>Second bandwidth part configured by higher layers</w:t>
            </w:r>
          </w:p>
        </w:tc>
      </w:tr>
      <w:tr w:rsidR="003400E5" w14:paraId="0AA4E79A" w14:textId="77777777" w:rsidTr="004A317F">
        <w:trPr>
          <w:jc w:val="center"/>
        </w:trPr>
        <w:tc>
          <w:tcPr>
            <w:tcW w:w="1467" w:type="dxa"/>
            <w:shd w:val="clear" w:color="auto" w:fill="auto"/>
            <w:vAlign w:val="center"/>
          </w:tcPr>
          <w:p w14:paraId="608BD380" w14:textId="77777777" w:rsidR="003400E5" w:rsidRPr="000F66EB" w:rsidRDefault="003400E5" w:rsidP="004A317F">
            <w:pPr>
              <w:pStyle w:val="TAC"/>
              <w:rPr>
                <w:lang w:eastAsia="zh-CN"/>
              </w:rPr>
            </w:pPr>
          </w:p>
        </w:tc>
        <w:tc>
          <w:tcPr>
            <w:tcW w:w="1275" w:type="dxa"/>
            <w:vAlign w:val="center"/>
          </w:tcPr>
          <w:p w14:paraId="6F3DCD4F" w14:textId="77777777" w:rsidR="003400E5" w:rsidRDefault="003400E5" w:rsidP="004A317F">
            <w:pPr>
              <w:pStyle w:val="TAC"/>
              <w:rPr>
                <w:lang w:eastAsia="zh-CN"/>
              </w:rPr>
            </w:pPr>
            <w:r>
              <w:rPr>
                <w:rFonts w:hint="eastAsia"/>
                <w:lang w:eastAsia="zh-CN"/>
              </w:rPr>
              <w:t>10</w:t>
            </w:r>
          </w:p>
        </w:tc>
        <w:tc>
          <w:tcPr>
            <w:tcW w:w="5579" w:type="dxa"/>
            <w:shd w:val="clear" w:color="auto" w:fill="auto"/>
            <w:vAlign w:val="center"/>
          </w:tcPr>
          <w:p w14:paraId="30FA3A8C" w14:textId="77777777" w:rsidR="003400E5" w:rsidRPr="000F66EB" w:rsidRDefault="003400E5" w:rsidP="004A317F">
            <w:pPr>
              <w:pStyle w:val="TAC"/>
              <w:rPr>
                <w:lang w:eastAsia="zh-CN"/>
              </w:rPr>
            </w:pPr>
            <w:r>
              <w:rPr>
                <w:rFonts w:hint="eastAsia"/>
                <w:lang w:eastAsia="zh-CN"/>
              </w:rPr>
              <w:t>Third bandwidth part configured by higher layers</w:t>
            </w:r>
          </w:p>
        </w:tc>
      </w:tr>
      <w:tr w:rsidR="003400E5" w14:paraId="7133A421" w14:textId="77777777" w:rsidTr="004A317F">
        <w:trPr>
          <w:jc w:val="center"/>
        </w:trPr>
        <w:tc>
          <w:tcPr>
            <w:tcW w:w="1467" w:type="dxa"/>
            <w:shd w:val="clear" w:color="auto" w:fill="auto"/>
            <w:vAlign w:val="center"/>
          </w:tcPr>
          <w:p w14:paraId="7355B125" w14:textId="77777777" w:rsidR="003400E5" w:rsidRPr="000F66EB" w:rsidRDefault="003400E5" w:rsidP="004A317F">
            <w:pPr>
              <w:pStyle w:val="TAC"/>
              <w:rPr>
                <w:lang w:eastAsia="zh-CN"/>
              </w:rPr>
            </w:pPr>
          </w:p>
        </w:tc>
        <w:tc>
          <w:tcPr>
            <w:tcW w:w="1275" w:type="dxa"/>
            <w:vAlign w:val="center"/>
          </w:tcPr>
          <w:p w14:paraId="3979CD1B" w14:textId="77777777" w:rsidR="003400E5" w:rsidRDefault="003400E5" w:rsidP="004A317F">
            <w:pPr>
              <w:pStyle w:val="TAC"/>
              <w:rPr>
                <w:lang w:eastAsia="zh-CN"/>
              </w:rPr>
            </w:pPr>
            <w:r>
              <w:rPr>
                <w:rFonts w:hint="eastAsia"/>
                <w:lang w:eastAsia="zh-CN"/>
              </w:rPr>
              <w:t>11</w:t>
            </w:r>
          </w:p>
        </w:tc>
        <w:tc>
          <w:tcPr>
            <w:tcW w:w="5579" w:type="dxa"/>
            <w:shd w:val="clear" w:color="auto" w:fill="auto"/>
            <w:vAlign w:val="center"/>
          </w:tcPr>
          <w:p w14:paraId="10BE579C" w14:textId="77777777" w:rsidR="003400E5" w:rsidRPr="000F66EB" w:rsidRDefault="003400E5" w:rsidP="004A317F">
            <w:pPr>
              <w:pStyle w:val="TAC"/>
              <w:rPr>
                <w:lang w:eastAsia="zh-CN"/>
              </w:rPr>
            </w:pPr>
            <w:r>
              <w:rPr>
                <w:rFonts w:hint="eastAsia"/>
                <w:lang w:eastAsia="zh-CN"/>
              </w:rPr>
              <w:t>Fourth bandwidth part configured by higher layers</w:t>
            </w:r>
          </w:p>
        </w:tc>
      </w:tr>
    </w:tbl>
    <w:p w14:paraId="652C897C" w14:textId="77777777" w:rsidR="003400E5" w:rsidRDefault="003400E5" w:rsidP="003400E5">
      <w:pPr>
        <w:pStyle w:val="B1"/>
        <w:ind w:left="0" w:firstLine="0"/>
        <w:rPr>
          <w:lang w:eastAsia="zh-CN"/>
        </w:rPr>
      </w:pPr>
    </w:p>
    <w:p w14:paraId="78A351DB" w14:textId="77777777" w:rsidR="003400E5" w:rsidRPr="002D1F93"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and </w:t>
      </w:r>
      <w:r w:rsidRPr="00B50274">
        <w:rPr>
          <w:i/>
          <w:iCs/>
          <w:lang w:eastAsia="zh-CN"/>
        </w:rPr>
        <w:t>ULmaxRank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3400E5" w14:paraId="48B9D390" w14:textId="77777777" w:rsidTr="004A317F">
        <w:trPr>
          <w:trHeight w:val="424"/>
          <w:jc w:val="center"/>
        </w:trPr>
        <w:tc>
          <w:tcPr>
            <w:tcW w:w="1284" w:type="dxa"/>
            <w:shd w:val="clear" w:color="auto" w:fill="D9D9D9"/>
            <w:vAlign w:val="center"/>
          </w:tcPr>
          <w:p w14:paraId="2C882968" w14:textId="77777777" w:rsidR="003400E5" w:rsidRPr="000F66EB" w:rsidRDefault="003400E5" w:rsidP="004A317F">
            <w:pPr>
              <w:pStyle w:val="TAC"/>
              <w:rPr>
                <w:lang w:eastAsia="zh-CN"/>
              </w:rPr>
            </w:pPr>
            <w:r w:rsidRPr="008573DF">
              <w:rPr>
                <w:lang w:eastAsia="zh-CN"/>
              </w:rPr>
              <w:t>Bit field mapped to index</w:t>
            </w:r>
          </w:p>
        </w:tc>
        <w:tc>
          <w:tcPr>
            <w:tcW w:w="1862" w:type="dxa"/>
            <w:shd w:val="clear" w:color="auto" w:fill="D9D9D9"/>
            <w:vAlign w:val="center"/>
          </w:tcPr>
          <w:p w14:paraId="7EA95584" w14:textId="77777777" w:rsidR="003400E5" w:rsidRPr="000F66EB" w:rsidRDefault="003400E5" w:rsidP="004A317F">
            <w:pPr>
              <w:pStyle w:val="TAC"/>
              <w:rPr>
                <w:lang w:eastAsia="zh-CN"/>
              </w:rPr>
            </w:pPr>
            <w:r>
              <w:rPr>
                <w:lang w:eastAsia="zh-CN"/>
              </w:rPr>
              <w:t>F</w:t>
            </w:r>
            <w:r>
              <w:rPr>
                <w:rFonts w:hint="eastAsia"/>
                <w:lang w:eastAsia="zh-CN"/>
              </w:rPr>
              <w:t>ully coherent</w:t>
            </w:r>
          </w:p>
        </w:tc>
        <w:tc>
          <w:tcPr>
            <w:tcW w:w="1215" w:type="dxa"/>
            <w:shd w:val="clear" w:color="auto" w:fill="D9D9D9"/>
            <w:vAlign w:val="center"/>
          </w:tcPr>
          <w:p w14:paraId="4142A7E2" w14:textId="77777777" w:rsidR="003400E5" w:rsidRDefault="003400E5" w:rsidP="004A317F">
            <w:pPr>
              <w:pStyle w:val="TAC"/>
              <w:rPr>
                <w:lang w:eastAsia="zh-CN"/>
              </w:rPr>
            </w:pPr>
            <w:r w:rsidRPr="008573DF">
              <w:rPr>
                <w:lang w:eastAsia="zh-CN"/>
              </w:rPr>
              <w:t>Bit field mapped to index</w:t>
            </w:r>
          </w:p>
        </w:tc>
        <w:tc>
          <w:tcPr>
            <w:tcW w:w="1862" w:type="dxa"/>
            <w:shd w:val="clear" w:color="auto" w:fill="D9D9D9"/>
            <w:vAlign w:val="center"/>
          </w:tcPr>
          <w:p w14:paraId="352F578D" w14:textId="77777777" w:rsidR="003400E5" w:rsidRDefault="003400E5" w:rsidP="004A317F">
            <w:pPr>
              <w:pStyle w:val="TAC"/>
              <w:rPr>
                <w:lang w:eastAsia="zh-CN"/>
              </w:rPr>
            </w:pPr>
            <w:r>
              <w:rPr>
                <w:lang w:eastAsia="zh-CN"/>
              </w:rPr>
              <w:t>P</w:t>
            </w:r>
            <w:r>
              <w:rPr>
                <w:rFonts w:hint="eastAsia"/>
                <w:lang w:eastAsia="zh-CN"/>
              </w:rPr>
              <w:t>artial coherent</w:t>
            </w:r>
          </w:p>
        </w:tc>
        <w:tc>
          <w:tcPr>
            <w:tcW w:w="1398" w:type="dxa"/>
            <w:shd w:val="clear" w:color="auto" w:fill="D9D9D9"/>
            <w:vAlign w:val="center"/>
          </w:tcPr>
          <w:p w14:paraId="743E9CE1" w14:textId="77777777" w:rsidR="003400E5" w:rsidRDefault="003400E5" w:rsidP="004A317F">
            <w:pPr>
              <w:pStyle w:val="TAC"/>
              <w:rPr>
                <w:lang w:eastAsia="zh-CN"/>
              </w:rPr>
            </w:pPr>
            <w:r w:rsidRPr="008573DF">
              <w:rPr>
                <w:lang w:eastAsia="zh-CN"/>
              </w:rPr>
              <w:t>Bit field mapped to index</w:t>
            </w:r>
          </w:p>
        </w:tc>
        <w:tc>
          <w:tcPr>
            <w:tcW w:w="1762" w:type="dxa"/>
            <w:shd w:val="clear" w:color="auto" w:fill="D9D9D9"/>
            <w:vAlign w:val="center"/>
          </w:tcPr>
          <w:p w14:paraId="211549B8" w14:textId="77777777" w:rsidR="003400E5" w:rsidRDefault="003400E5" w:rsidP="004A317F">
            <w:pPr>
              <w:pStyle w:val="TAC"/>
              <w:rPr>
                <w:lang w:eastAsia="zh-CN"/>
              </w:rPr>
            </w:pPr>
            <w:r>
              <w:rPr>
                <w:lang w:eastAsia="zh-CN"/>
              </w:rPr>
              <w:t>N</w:t>
            </w:r>
            <w:r>
              <w:rPr>
                <w:rFonts w:hint="eastAsia"/>
                <w:lang w:eastAsia="zh-CN"/>
              </w:rPr>
              <w:t>on-coherent</w:t>
            </w:r>
          </w:p>
        </w:tc>
      </w:tr>
      <w:tr w:rsidR="003400E5" w14:paraId="32A876AD" w14:textId="77777777" w:rsidTr="004A317F">
        <w:trPr>
          <w:jc w:val="center"/>
        </w:trPr>
        <w:tc>
          <w:tcPr>
            <w:tcW w:w="1284" w:type="dxa"/>
            <w:shd w:val="clear" w:color="auto" w:fill="D9D9D9"/>
          </w:tcPr>
          <w:p w14:paraId="1BF60C3D" w14:textId="77777777" w:rsidR="003400E5" w:rsidRDefault="003400E5" w:rsidP="004A317F">
            <w:pPr>
              <w:pStyle w:val="TAC"/>
              <w:rPr>
                <w:lang w:eastAsia="zh-CN"/>
              </w:rPr>
            </w:pPr>
            <w:r>
              <w:t>0</w:t>
            </w:r>
          </w:p>
        </w:tc>
        <w:tc>
          <w:tcPr>
            <w:tcW w:w="1862" w:type="dxa"/>
            <w:shd w:val="clear" w:color="auto" w:fill="auto"/>
          </w:tcPr>
          <w:p w14:paraId="49403A3B" w14:textId="77777777" w:rsidR="003400E5" w:rsidRDefault="003400E5" w:rsidP="004A317F">
            <w:pPr>
              <w:pStyle w:val="TAC"/>
              <w:rPr>
                <w:lang w:eastAsia="zh-CN"/>
              </w:rPr>
            </w:pPr>
            <w:r>
              <w:t>1 layer: TPMI=0</w:t>
            </w:r>
          </w:p>
        </w:tc>
        <w:tc>
          <w:tcPr>
            <w:tcW w:w="1215" w:type="dxa"/>
            <w:shd w:val="clear" w:color="auto" w:fill="D9D9D9"/>
          </w:tcPr>
          <w:p w14:paraId="4006BA82" w14:textId="77777777" w:rsidR="003400E5" w:rsidRDefault="003400E5" w:rsidP="004A317F">
            <w:pPr>
              <w:pStyle w:val="TAC"/>
            </w:pPr>
            <w:r>
              <w:t>0</w:t>
            </w:r>
          </w:p>
        </w:tc>
        <w:tc>
          <w:tcPr>
            <w:tcW w:w="1862" w:type="dxa"/>
          </w:tcPr>
          <w:p w14:paraId="5D2DD53B" w14:textId="77777777" w:rsidR="003400E5" w:rsidRDefault="003400E5" w:rsidP="004A317F">
            <w:pPr>
              <w:pStyle w:val="TAC"/>
              <w:rPr>
                <w:lang w:eastAsia="zh-CN"/>
              </w:rPr>
            </w:pPr>
            <w:r>
              <w:t>1 layer: TPMI=0</w:t>
            </w:r>
          </w:p>
        </w:tc>
        <w:tc>
          <w:tcPr>
            <w:tcW w:w="1398" w:type="dxa"/>
            <w:shd w:val="clear" w:color="auto" w:fill="D9D9D9"/>
          </w:tcPr>
          <w:p w14:paraId="425A27A1" w14:textId="77777777" w:rsidR="003400E5" w:rsidRDefault="003400E5" w:rsidP="004A317F">
            <w:pPr>
              <w:pStyle w:val="TAC"/>
            </w:pPr>
            <w:r>
              <w:t>0</w:t>
            </w:r>
          </w:p>
        </w:tc>
        <w:tc>
          <w:tcPr>
            <w:tcW w:w="1762" w:type="dxa"/>
          </w:tcPr>
          <w:p w14:paraId="17AF143F" w14:textId="77777777" w:rsidR="003400E5" w:rsidRDefault="003400E5" w:rsidP="004A317F">
            <w:pPr>
              <w:pStyle w:val="TAC"/>
              <w:rPr>
                <w:lang w:eastAsia="zh-CN"/>
              </w:rPr>
            </w:pPr>
            <w:r>
              <w:t>1 layer: TPMI=0</w:t>
            </w:r>
          </w:p>
        </w:tc>
      </w:tr>
      <w:tr w:rsidR="003400E5" w14:paraId="0E27745A" w14:textId="77777777" w:rsidTr="004A317F">
        <w:trPr>
          <w:jc w:val="center"/>
        </w:trPr>
        <w:tc>
          <w:tcPr>
            <w:tcW w:w="1284" w:type="dxa"/>
            <w:shd w:val="clear" w:color="auto" w:fill="D9D9D9"/>
            <w:vAlign w:val="center"/>
          </w:tcPr>
          <w:p w14:paraId="03DD90C2" w14:textId="77777777" w:rsidR="003400E5" w:rsidRDefault="003400E5" w:rsidP="004A317F">
            <w:pPr>
              <w:pStyle w:val="TAC"/>
              <w:rPr>
                <w:lang w:eastAsia="zh-CN"/>
              </w:rPr>
            </w:pPr>
            <w:r>
              <w:rPr>
                <w:rFonts w:hint="eastAsia"/>
                <w:lang w:eastAsia="zh-CN"/>
              </w:rPr>
              <w:t>1</w:t>
            </w:r>
          </w:p>
        </w:tc>
        <w:tc>
          <w:tcPr>
            <w:tcW w:w="1862" w:type="dxa"/>
            <w:shd w:val="clear" w:color="auto" w:fill="auto"/>
            <w:vAlign w:val="center"/>
          </w:tcPr>
          <w:p w14:paraId="66072802" w14:textId="77777777" w:rsidR="003400E5" w:rsidRPr="000F66EB" w:rsidRDefault="003400E5" w:rsidP="004A317F">
            <w:pPr>
              <w:pStyle w:val="TAC"/>
              <w:rPr>
                <w:lang w:eastAsia="zh-CN"/>
              </w:rPr>
            </w:pPr>
            <w:r>
              <w:t>1 layer: TPMI=1</w:t>
            </w:r>
          </w:p>
        </w:tc>
        <w:tc>
          <w:tcPr>
            <w:tcW w:w="1215" w:type="dxa"/>
            <w:shd w:val="clear" w:color="auto" w:fill="D9D9D9"/>
            <w:vAlign w:val="center"/>
          </w:tcPr>
          <w:p w14:paraId="3B96C425" w14:textId="77777777" w:rsidR="003400E5" w:rsidRDefault="003400E5" w:rsidP="004A317F">
            <w:pPr>
              <w:pStyle w:val="TAC"/>
            </w:pPr>
            <w:r>
              <w:rPr>
                <w:rFonts w:hint="eastAsia"/>
                <w:lang w:eastAsia="zh-CN"/>
              </w:rPr>
              <w:t>1</w:t>
            </w:r>
          </w:p>
        </w:tc>
        <w:tc>
          <w:tcPr>
            <w:tcW w:w="1862" w:type="dxa"/>
            <w:vAlign w:val="center"/>
          </w:tcPr>
          <w:p w14:paraId="21EF9D1B" w14:textId="77777777" w:rsidR="003400E5" w:rsidRDefault="003400E5" w:rsidP="004A317F">
            <w:pPr>
              <w:pStyle w:val="TAC"/>
              <w:rPr>
                <w:lang w:eastAsia="zh-CN"/>
              </w:rPr>
            </w:pPr>
            <w:r>
              <w:t>1 layer: TPMI=1</w:t>
            </w:r>
          </w:p>
        </w:tc>
        <w:tc>
          <w:tcPr>
            <w:tcW w:w="1398" w:type="dxa"/>
            <w:shd w:val="clear" w:color="auto" w:fill="D9D9D9"/>
            <w:vAlign w:val="center"/>
          </w:tcPr>
          <w:p w14:paraId="006ACA3D" w14:textId="77777777" w:rsidR="003400E5" w:rsidRDefault="003400E5" w:rsidP="004A317F">
            <w:pPr>
              <w:pStyle w:val="TAC"/>
            </w:pPr>
            <w:r>
              <w:rPr>
                <w:rFonts w:hint="eastAsia"/>
                <w:lang w:eastAsia="zh-CN"/>
              </w:rPr>
              <w:t>1</w:t>
            </w:r>
          </w:p>
        </w:tc>
        <w:tc>
          <w:tcPr>
            <w:tcW w:w="1762" w:type="dxa"/>
            <w:vAlign w:val="center"/>
          </w:tcPr>
          <w:p w14:paraId="1BDD26D5" w14:textId="77777777" w:rsidR="003400E5" w:rsidRDefault="003400E5" w:rsidP="004A317F">
            <w:pPr>
              <w:pStyle w:val="TAC"/>
              <w:rPr>
                <w:lang w:eastAsia="zh-CN"/>
              </w:rPr>
            </w:pPr>
            <w:r>
              <w:t>1 layer: TPMI=1</w:t>
            </w:r>
          </w:p>
        </w:tc>
      </w:tr>
      <w:tr w:rsidR="003400E5" w14:paraId="0477A957" w14:textId="77777777" w:rsidTr="004A317F">
        <w:trPr>
          <w:jc w:val="center"/>
        </w:trPr>
        <w:tc>
          <w:tcPr>
            <w:tcW w:w="1284" w:type="dxa"/>
            <w:shd w:val="clear" w:color="auto" w:fill="D9D9D9"/>
            <w:vAlign w:val="center"/>
          </w:tcPr>
          <w:p w14:paraId="1AA75DCD" w14:textId="77777777" w:rsidR="003400E5" w:rsidRDefault="003400E5" w:rsidP="004A317F">
            <w:pPr>
              <w:pStyle w:val="TAC"/>
              <w:rPr>
                <w:lang w:eastAsia="zh-CN"/>
              </w:rPr>
            </w:pPr>
            <w:r>
              <w:rPr>
                <w:lang w:eastAsia="zh-CN"/>
              </w:rPr>
              <w:t>…</w:t>
            </w:r>
          </w:p>
        </w:tc>
        <w:tc>
          <w:tcPr>
            <w:tcW w:w="1862" w:type="dxa"/>
            <w:shd w:val="clear" w:color="auto" w:fill="auto"/>
            <w:vAlign w:val="center"/>
          </w:tcPr>
          <w:p w14:paraId="21C64D0A" w14:textId="77777777" w:rsidR="003400E5" w:rsidRDefault="003400E5" w:rsidP="004A317F">
            <w:pPr>
              <w:pStyle w:val="TAC"/>
              <w:rPr>
                <w:lang w:eastAsia="zh-CN"/>
              </w:rPr>
            </w:pPr>
            <w:r>
              <w:rPr>
                <w:lang w:eastAsia="zh-CN"/>
              </w:rPr>
              <w:t>…</w:t>
            </w:r>
          </w:p>
        </w:tc>
        <w:tc>
          <w:tcPr>
            <w:tcW w:w="1215" w:type="dxa"/>
            <w:shd w:val="clear" w:color="auto" w:fill="D9D9D9"/>
            <w:vAlign w:val="center"/>
          </w:tcPr>
          <w:p w14:paraId="4F86465F" w14:textId="77777777" w:rsidR="003400E5" w:rsidRDefault="003400E5" w:rsidP="004A317F">
            <w:pPr>
              <w:pStyle w:val="TAC"/>
              <w:rPr>
                <w:lang w:eastAsia="zh-CN"/>
              </w:rPr>
            </w:pPr>
            <w:r>
              <w:rPr>
                <w:lang w:eastAsia="zh-CN"/>
              </w:rPr>
              <w:t>…</w:t>
            </w:r>
          </w:p>
        </w:tc>
        <w:tc>
          <w:tcPr>
            <w:tcW w:w="1862" w:type="dxa"/>
            <w:vAlign w:val="center"/>
          </w:tcPr>
          <w:p w14:paraId="6D468283" w14:textId="77777777" w:rsidR="003400E5" w:rsidRDefault="003400E5" w:rsidP="004A317F">
            <w:pPr>
              <w:pStyle w:val="TAC"/>
              <w:rPr>
                <w:lang w:eastAsia="zh-CN"/>
              </w:rPr>
            </w:pPr>
            <w:r>
              <w:rPr>
                <w:lang w:eastAsia="zh-CN"/>
              </w:rPr>
              <w:t>…</w:t>
            </w:r>
          </w:p>
        </w:tc>
        <w:tc>
          <w:tcPr>
            <w:tcW w:w="1398" w:type="dxa"/>
            <w:shd w:val="clear" w:color="auto" w:fill="D9D9D9"/>
            <w:vAlign w:val="center"/>
          </w:tcPr>
          <w:p w14:paraId="4509D593" w14:textId="77777777" w:rsidR="003400E5" w:rsidRDefault="003400E5" w:rsidP="004A317F">
            <w:pPr>
              <w:pStyle w:val="TAC"/>
              <w:rPr>
                <w:lang w:eastAsia="zh-CN"/>
              </w:rPr>
            </w:pPr>
            <w:r>
              <w:rPr>
                <w:lang w:eastAsia="zh-CN"/>
              </w:rPr>
              <w:t>…</w:t>
            </w:r>
          </w:p>
        </w:tc>
        <w:tc>
          <w:tcPr>
            <w:tcW w:w="1762" w:type="dxa"/>
            <w:vAlign w:val="center"/>
          </w:tcPr>
          <w:p w14:paraId="25533727" w14:textId="77777777" w:rsidR="003400E5" w:rsidRDefault="003400E5" w:rsidP="004A317F">
            <w:pPr>
              <w:pStyle w:val="TAC"/>
              <w:rPr>
                <w:lang w:eastAsia="zh-CN"/>
              </w:rPr>
            </w:pPr>
            <w:r>
              <w:rPr>
                <w:lang w:eastAsia="zh-CN"/>
              </w:rPr>
              <w:t>…</w:t>
            </w:r>
          </w:p>
        </w:tc>
      </w:tr>
      <w:tr w:rsidR="003400E5" w14:paraId="77B496FD" w14:textId="77777777" w:rsidTr="004A317F">
        <w:trPr>
          <w:jc w:val="center"/>
        </w:trPr>
        <w:tc>
          <w:tcPr>
            <w:tcW w:w="1284" w:type="dxa"/>
            <w:shd w:val="clear" w:color="auto" w:fill="D9D9D9"/>
            <w:vAlign w:val="center"/>
          </w:tcPr>
          <w:p w14:paraId="7DA81DBB" w14:textId="77777777" w:rsidR="003400E5" w:rsidRDefault="003400E5" w:rsidP="004A317F">
            <w:pPr>
              <w:pStyle w:val="TAC"/>
              <w:rPr>
                <w:lang w:eastAsia="zh-CN"/>
              </w:rPr>
            </w:pPr>
            <w:r>
              <w:rPr>
                <w:rFonts w:hint="eastAsia"/>
                <w:lang w:eastAsia="zh-CN"/>
              </w:rPr>
              <w:t>3</w:t>
            </w:r>
          </w:p>
        </w:tc>
        <w:tc>
          <w:tcPr>
            <w:tcW w:w="1862" w:type="dxa"/>
            <w:shd w:val="clear" w:color="auto" w:fill="auto"/>
            <w:vAlign w:val="center"/>
          </w:tcPr>
          <w:p w14:paraId="358998CD" w14:textId="77777777" w:rsidR="003400E5" w:rsidRDefault="003400E5" w:rsidP="004A317F">
            <w:pPr>
              <w:pStyle w:val="TAC"/>
              <w:rPr>
                <w:lang w:eastAsia="zh-CN"/>
              </w:rPr>
            </w:pPr>
            <w:r>
              <w:t>1 layer: TPMI=</w:t>
            </w:r>
            <w:r>
              <w:rPr>
                <w:rFonts w:hint="eastAsia"/>
                <w:lang w:eastAsia="zh-CN"/>
              </w:rPr>
              <w:t>3</w:t>
            </w:r>
          </w:p>
        </w:tc>
        <w:tc>
          <w:tcPr>
            <w:tcW w:w="1215" w:type="dxa"/>
            <w:shd w:val="clear" w:color="auto" w:fill="D9D9D9"/>
            <w:vAlign w:val="center"/>
          </w:tcPr>
          <w:p w14:paraId="7AB7D2B3" w14:textId="77777777" w:rsidR="003400E5" w:rsidRDefault="003400E5" w:rsidP="004A317F">
            <w:pPr>
              <w:pStyle w:val="TAC"/>
            </w:pPr>
            <w:r>
              <w:rPr>
                <w:rFonts w:hint="eastAsia"/>
                <w:lang w:eastAsia="zh-CN"/>
              </w:rPr>
              <w:t>3</w:t>
            </w:r>
          </w:p>
        </w:tc>
        <w:tc>
          <w:tcPr>
            <w:tcW w:w="1862" w:type="dxa"/>
            <w:vAlign w:val="center"/>
          </w:tcPr>
          <w:p w14:paraId="791B223F" w14:textId="77777777" w:rsidR="003400E5" w:rsidRDefault="003400E5" w:rsidP="004A317F">
            <w:pPr>
              <w:pStyle w:val="TAC"/>
              <w:rPr>
                <w:lang w:eastAsia="zh-CN"/>
              </w:rPr>
            </w:pPr>
            <w:r>
              <w:t>1 layer: TPMI=</w:t>
            </w:r>
            <w:r>
              <w:rPr>
                <w:rFonts w:hint="eastAsia"/>
                <w:lang w:eastAsia="zh-CN"/>
              </w:rPr>
              <w:t>3</w:t>
            </w:r>
          </w:p>
        </w:tc>
        <w:tc>
          <w:tcPr>
            <w:tcW w:w="1398" w:type="dxa"/>
            <w:shd w:val="clear" w:color="auto" w:fill="D9D9D9"/>
            <w:vAlign w:val="center"/>
          </w:tcPr>
          <w:p w14:paraId="20FDC998" w14:textId="77777777" w:rsidR="003400E5" w:rsidRDefault="003400E5" w:rsidP="004A317F">
            <w:pPr>
              <w:pStyle w:val="TAC"/>
            </w:pPr>
            <w:r>
              <w:rPr>
                <w:rFonts w:hint="eastAsia"/>
                <w:lang w:eastAsia="zh-CN"/>
              </w:rPr>
              <w:t>3</w:t>
            </w:r>
          </w:p>
        </w:tc>
        <w:tc>
          <w:tcPr>
            <w:tcW w:w="1762" w:type="dxa"/>
            <w:vAlign w:val="center"/>
          </w:tcPr>
          <w:p w14:paraId="432B85B0" w14:textId="77777777" w:rsidR="003400E5" w:rsidRDefault="003400E5" w:rsidP="004A317F">
            <w:pPr>
              <w:pStyle w:val="TAC"/>
              <w:rPr>
                <w:lang w:eastAsia="zh-CN"/>
              </w:rPr>
            </w:pPr>
            <w:r>
              <w:t>1 layer: TPMI=</w:t>
            </w:r>
            <w:r>
              <w:rPr>
                <w:rFonts w:hint="eastAsia"/>
                <w:lang w:eastAsia="zh-CN"/>
              </w:rPr>
              <w:t>3</w:t>
            </w:r>
          </w:p>
        </w:tc>
      </w:tr>
      <w:tr w:rsidR="003400E5" w14:paraId="3874561A" w14:textId="77777777" w:rsidTr="004A317F">
        <w:trPr>
          <w:jc w:val="center"/>
        </w:trPr>
        <w:tc>
          <w:tcPr>
            <w:tcW w:w="1284" w:type="dxa"/>
            <w:shd w:val="clear" w:color="auto" w:fill="D9D9D9"/>
          </w:tcPr>
          <w:p w14:paraId="661150E2" w14:textId="77777777" w:rsidR="003400E5" w:rsidRDefault="003400E5" w:rsidP="004A317F">
            <w:pPr>
              <w:pStyle w:val="TAC"/>
              <w:rPr>
                <w:lang w:eastAsia="zh-CN"/>
              </w:rPr>
            </w:pPr>
            <w:r>
              <w:rPr>
                <w:rFonts w:hint="eastAsia"/>
                <w:lang w:eastAsia="zh-CN"/>
              </w:rPr>
              <w:t>4</w:t>
            </w:r>
          </w:p>
        </w:tc>
        <w:tc>
          <w:tcPr>
            <w:tcW w:w="1862" w:type="dxa"/>
            <w:shd w:val="clear" w:color="auto" w:fill="auto"/>
          </w:tcPr>
          <w:p w14:paraId="4158DA60" w14:textId="77777777" w:rsidR="003400E5" w:rsidRDefault="003400E5" w:rsidP="004A317F">
            <w:pPr>
              <w:pStyle w:val="TAC"/>
              <w:rPr>
                <w:lang w:eastAsia="zh-CN"/>
              </w:rPr>
            </w:pPr>
            <w:r>
              <w:rPr>
                <w:rFonts w:hint="eastAsia"/>
                <w:lang w:eastAsia="zh-CN"/>
              </w:rPr>
              <w:t>2 layers: TPMI=0</w:t>
            </w:r>
          </w:p>
        </w:tc>
        <w:tc>
          <w:tcPr>
            <w:tcW w:w="1215" w:type="dxa"/>
            <w:shd w:val="clear" w:color="auto" w:fill="D9D9D9"/>
          </w:tcPr>
          <w:p w14:paraId="08BE5A6A" w14:textId="77777777" w:rsidR="003400E5" w:rsidRDefault="003400E5" w:rsidP="004A317F">
            <w:pPr>
              <w:pStyle w:val="TAC"/>
              <w:rPr>
                <w:lang w:eastAsia="zh-CN"/>
              </w:rPr>
            </w:pPr>
            <w:r>
              <w:rPr>
                <w:rFonts w:hint="eastAsia"/>
                <w:lang w:eastAsia="zh-CN"/>
              </w:rPr>
              <w:t>4</w:t>
            </w:r>
          </w:p>
        </w:tc>
        <w:tc>
          <w:tcPr>
            <w:tcW w:w="1862" w:type="dxa"/>
          </w:tcPr>
          <w:p w14:paraId="099F3734" w14:textId="77777777" w:rsidR="003400E5" w:rsidRDefault="003400E5" w:rsidP="004A317F">
            <w:pPr>
              <w:pStyle w:val="TAC"/>
              <w:rPr>
                <w:lang w:eastAsia="zh-CN"/>
              </w:rPr>
            </w:pPr>
            <w:r>
              <w:rPr>
                <w:rFonts w:hint="eastAsia"/>
                <w:lang w:eastAsia="zh-CN"/>
              </w:rPr>
              <w:t>2 layers: TPMI=0</w:t>
            </w:r>
          </w:p>
        </w:tc>
        <w:tc>
          <w:tcPr>
            <w:tcW w:w="1398" w:type="dxa"/>
            <w:shd w:val="clear" w:color="auto" w:fill="D9D9D9"/>
          </w:tcPr>
          <w:p w14:paraId="3C157D30" w14:textId="77777777" w:rsidR="003400E5" w:rsidRDefault="003400E5" w:rsidP="004A317F">
            <w:pPr>
              <w:pStyle w:val="TAC"/>
              <w:rPr>
                <w:lang w:eastAsia="zh-CN"/>
              </w:rPr>
            </w:pPr>
            <w:r>
              <w:rPr>
                <w:rFonts w:hint="eastAsia"/>
                <w:lang w:eastAsia="zh-CN"/>
              </w:rPr>
              <w:t>4</w:t>
            </w:r>
          </w:p>
        </w:tc>
        <w:tc>
          <w:tcPr>
            <w:tcW w:w="1762" w:type="dxa"/>
          </w:tcPr>
          <w:p w14:paraId="1F70763A" w14:textId="77777777" w:rsidR="003400E5" w:rsidRDefault="003400E5" w:rsidP="004A317F">
            <w:pPr>
              <w:pStyle w:val="TAC"/>
              <w:rPr>
                <w:lang w:eastAsia="zh-CN"/>
              </w:rPr>
            </w:pPr>
            <w:r>
              <w:rPr>
                <w:rFonts w:hint="eastAsia"/>
                <w:lang w:eastAsia="zh-CN"/>
              </w:rPr>
              <w:t>2 layers: TPMI=0</w:t>
            </w:r>
          </w:p>
        </w:tc>
      </w:tr>
      <w:tr w:rsidR="003400E5" w14:paraId="150103B2" w14:textId="77777777" w:rsidTr="004A317F">
        <w:trPr>
          <w:jc w:val="center"/>
        </w:trPr>
        <w:tc>
          <w:tcPr>
            <w:tcW w:w="1284" w:type="dxa"/>
            <w:shd w:val="clear" w:color="auto" w:fill="D9D9D9"/>
          </w:tcPr>
          <w:p w14:paraId="621804C7" w14:textId="77777777" w:rsidR="003400E5" w:rsidRDefault="003400E5" w:rsidP="004A317F">
            <w:pPr>
              <w:pStyle w:val="TAC"/>
              <w:rPr>
                <w:lang w:eastAsia="zh-CN"/>
              </w:rPr>
            </w:pPr>
            <w:r>
              <w:rPr>
                <w:lang w:eastAsia="zh-CN"/>
              </w:rPr>
              <w:t>…</w:t>
            </w:r>
          </w:p>
        </w:tc>
        <w:tc>
          <w:tcPr>
            <w:tcW w:w="1862" w:type="dxa"/>
            <w:shd w:val="clear" w:color="auto" w:fill="auto"/>
          </w:tcPr>
          <w:p w14:paraId="4E7C1E42" w14:textId="77777777" w:rsidR="003400E5" w:rsidRDefault="003400E5" w:rsidP="004A317F">
            <w:pPr>
              <w:pStyle w:val="TAC"/>
              <w:rPr>
                <w:lang w:eastAsia="zh-CN"/>
              </w:rPr>
            </w:pPr>
            <w:r>
              <w:rPr>
                <w:lang w:eastAsia="zh-CN"/>
              </w:rPr>
              <w:t>…</w:t>
            </w:r>
          </w:p>
        </w:tc>
        <w:tc>
          <w:tcPr>
            <w:tcW w:w="1215" w:type="dxa"/>
            <w:shd w:val="clear" w:color="auto" w:fill="D9D9D9"/>
          </w:tcPr>
          <w:p w14:paraId="0AA1AD43" w14:textId="77777777" w:rsidR="003400E5" w:rsidRDefault="003400E5" w:rsidP="004A317F">
            <w:pPr>
              <w:pStyle w:val="TAC"/>
            </w:pPr>
            <w:r>
              <w:rPr>
                <w:lang w:eastAsia="zh-CN"/>
              </w:rPr>
              <w:t>…</w:t>
            </w:r>
          </w:p>
        </w:tc>
        <w:tc>
          <w:tcPr>
            <w:tcW w:w="1862" w:type="dxa"/>
          </w:tcPr>
          <w:p w14:paraId="77808A4D" w14:textId="77777777" w:rsidR="003400E5" w:rsidRDefault="003400E5" w:rsidP="004A317F">
            <w:pPr>
              <w:pStyle w:val="TAC"/>
              <w:rPr>
                <w:lang w:eastAsia="zh-CN"/>
              </w:rPr>
            </w:pPr>
            <w:r>
              <w:rPr>
                <w:lang w:eastAsia="zh-CN"/>
              </w:rPr>
              <w:t>…</w:t>
            </w:r>
          </w:p>
        </w:tc>
        <w:tc>
          <w:tcPr>
            <w:tcW w:w="1398" w:type="dxa"/>
            <w:shd w:val="clear" w:color="auto" w:fill="D9D9D9"/>
          </w:tcPr>
          <w:p w14:paraId="19469733" w14:textId="77777777" w:rsidR="003400E5" w:rsidRDefault="003400E5" w:rsidP="004A317F">
            <w:pPr>
              <w:pStyle w:val="TAC"/>
              <w:rPr>
                <w:lang w:eastAsia="zh-CN"/>
              </w:rPr>
            </w:pPr>
            <w:r>
              <w:rPr>
                <w:lang w:eastAsia="zh-CN"/>
              </w:rPr>
              <w:t>…</w:t>
            </w:r>
          </w:p>
        </w:tc>
        <w:tc>
          <w:tcPr>
            <w:tcW w:w="1762" w:type="dxa"/>
          </w:tcPr>
          <w:p w14:paraId="4423304E" w14:textId="77777777" w:rsidR="003400E5" w:rsidRDefault="003400E5" w:rsidP="004A317F">
            <w:pPr>
              <w:pStyle w:val="TAC"/>
              <w:rPr>
                <w:lang w:eastAsia="zh-CN"/>
              </w:rPr>
            </w:pPr>
            <w:r>
              <w:rPr>
                <w:lang w:eastAsia="zh-CN"/>
              </w:rPr>
              <w:t>…</w:t>
            </w:r>
          </w:p>
        </w:tc>
      </w:tr>
      <w:tr w:rsidR="003400E5" w14:paraId="450C331D" w14:textId="77777777" w:rsidTr="004A317F">
        <w:trPr>
          <w:jc w:val="center"/>
        </w:trPr>
        <w:tc>
          <w:tcPr>
            <w:tcW w:w="1284" w:type="dxa"/>
            <w:shd w:val="clear" w:color="auto" w:fill="D9D9D9"/>
          </w:tcPr>
          <w:p w14:paraId="62F77198" w14:textId="77777777" w:rsidR="003400E5" w:rsidRDefault="003400E5" w:rsidP="004A317F">
            <w:pPr>
              <w:pStyle w:val="TAC"/>
              <w:rPr>
                <w:lang w:eastAsia="zh-CN"/>
              </w:rPr>
            </w:pPr>
            <w:r>
              <w:rPr>
                <w:rFonts w:hint="eastAsia"/>
                <w:lang w:eastAsia="zh-CN"/>
              </w:rPr>
              <w:t>9</w:t>
            </w:r>
          </w:p>
        </w:tc>
        <w:tc>
          <w:tcPr>
            <w:tcW w:w="1862" w:type="dxa"/>
            <w:shd w:val="clear" w:color="auto" w:fill="auto"/>
          </w:tcPr>
          <w:p w14:paraId="49CDBB52" w14:textId="77777777" w:rsidR="003400E5" w:rsidRDefault="003400E5" w:rsidP="004A317F">
            <w:pPr>
              <w:pStyle w:val="TAC"/>
              <w:rPr>
                <w:lang w:eastAsia="zh-CN"/>
              </w:rPr>
            </w:pPr>
            <w:r>
              <w:rPr>
                <w:rFonts w:hint="eastAsia"/>
                <w:lang w:eastAsia="zh-CN"/>
              </w:rPr>
              <w:t>2 layers: TPMI=5</w:t>
            </w:r>
          </w:p>
        </w:tc>
        <w:tc>
          <w:tcPr>
            <w:tcW w:w="1215" w:type="dxa"/>
            <w:shd w:val="clear" w:color="auto" w:fill="D9D9D9"/>
          </w:tcPr>
          <w:p w14:paraId="7498103A" w14:textId="77777777" w:rsidR="003400E5" w:rsidRDefault="003400E5" w:rsidP="004A317F">
            <w:pPr>
              <w:pStyle w:val="TAC"/>
              <w:rPr>
                <w:lang w:eastAsia="zh-CN"/>
              </w:rPr>
            </w:pPr>
            <w:r>
              <w:rPr>
                <w:rFonts w:hint="eastAsia"/>
                <w:lang w:eastAsia="zh-CN"/>
              </w:rPr>
              <w:t>9</w:t>
            </w:r>
          </w:p>
        </w:tc>
        <w:tc>
          <w:tcPr>
            <w:tcW w:w="1862" w:type="dxa"/>
          </w:tcPr>
          <w:p w14:paraId="08B3804D" w14:textId="77777777" w:rsidR="003400E5" w:rsidRDefault="003400E5" w:rsidP="004A317F">
            <w:pPr>
              <w:pStyle w:val="TAC"/>
              <w:rPr>
                <w:lang w:eastAsia="zh-CN"/>
              </w:rPr>
            </w:pPr>
            <w:r>
              <w:rPr>
                <w:rFonts w:hint="eastAsia"/>
                <w:lang w:eastAsia="zh-CN"/>
              </w:rPr>
              <w:t>2 layers: TPMI=5</w:t>
            </w:r>
          </w:p>
        </w:tc>
        <w:tc>
          <w:tcPr>
            <w:tcW w:w="1398" w:type="dxa"/>
            <w:shd w:val="clear" w:color="auto" w:fill="D9D9D9"/>
          </w:tcPr>
          <w:p w14:paraId="694DCDEE" w14:textId="77777777" w:rsidR="003400E5" w:rsidRDefault="003400E5" w:rsidP="004A317F">
            <w:pPr>
              <w:pStyle w:val="TAC"/>
              <w:rPr>
                <w:lang w:eastAsia="zh-CN"/>
              </w:rPr>
            </w:pPr>
            <w:r>
              <w:rPr>
                <w:rFonts w:hint="eastAsia"/>
                <w:lang w:eastAsia="zh-CN"/>
              </w:rPr>
              <w:t>9</w:t>
            </w:r>
          </w:p>
        </w:tc>
        <w:tc>
          <w:tcPr>
            <w:tcW w:w="1762" w:type="dxa"/>
          </w:tcPr>
          <w:p w14:paraId="68E219FF" w14:textId="77777777" w:rsidR="003400E5" w:rsidRDefault="003400E5" w:rsidP="004A317F">
            <w:pPr>
              <w:pStyle w:val="TAC"/>
              <w:rPr>
                <w:lang w:eastAsia="zh-CN"/>
              </w:rPr>
            </w:pPr>
            <w:r>
              <w:rPr>
                <w:rFonts w:hint="eastAsia"/>
                <w:lang w:eastAsia="zh-CN"/>
              </w:rPr>
              <w:t>2 layers: TPMI=5</w:t>
            </w:r>
          </w:p>
        </w:tc>
      </w:tr>
      <w:tr w:rsidR="003400E5" w14:paraId="3FEB9B10" w14:textId="77777777" w:rsidTr="004A317F">
        <w:trPr>
          <w:jc w:val="center"/>
        </w:trPr>
        <w:tc>
          <w:tcPr>
            <w:tcW w:w="1284" w:type="dxa"/>
            <w:shd w:val="clear" w:color="auto" w:fill="D9D9D9"/>
          </w:tcPr>
          <w:p w14:paraId="0011B376" w14:textId="77777777" w:rsidR="003400E5" w:rsidRDefault="003400E5" w:rsidP="004A317F">
            <w:pPr>
              <w:pStyle w:val="TAC"/>
              <w:rPr>
                <w:lang w:eastAsia="zh-CN"/>
              </w:rPr>
            </w:pPr>
            <w:r>
              <w:rPr>
                <w:rFonts w:hint="eastAsia"/>
                <w:lang w:eastAsia="zh-CN"/>
              </w:rPr>
              <w:t>10</w:t>
            </w:r>
          </w:p>
        </w:tc>
        <w:tc>
          <w:tcPr>
            <w:tcW w:w="1862" w:type="dxa"/>
            <w:shd w:val="clear" w:color="auto" w:fill="auto"/>
          </w:tcPr>
          <w:p w14:paraId="421E53C4" w14:textId="77777777" w:rsidR="003400E5" w:rsidRDefault="003400E5" w:rsidP="004A317F">
            <w:pPr>
              <w:pStyle w:val="TAC"/>
              <w:rPr>
                <w:lang w:eastAsia="zh-CN"/>
              </w:rPr>
            </w:pPr>
            <w:r>
              <w:rPr>
                <w:rFonts w:hint="eastAsia"/>
                <w:lang w:eastAsia="zh-CN"/>
              </w:rPr>
              <w:t>3 layers: TPMI=0</w:t>
            </w:r>
          </w:p>
        </w:tc>
        <w:tc>
          <w:tcPr>
            <w:tcW w:w="1215" w:type="dxa"/>
            <w:shd w:val="clear" w:color="auto" w:fill="D9D9D9"/>
          </w:tcPr>
          <w:p w14:paraId="20804BE4" w14:textId="77777777" w:rsidR="003400E5" w:rsidRDefault="003400E5" w:rsidP="004A317F">
            <w:pPr>
              <w:pStyle w:val="TAC"/>
              <w:rPr>
                <w:lang w:eastAsia="zh-CN"/>
              </w:rPr>
            </w:pPr>
            <w:r>
              <w:rPr>
                <w:rFonts w:hint="eastAsia"/>
                <w:lang w:eastAsia="zh-CN"/>
              </w:rPr>
              <w:t>10</w:t>
            </w:r>
          </w:p>
        </w:tc>
        <w:tc>
          <w:tcPr>
            <w:tcW w:w="1862" w:type="dxa"/>
          </w:tcPr>
          <w:p w14:paraId="74EC2817" w14:textId="77777777" w:rsidR="003400E5" w:rsidRDefault="003400E5" w:rsidP="004A317F">
            <w:pPr>
              <w:pStyle w:val="TAC"/>
              <w:rPr>
                <w:lang w:eastAsia="zh-CN"/>
              </w:rPr>
            </w:pPr>
            <w:r>
              <w:rPr>
                <w:rFonts w:hint="eastAsia"/>
                <w:lang w:eastAsia="zh-CN"/>
              </w:rPr>
              <w:t>3 layers: TPMI=0</w:t>
            </w:r>
          </w:p>
        </w:tc>
        <w:tc>
          <w:tcPr>
            <w:tcW w:w="1398" w:type="dxa"/>
            <w:shd w:val="clear" w:color="auto" w:fill="D9D9D9"/>
          </w:tcPr>
          <w:p w14:paraId="22CAF863" w14:textId="77777777" w:rsidR="003400E5" w:rsidRDefault="003400E5" w:rsidP="004A317F">
            <w:pPr>
              <w:pStyle w:val="TAC"/>
              <w:rPr>
                <w:lang w:eastAsia="zh-CN"/>
              </w:rPr>
            </w:pPr>
            <w:r>
              <w:rPr>
                <w:rFonts w:hint="eastAsia"/>
                <w:lang w:eastAsia="zh-CN"/>
              </w:rPr>
              <w:t>10</w:t>
            </w:r>
          </w:p>
        </w:tc>
        <w:tc>
          <w:tcPr>
            <w:tcW w:w="1762" w:type="dxa"/>
          </w:tcPr>
          <w:p w14:paraId="5FA7B585" w14:textId="77777777" w:rsidR="003400E5" w:rsidRDefault="003400E5" w:rsidP="004A317F">
            <w:pPr>
              <w:pStyle w:val="TAC"/>
              <w:rPr>
                <w:lang w:eastAsia="zh-CN"/>
              </w:rPr>
            </w:pPr>
            <w:r>
              <w:rPr>
                <w:rFonts w:hint="eastAsia"/>
                <w:lang w:eastAsia="zh-CN"/>
              </w:rPr>
              <w:t>3 layers: TPMI=0</w:t>
            </w:r>
          </w:p>
        </w:tc>
      </w:tr>
      <w:tr w:rsidR="003400E5" w14:paraId="5A848696" w14:textId="77777777" w:rsidTr="004A317F">
        <w:trPr>
          <w:jc w:val="center"/>
        </w:trPr>
        <w:tc>
          <w:tcPr>
            <w:tcW w:w="1284" w:type="dxa"/>
            <w:shd w:val="clear" w:color="auto" w:fill="D9D9D9"/>
          </w:tcPr>
          <w:p w14:paraId="4CA8964B" w14:textId="77777777" w:rsidR="003400E5" w:rsidRDefault="003400E5" w:rsidP="004A317F">
            <w:pPr>
              <w:pStyle w:val="TAC"/>
              <w:rPr>
                <w:lang w:eastAsia="zh-CN"/>
              </w:rPr>
            </w:pPr>
            <w:r>
              <w:rPr>
                <w:rFonts w:hint="eastAsia"/>
                <w:lang w:eastAsia="zh-CN"/>
              </w:rPr>
              <w:t>11</w:t>
            </w:r>
          </w:p>
        </w:tc>
        <w:tc>
          <w:tcPr>
            <w:tcW w:w="1862" w:type="dxa"/>
            <w:shd w:val="clear" w:color="auto" w:fill="auto"/>
          </w:tcPr>
          <w:p w14:paraId="7A9AA125" w14:textId="77777777" w:rsidR="003400E5" w:rsidRDefault="003400E5" w:rsidP="004A317F">
            <w:pPr>
              <w:pStyle w:val="TAC"/>
            </w:pPr>
            <w:r>
              <w:rPr>
                <w:rFonts w:hint="eastAsia"/>
                <w:lang w:eastAsia="zh-CN"/>
              </w:rPr>
              <w:t>4 layers: TPMI=0</w:t>
            </w:r>
          </w:p>
        </w:tc>
        <w:tc>
          <w:tcPr>
            <w:tcW w:w="1215" w:type="dxa"/>
            <w:shd w:val="clear" w:color="auto" w:fill="D9D9D9"/>
          </w:tcPr>
          <w:p w14:paraId="192509D8" w14:textId="77777777" w:rsidR="003400E5" w:rsidRDefault="003400E5" w:rsidP="004A317F">
            <w:pPr>
              <w:pStyle w:val="TAC"/>
              <w:rPr>
                <w:lang w:eastAsia="zh-CN"/>
              </w:rPr>
            </w:pPr>
            <w:r>
              <w:rPr>
                <w:rFonts w:hint="eastAsia"/>
                <w:lang w:eastAsia="zh-CN"/>
              </w:rPr>
              <w:t>11</w:t>
            </w:r>
          </w:p>
        </w:tc>
        <w:tc>
          <w:tcPr>
            <w:tcW w:w="1862" w:type="dxa"/>
          </w:tcPr>
          <w:p w14:paraId="3CF7719F" w14:textId="77777777" w:rsidR="003400E5" w:rsidRDefault="003400E5" w:rsidP="004A317F">
            <w:pPr>
              <w:pStyle w:val="TAC"/>
              <w:rPr>
                <w:lang w:eastAsia="zh-CN"/>
              </w:rPr>
            </w:pPr>
            <w:r>
              <w:rPr>
                <w:rFonts w:hint="eastAsia"/>
                <w:lang w:eastAsia="zh-CN"/>
              </w:rPr>
              <w:t>4 layers: TPMI=0</w:t>
            </w:r>
          </w:p>
        </w:tc>
        <w:tc>
          <w:tcPr>
            <w:tcW w:w="1398" w:type="dxa"/>
            <w:shd w:val="clear" w:color="auto" w:fill="D9D9D9"/>
          </w:tcPr>
          <w:p w14:paraId="7BCEA58B" w14:textId="77777777" w:rsidR="003400E5" w:rsidRDefault="003400E5" w:rsidP="004A317F">
            <w:pPr>
              <w:pStyle w:val="TAC"/>
              <w:rPr>
                <w:lang w:eastAsia="zh-CN"/>
              </w:rPr>
            </w:pPr>
            <w:r>
              <w:rPr>
                <w:rFonts w:hint="eastAsia"/>
                <w:lang w:eastAsia="zh-CN"/>
              </w:rPr>
              <w:t>11</w:t>
            </w:r>
          </w:p>
        </w:tc>
        <w:tc>
          <w:tcPr>
            <w:tcW w:w="1762" w:type="dxa"/>
          </w:tcPr>
          <w:p w14:paraId="41B1BBF5" w14:textId="77777777" w:rsidR="003400E5" w:rsidRDefault="003400E5" w:rsidP="004A317F">
            <w:pPr>
              <w:pStyle w:val="TAC"/>
              <w:rPr>
                <w:lang w:eastAsia="zh-CN"/>
              </w:rPr>
            </w:pPr>
            <w:r>
              <w:rPr>
                <w:rFonts w:hint="eastAsia"/>
                <w:lang w:eastAsia="zh-CN"/>
              </w:rPr>
              <w:t>4 layers: TPMI=0</w:t>
            </w:r>
          </w:p>
        </w:tc>
      </w:tr>
      <w:tr w:rsidR="003400E5" w14:paraId="11C51D35" w14:textId="77777777" w:rsidTr="004A317F">
        <w:trPr>
          <w:jc w:val="center"/>
        </w:trPr>
        <w:tc>
          <w:tcPr>
            <w:tcW w:w="1284" w:type="dxa"/>
            <w:shd w:val="clear" w:color="auto" w:fill="D9D9D9"/>
          </w:tcPr>
          <w:p w14:paraId="292C0781" w14:textId="77777777" w:rsidR="003400E5" w:rsidRDefault="003400E5" w:rsidP="004A317F">
            <w:pPr>
              <w:pStyle w:val="TAC"/>
              <w:rPr>
                <w:lang w:eastAsia="zh-CN"/>
              </w:rPr>
            </w:pPr>
            <w:r>
              <w:rPr>
                <w:rFonts w:hint="eastAsia"/>
                <w:lang w:eastAsia="zh-CN"/>
              </w:rPr>
              <w:t>12</w:t>
            </w:r>
          </w:p>
        </w:tc>
        <w:tc>
          <w:tcPr>
            <w:tcW w:w="1862" w:type="dxa"/>
            <w:shd w:val="clear" w:color="auto" w:fill="auto"/>
          </w:tcPr>
          <w:p w14:paraId="19289FA1" w14:textId="77777777" w:rsidR="003400E5" w:rsidRDefault="003400E5" w:rsidP="004A317F">
            <w:pPr>
              <w:pStyle w:val="TAC"/>
              <w:rPr>
                <w:lang w:eastAsia="zh-CN"/>
              </w:rPr>
            </w:pPr>
            <w:r>
              <w:rPr>
                <w:rFonts w:hint="eastAsia"/>
                <w:lang w:eastAsia="zh-CN"/>
              </w:rPr>
              <w:t>1 layer: TPMI=4</w:t>
            </w:r>
          </w:p>
        </w:tc>
        <w:tc>
          <w:tcPr>
            <w:tcW w:w="1215" w:type="dxa"/>
            <w:shd w:val="clear" w:color="auto" w:fill="D9D9D9"/>
          </w:tcPr>
          <w:p w14:paraId="4680AD11" w14:textId="77777777" w:rsidR="003400E5" w:rsidRDefault="003400E5" w:rsidP="004A317F">
            <w:pPr>
              <w:pStyle w:val="TAC"/>
              <w:rPr>
                <w:lang w:eastAsia="zh-CN"/>
              </w:rPr>
            </w:pPr>
            <w:r>
              <w:rPr>
                <w:rFonts w:hint="eastAsia"/>
                <w:lang w:eastAsia="zh-CN"/>
              </w:rPr>
              <w:t>12</w:t>
            </w:r>
          </w:p>
        </w:tc>
        <w:tc>
          <w:tcPr>
            <w:tcW w:w="1862" w:type="dxa"/>
          </w:tcPr>
          <w:p w14:paraId="517C4D40" w14:textId="77777777" w:rsidR="003400E5" w:rsidRDefault="003400E5" w:rsidP="004A317F">
            <w:pPr>
              <w:pStyle w:val="TAC"/>
              <w:rPr>
                <w:lang w:eastAsia="zh-CN"/>
              </w:rPr>
            </w:pPr>
            <w:r>
              <w:rPr>
                <w:rFonts w:hint="eastAsia"/>
                <w:lang w:eastAsia="zh-CN"/>
              </w:rPr>
              <w:t>1 layer: TPMI=4</w:t>
            </w:r>
          </w:p>
        </w:tc>
        <w:tc>
          <w:tcPr>
            <w:tcW w:w="1398" w:type="dxa"/>
            <w:shd w:val="clear" w:color="auto" w:fill="D9D9D9"/>
          </w:tcPr>
          <w:p w14:paraId="28AC758E" w14:textId="77777777" w:rsidR="003400E5" w:rsidRDefault="003400E5" w:rsidP="004A317F">
            <w:pPr>
              <w:pStyle w:val="TAC"/>
              <w:rPr>
                <w:lang w:eastAsia="zh-CN"/>
              </w:rPr>
            </w:pPr>
            <w:r>
              <w:rPr>
                <w:rFonts w:hint="eastAsia"/>
                <w:lang w:eastAsia="zh-CN"/>
              </w:rPr>
              <w:t>12-15</w:t>
            </w:r>
          </w:p>
        </w:tc>
        <w:tc>
          <w:tcPr>
            <w:tcW w:w="1762" w:type="dxa"/>
          </w:tcPr>
          <w:p w14:paraId="7B26923D" w14:textId="77777777" w:rsidR="003400E5" w:rsidRDefault="003400E5" w:rsidP="004A317F">
            <w:pPr>
              <w:pStyle w:val="TAC"/>
              <w:rPr>
                <w:lang w:eastAsia="zh-CN"/>
              </w:rPr>
            </w:pPr>
            <w:r>
              <w:rPr>
                <w:rFonts w:hint="eastAsia"/>
                <w:lang w:eastAsia="zh-CN"/>
              </w:rPr>
              <w:t>reserved</w:t>
            </w:r>
          </w:p>
        </w:tc>
      </w:tr>
      <w:tr w:rsidR="003400E5" w14:paraId="0D0F7EF5" w14:textId="77777777" w:rsidTr="004A317F">
        <w:trPr>
          <w:jc w:val="center"/>
        </w:trPr>
        <w:tc>
          <w:tcPr>
            <w:tcW w:w="1284" w:type="dxa"/>
            <w:shd w:val="clear" w:color="auto" w:fill="D9D9D9"/>
          </w:tcPr>
          <w:p w14:paraId="51FE3539" w14:textId="77777777" w:rsidR="003400E5" w:rsidRDefault="003400E5" w:rsidP="004A317F">
            <w:pPr>
              <w:pStyle w:val="TAC"/>
            </w:pPr>
            <w:r>
              <w:rPr>
                <w:lang w:eastAsia="zh-CN"/>
              </w:rPr>
              <w:t>…</w:t>
            </w:r>
          </w:p>
        </w:tc>
        <w:tc>
          <w:tcPr>
            <w:tcW w:w="1862" w:type="dxa"/>
            <w:shd w:val="clear" w:color="auto" w:fill="auto"/>
          </w:tcPr>
          <w:p w14:paraId="204CA3AD" w14:textId="77777777" w:rsidR="003400E5" w:rsidRDefault="003400E5" w:rsidP="004A317F">
            <w:pPr>
              <w:pStyle w:val="TAC"/>
              <w:rPr>
                <w:lang w:eastAsia="zh-CN"/>
              </w:rPr>
            </w:pPr>
            <w:r>
              <w:rPr>
                <w:lang w:eastAsia="zh-CN"/>
              </w:rPr>
              <w:t>…</w:t>
            </w:r>
          </w:p>
        </w:tc>
        <w:tc>
          <w:tcPr>
            <w:tcW w:w="1215" w:type="dxa"/>
            <w:shd w:val="clear" w:color="auto" w:fill="D9D9D9"/>
          </w:tcPr>
          <w:p w14:paraId="372FE0C4" w14:textId="77777777" w:rsidR="003400E5" w:rsidRDefault="003400E5" w:rsidP="004A317F">
            <w:pPr>
              <w:pStyle w:val="TAC"/>
              <w:rPr>
                <w:lang w:eastAsia="zh-CN"/>
              </w:rPr>
            </w:pPr>
            <w:r>
              <w:rPr>
                <w:lang w:eastAsia="zh-CN"/>
              </w:rPr>
              <w:t>…</w:t>
            </w:r>
          </w:p>
        </w:tc>
        <w:tc>
          <w:tcPr>
            <w:tcW w:w="1862" w:type="dxa"/>
          </w:tcPr>
          <w:p w14:paraId="42CE8C87" w14:textId="77777777" w:rsidR="003400E5" w:rsidRDefault="003400E5" w:rsidP="004A317F">
            <w:pPr>
              <w:pStyle w:val="TAC"/>
              <w:rPr>
                <w:lang w:eastAsia="zh-CN"/>
              </w:rPr>
            </w:pPr>
            <w:r>
              <w:rPr>
                <w:lang w:eastAsia="zh-CN"/>
              </w:rPr>
              <w:t>…</w:t>
            </w:r>
          </w:p>
        </w:tc>
        <w:tc>
          <w:tcPr>
            <w:tcW w:w="1398" w:type="dxa"/>
            <w:shd w:val="clear" w:color="auto" w:fill="D9D9D9"/>
          </w:tcPr>
          <w:p w14:paraId="08F20245" w14:textId="77777777" w:rsidR="003400E5" w:rsidRDefault="003400E5" w:rsidP="004A317F">
            <w:pPr>
              <w:pStyle w:val="TAC"/>
              <w:rPr>
                <w:lang w:eastAsia="zh-CN"/>
              </w:rPr>
            </w:pPr>
          </w:p>
        </w:tc>
        <w:tc>
          <w:tcPr>
            <w:tcW w:w="1762" w:type="dxa"/>
          </w:tcPr>
          <w:p w14:paraId="474DC1C5" w14:textId="77777777" w:rsidR="003400E5" w:rsidRDefault="003400E5" w:rsidP="004A317F">
            <w:pPr>
              <w:pStyle w:val="TAC"/>
              <w:rPr>
                <w:lang w:eastAsia="zh-CN"/>
              </w:rPr>
            </w:pPr>
          </w:p>
        </w:tc>
      </w:tr>
      <w:tr w:rsidR="003400E5" w14:paraId="07AE7154" w14:textId="77777777" w:rsidTr="004A317F">
        <w:trPr>
          <w:jc w:val="center"/>
        </w:trPr>
        <w:tc>
          <w:tcPr>
            <w:tcW w:w="1284" w:type="dxa"/>
            <w:shd w:val="clear" w:color="auto" w:fill="D9D9D9"/>
          </w:tcPr>
          <w:p w14:paraId="26862F0F" w14:textId="77777777" w:rsidR="003400E5" w:rsidRDefault="003400E5" w:rsidP="004A317F">
            <w:pPr>
              <w:pStyle w:val="TAC"/>
              <w:rPr>
                <w:lang w:eastAsia="zh-CN"/>
              </w:rPr>
            </w:pPr>
            <w:r>
              <w:rPr>
                <w:rFonts w:hint="eastAsia"/>
                <w:lang w:eastAsia="zh-CN"/>
              </w:rPr>
              <w:t>19</w:t>
            </w:r>
          </w:p>
        </w:tc>
        <w:tc>
          <w:tcPr>
            <w:tcW w:w="1862" w:type="dxa"/>
            <w:shd w:val="clear" w:color="auto" w:fill="auto"/>
          </w:tcPr>
          <w:p w14:paraId="04C812D1" w14:textId="77777777" w:rsidR="003400E5" w:rsidRDefault="003400E5" w:rsidP="004A317F">
            <w:pPr>
              <w:pStyle w:val="TAC"/>
              <w:rPr>
                <w:lang w:eastAsia="zh-CN"/>
              </w:rPr>
            </w:pPr>
            <w:r>
              <w:rPr>
                <w:rFonts w:hint="eastAsia"/>
                <w:lang w:eastAsia="zh-CN"/>
              </w:rPr>
              <w:t>1 layer: TPMI=11</w:t>
            </w:r>
          </w:p>
        </w:tc>
        <w:tc>
          <w:tcPr>
            <w:tcW w:w="1215" w:type="dxa"/>
            <w:shd w:val="clear" w:color="auto" w:fill="D9D9D9"/>
          </w:tcPr>
          <w:p w14:paraId="0A869087" w14:textId="77777777" w:rsidR="003400E5" w:rsidRDefault="003400E5" w:rsidP="004A317F">
            <w:pPr>
              <w:pStyle w:val="TAC"/>
              <w:rPr>
                <w:lang w:eastAsia="zh-CN"/>
              </w:rPr>
            </w:pPr>
            <w:r>
              <w:rPr>
                <w:rFonts w:hint="eastAsia"/>
                <w:lang w:eastAsia="zh-CN"/>
              </w:rPr>
              <w:t>19</w:t>
            </w:r>
          </w:p>
        </w:tc>
        <w:tc>
          <w:tcPr>
            <w:tcW w:w="1862" w:type="dxa"/>
          </w:tcPr>
          <w:p w14:paraId="67635226" w14:textId="77777777" w:rsidR="003400E5" w:rsidRDefault="003400E5" w:rsidP="004A317F">
            <w:pPr>
              <w:pStyle w:val="TAC"/>
              <w:rPr>
                <w:lang w:eastAsia="zh-CN"/>
              </w:rPr>
            </w:pPr>
            <w:r>
              <w:rPr>
                <w:rFonts w:hint="eastAsia"/>
                <w:lang w:eastAsia="zh-CN"/>
              </w:rPr>
              <w:t>1 layer: TPMI=11</w:t>
            </w:r>
          </w:p>
        </w:tc>
        <w:tc>
          <w:tcPr>
            <w:tcW w:w="1398" w:type="dxa"/>
            <w:shd w:val="clear" w:color="auto" w:fill="D9D9D9"/>
          </w:tcPr>
          <w:p w14:paraId="6853641A" w14:textId="77777777" w:rsidR="003400E5" w:rsidRDefault="003400E5" w:rsidP="004A317F">
            <w:pPr>
              <w:pStyle w:val="TAC"/>
              <w:rPr>
                <w:lang w:eastAsia="zh-CN"/>
              </w:rPr>
            </w:pPr>
          </w:p>
        </w:tc>
        <w:tc>
          <w:tcPr>
            <w:tcW w:w="1762" w:type="dxa"/>
          </w:tcPr>
          <w:p w14:paraId="623433A7" w14:textId="77777777" w:rsidR="003400E5" w:rsidRDefault="003400E5" w:rsidP="004A317F">
            <w:pPr>
              <w:pStyle w:val="TAC"/>
              <w:rPr>
                <w:lang w:eastAsia="zh-CN"/>
              </w:rPr>
            </w:pPr>
          </w:p>
        </w:tc>
      </w:tr>
      <w:tr w:rsidR="003400E5" w14:paraId="493545FF" w14:textId="77777777" w:rsidTr="004A317F">
        <w:trPr>
          <w:jc w:val="center"/>
        </w:trPr>
        <w:tc>
          <w:tcPr>
            <w:tcW w:w="1284" w:type="dxa"/>
            <w:shd w:val="clear" w:color="auto" w:fill="D9D9D9"/>
          </w:tcPr>
          <w:p w14:paraId="4A3E46F5" w14:textId="77777777" w:rsidR="003400E5" w:rsidRDefault="003400E5" w:rsidP="004A317F">
            <w:pPr>
              <w:pStyle w:val="TAC"/>
              <w:rPr>
                <w:lang w:eastAsia="zh-CN"/>
              </w:rPr>
            </w:pPr>
            <w:r>
              <w:rPr>
                <w:rFonts w:hint="eastAsia"/>
                <w:lang w:eastAsia="zh-CN"/>
              </w:rPr>
              <w:t>20</w:t>
            </w:r>
          </w:p>
        </w:tc>
        <w:tc>
          <w:tcPr>
            <w:tcW w:w="1862" w:type="dxa"/>
            <w:shd w:val="clear" w:color="auto" w:fill="auto"/>
          </w:tcPr>
          <w:p w14:paraId="5234FB9F" w14:textId="77777777" w:rsidR="003400E5" w:rsidRDefault="003400E5" w:rsidP="004A317F">
            <w:pPr>
              <w:pStyle w:val="TAC"/>
              <w:rPr>
                <w:lang w:eastAsia="zh-CN"/>
              </w:rPr>
            </w:pPr>
            <w:r>
              <w:rPr>
                <w:rFonts w:hint="eastAsia"/>
                <w:lang w:eastAsia="zh-CN"/>
              </w:rPr>
              <w:t>2 layers: TPMI=6</w:t>
            </w:r>
          </w:p>
        </w:tc>
        <w:tc>
          <w:tcPr>
            <w:tcW w:w="1215" w:type="dxa"/>
            <w:shd w:val="clear" w:color="auto" w:fill="D9D9D9"/>
          </w:tcPr>
          <w:p w14:paraId="55A5DBB3" w14:textId="77777777" w:rsidR="003400E5" w:rsidRDefault="003400E5" w:rsidP="004A317F">
            <w:pPr>
              <w:pStyle w:val="TAC"/>
              <w:rPr>
                <w:lang w:eastAsia="zh-CN"/>
              </w:rPr>
            </w:pPr>
            <w:r>
              <w:rPr>
                <w:rFonts w:hint="eastAsia"/>
                <w:lang w:eastAsia="zh-CN"/>
              </w:rPr>
              <w:t>20</w:t>
            </w:r>
          </w:p>
        </w:tc>
        <w:tc>
          <w:tcPr>
            <w:tcW w:w="1862" w:type="dxa"/>
          </w:tcPr>
          <w:p w14:paraId="56EA532B" w14:textId="77777777" w:rsidR="003400E5" w:rsidRDefault="003400E5" w:rsidP="004A317F">
            <w:pPr>
              <w:pStyle w:val="TAC"/>
              <w:rPr>
                <w:lang w:eastAsia="zh-CN"/>
              </w:rPr>
            </w:pPr>
            <w:r>
              <w:rPr>
                <w:rFonts w:hint="eastAsia"/>
                <w:lang w:eastAsia="zh-CN"/>
              </w:rPr>
              <w:t>2 layers: TPMI=6</w:t>
            </w:r>
          </w:p>
        </w:tc>
        <w:tc>
          <w:tcPr>
            <w:tcW w:w="1398" w:type="dxa"/>
            <w:shd w:val="clear" w:color="auto" w:fill="D9D9D9"/>
          </w:tcPr>
          <w:p w14:paraId="76857D19" w14:textId="77777777" w:rsidR="003400E5" w:rsidRDefault="003400E5" w:rsidP="004A317F">
            <w:pPr>
              <w:pStyle w:val="TAC"/>
              <w:rPr>
                <w:lang w:eastAsia="zh-CN"/>
              </w:rPr>
            </w:pPr>
          </w:p>
        </w:tc>
        <w:tc>
          <w:tcPr>
            <w:tcW w:w="1762" w:type="dxa"/>
          </w:tcPr>
          <w:p w14:paraId="7A1D182C" w14:textId="77777777" w:rsidR="003400E5" w:rsidRDefault="003400E5" w:rsidP="004A317F">
            <w:pPr>
              <w:pStyle w:val="TAC"/>
              <w:rPr>
                <w:lang w:eastAsia="zh-CN"/>
              </w:rPr>
            </w:pPr>
          </w:p>
        </w:tc>
      </w:tr>
      <w:tr w:rsidR="003400E5" w14:paraId="31D253D4" w14:textId="77777777" w:rsidTr="004A317F">
        <w:trPr>
          <w:jc w:val="center"/>
        </w:trPr>
        <w:tc>
          <w:tcPr>
            <w:tcW w:w="1284" w:type="dxa"/>
            <w:shd w:val="clear" w:color="auto" w:fill="D9D9D9"/>
          </w:tcPr>
          <w:p w14:paraId="1BCB24C6" w14:textId="77777777" w:rsidR="003400E5" w:rsidRDefault="003400E5" w:rsidP="004A317F">
            <w:pPr>
              <w:pStyle w:val="TAC"/>
              <w:rPr>
                <w:lang w:eastAsia="zh-CN"/>
              </w:rPr>
            </w:pPr>
            <w:r>
              <w:rPr>
                <w:lang w:eastAsia="zh-CN"/>
              </w:rPr>
              <w:t>…</w:t>
            </w:r>
          </w:p>
        </w:tc>
        <w:tc>
          <w:tcPr>
            <w:tcW w:w="1862" w:type="dxa"/>
            <w:shd w:val="clear" w:color="auto" w:fill="auto"/>
          </w:tcPr>
          <w:p w14:paraId="5B4E914D" w14:textId="77777777" w:rsidR="003400E5" w:rsidRDefault="003400E5" w:rsidP="004A317F">
            <w:pPr>
              <w:pStyle w:val="TAC"/>
              <w:rPr>
                <w:lang w:eastAsia="zh-CN"/>
              </w:rPr>
            </w:pPr>
            <w:r>
              <w:rPr>
                <w:lang w:eastAsia="zh-CN"/>
              </w:rPr>
              <w:t>…</w:t>
            </w:r>
          </w:p>
        </w:tc>
        <w:tc>
          <w:tcPr>
            <w:tcW w:w="1215" w:type="dxa"/>
            <w:shd w:val="clear" w:color="auto" w:fill="D9D9D9"/>
          </w:tcPr>
          <w:p w14:paraId="70291AD9" w14:textId="77777777" w:rsidR="003400E5" w:rsidRDefault="003400E5" w:rsidP="004A317F">
            <w:pPr>
              <w:pStyle w:val="TAC"/>
              <w:rPr>
                <w:lang w:eastAsia="zh-CN"/>
              </w:rPr>
            </w:pPr>
            <w:r>
              <w:rPr>
                <w:lang w:eastAsia="zh-CN"/>
              </w:rPr>
              <w:t>…</w:t>
            </w:r>
          </w:p>
        </w:tc>
        <w:tc>
          <w:tcPr>
            <w:tcW w:w="1862" w:type="dxa"/>
          </w:tcPr>
          <w:p w14:paraId="73F7FBE7" w14:textId="77777777" w:rsidR="003400E5" w:rsidRDefault="003400E5" w:rsidP="004A317F">
            <w:pPr>
              <w:pStyle w:val="TAC"/>
              <w:rPr>
                <w:lang w:eastAsia="zh-CN"/>
              </w:rPr>
            </w:pPr>
            <w:r>
              <w:rPr>
                <w:lang w:eastAsia="zh-CN"/>
              </w:rPr>
              <w:t>…</w:t>
            </w:r>
          </w:p>
        </w:tc>
        <w:tc>
          <w:tcPr>
            <w:tcW w:w="1398" w:type="dxa"/>
            <w:shd w:val="clear" w:color="auto" w:fill="D9D9D9"/>
          </w:tcPr>
          <w:p w14:paraId="0B87BD8A" w14:textId="77777777" w:rsidR="003400E5" w:rsidRDefault="003400E5" w:rsidP="004A317F">
            <w:pPr>
              <w:pStyle w:val="TAC"/>
              <w:rPr>
                <w:lang w:eastAsia="zh-CN"/>
              </w:rPr>
            </w:pPr>
          </w:p>
        </w:tc>
        <w:tc>
          <w:tcPr>
            <w:tcW w:w="1762" w:type="dxa"/>
          </w:tcPr>
          <w:p w14:paraId="717F0AE8" w14:textId="77777777" w:rsidR="003400E5" w:rsidRDefault="003400E5" w:rsidP="004A317F">
            <w:pPr>
              <w:pStyle w:val="TAC"/>
              <w:rPr>
                <w:lang w:eastAsia="zh-CN"/>
              </w:rPr>
            </w:pPr>
          </w:p>
        </w:tc>
      </w:tr>
      <w:tr w:rsidR="003400E5" w14:paraId="78FED6C5" w14:textId="77777777" w:rsidTr="004A317F">
        <w:trPr>
          <w:jc w:val="center"/>
        </w:trPr>
        <w:tc>
          <w:tcPr>
            <w:tcW w:w="1284" w:type="dxa"/>
            <w:shd w:val="clear" w:color="auto" w:fill="D9D9D9"/>
          </w:tcPr>
          <w:p w14:paraId="6CE6B511" w14:textId="77777777" w:rsidR="003400E5" w:rsidRDefault="003400E5" w:rsidP="004A317F">
            <w:pPr>
              <w:pStyle w:val="TAC"/>
              <w:rPr>
                <w:lang w:eastAsia="zh-CN"/>
              </w:rPr>
            </w:pPr>
            <w:r>
              <w:rPr>
                <w:rFonts w:hint="eastAsia"/>
                <w:lang w:eastAsia="zh-CN"/>
              </w:rPr>
              <w:t>27</w:t>
            </w:r>
          </w:p>
        </w:tc>
        <w:tc>
          <w:tcPr>
            <w:tcW w:w="1862" w:type="dxa"/>
            <w:shd w:val="clear" w:color="auto" w:fill="auto"/>
          </w:tcPr>
          <w:p w14:paraId="69BD5132" w14:textId="77777777" w:rsidR="003400E5" w:rsidRDefault="003400E5" w:rsidP="004A317F">
            <w:pPr>
              <w:pStyle w:val="TAC"/>
              <w:rPr>
                <w:lang w:eastAsia="zh-CN"/>
              </w:rPr>
            </w:pPr>
            <w:r>
              <w:rPr>
                <w:rFonts w:hint="eastAsia"/>
                <w:lang w:eastAsia="zh-CN"/>
              </w:rPr>
              <w:t>2 layers: TPMI=13</w:t>
            </w:r>
          </w:p>
        </w:tc>
        <w:tc>
          <w:tcPr>
            <w:tcW w:w="1215" w:type="dxa"/>
            <w:shd w:val="clear" w:color="auto" w:fill="D9D9D9"/>
          </w:tcPr>
          <w:p w14:paraId="1EE0ED77" w14:textId="77777777" w:rsidR="003400E5" w:rsidRDefault="003400E5" w:rsidP="004A317F">
            <w:pPr>
              <w:pStyle w:val="TAC"/>
              <w:rPr>
                <w:lang w:eastAsia="zh-CN"/>
              </w:rPr>
            </w:pPr>
            <w:r>
              <w:rPr>
                <w:rFonts w:hint="eastAsia"/>
                <w:lang w:eastAsia="zh-CN"/>
              </w:rPr>
              <w:t>27</w:t>
            </w:r>
          </w:p>
        </w:tc>
        <w:tc>
          <w:tcPr>
            <w:tcW w:w="1862" w:type="dxa"/>
          </w:tcPr>
          <w:p w14:paraId="3602C333" w14:textId="77777777" w:rsidR="003400E5" w:rsidRDefault="003400E5" w:rsidP="004A317F">
            <w:pPr>
              <w:pStyle w:val="TAC"/>
              <w:rPr>
                <w:lang w:eastAsia="zh-CN"/>
              </w:rPr>
            </w:pPr>
            <w:r>
              <w:rPr>
                <w:rFonts w:hint="eastAsia"/>
                <w:lang w:eastAsia="zh-CN"/>
              </w:rPr>
              <w:t>2 layers: TPMI=13</w:t>
            </w:r>
          </w:p>
        </w:tc>
        <w:tc>
          <w:tcPr>
            <w:tcW w:w="1398" w:type="dxa"/>
            <w:shd w:val="clear" w:color="auto" w:fill="D9D9D9"/>
          </w:tcPr>
          <w:p w14:paraId="2307549F" w14:textId="77777777" w:rsidR="003400E5" w:rsidRDefault="003400E5" w:rsidP="004A317F">
            <w:pPr>
              <w:pStyle w:val="TAC"/>
              <w:rPr>
                <w:lang w:eastAsia="zh-CN"/>
              </w:rPr>
            </w:pPr>
          </w:p>
        </w:tc>
        <w:tc>
          <w:tcPr>
            <w:tcW w:w="1762" w:type="dxa"/>
          </w:tcPr>
          <w:p w14:paraId="6B460A1C" w14:textId="77777777" w:rsidR="003400E5" w:rsidRDefault="003400E5" w:rsidP="004A317F">
            <w:pPr>
              <w:pStyle w:val="TAC"/>
              <w:rPr>
                <w:lang w:eastAsia="zh-CN"/>
              </w:rPr>
            </w:pPr>
          </w:p>
        </w:tc>
      </w:tr>
      <w:tr w:rsidR="003400E5" w14:paraId="1FD1D9E2" w14:textId="77777777" w:rsidTr="004A317F">
        <w:trPr>
          <w:jc w:val="center"/>
        </w:trPr>
        <w:tc>
          <w:tcPr>
            <w:tcW w:w="1284" w:type="dxa"/>
            <w:shd w:val="clear" w:color="auto" w:fill="D9D9D9"/>
          </w:tcPr>
          <w:p w14:paraId="6382347B" w14:textId="77777777" w:rsidR="003400E5" w:rsidRDefault="003400E5" w:rsidP="004A317F">
            <w:pPr>
              <w:pStyle w:val="TAC"/>
              <w:rPr>
                <w:lang w:eastAsia="zh-CN"/>
              </w:rPr>
            </w:pPr>
            <w:r>
              <w:rPr>
                <w:rFonts w:hint="eastAsia"/>
                <w:lang w:eastAsia="zh-CN"/>
              </w:rPr>
              <w:t>28</w:t>
            </w:r>
          </w:p>
        </w:tc>
        <w:tc>
          <w:tcPr>
            <w:tcW w:w="1862" w:type="dxa"/>
            <w:shd w:val="clear" w:color="auto" w:fill="auto"/>
          </w:tcPr>
          <w:p w14:paraId="152448B3" w14:textId="77777777" w:rsidR="003400E5" w:rsidRDefault="003400E5" w:rsidP="004A317F">
            <w:pPr>
              <w:pStyle w:val="TAC"/>
              <w:rPr>
                <w:lang w:eastAsia="zh-CN"/>
              </w:rPr>
            </w:pPr>
            <w:r>
              <w:rPr>
                <w:rFonts w:hint="eastAsia"/>
                <w:lang w:eastAsia="zh-CN"/>
              </w:rPr>
              <w:t>3 layers: TPMI=1</w:t>
            </w:r>
          </w:p>
        </w:tc>
        <w:tc>
          <w:tcPr>
            <w:tcW w:w="1215" w:type="dxa"/>
            <w:shd w:val="clear" w:color="auto" w:fill="D9D9D9"/>
          </w:tcPr>
          <w:p w14:paraId="2C05B1BA" w14:textId="77777777" w:rsidR="003400E5" w:rsidRDefault="003400E5" w:rsidP="004A317F">
            <w:pPr>
              <w:pStyle w:val="TAC"/>
              <w:rPr>
                <w:lang w:eastAsia="zh-CN"/>
              </w:rPr>
            </w:pPr>
            <w:r>
              <w:rPr>
                <w:rFonts w:hint="eastAsia"/>
                <w:lang w:eastAsia="zh-CN"/>
              </w:rPr>
              <w:t>28</w:t>
            </w:r>
          </w:p>
        </w:tc>
        <w:tc>
          <w:tcPr>
            <w:tcW w:w="1862" w:type="dxa"/>
          </w:tcPr>
          <w:p w14:paraId="717FF6F9" w14:textId="77777777" w:rsidR="003400E5" w:rsidRDefault="003400E5" w:rsidP="004A317F">
            <w:pPr>
              <w:pStyle w:val="TAC"/>
              <w:rPr>
                <w:lang w:eastAsia="zh-CN"/>
              </w:rPr>
            </w:pPr>
            <w:r>
              <w:rPr>
                <w:rFonts w:hint="eastAsia"/>
                <w:lang w:eastAsia="zh-CN"/>
              </w:rPr>
              <w:t>3 layers: TPMI=1</w:t>
            </w:r>
          </w:p>
        </w:tc>
        <w:tc>
          <w:tcPr>
            <w:tcW w:w="1398" w:type="dxa"/>
            <w:shd w:val="clear" w:color="auto" w:fill="D9D9D9"/>
          </w:tcPr>
          <w:p w14:paraId="55329675" w14:textId="77777777" w:rsidR="003400E5" w:rsidRDefault="003400E5" w:rsidP="004A317F">
            <w:pPr>
              <w:pStyle w:val="TAC"/>
              <w:rPr>
                <w:lang w:eastAsia="zh-CN"/>
              </w:rPr>
            </w:pPr>
          </w:p>
        </w:tc>
        <w:tc>
          <w:tcPr>
            <w:tcW w:w="1762" w:type="dxa"/>
          </w:tcPr>
          <w:p w14:paraId="10C2E4D8" w14:textId="77777777" w:rsidR="003400E5" w:rsidRDefault="003400E5" w:rsidP="004A317F">
            <w:pPr>
              <w:pStyle w:val="TAC"/>
              <w:rPr>
                <w:lang w:eastAsia="zh-CN"/>
              </w:rPr>
            </w:pPr>
          </w:p>
        </w:tc>
      </w:tr>
      <w:tr w:rsidR="003400E5" w14:paraId="4241F7A3" w14:textId="77777777" w:rsidTr="004A317F">
        <w:trPr>
          <w:jc w:val="center"/>
        </w:trPr>
        <w:tc>
          <w:tcPr>
            <w:tcW w:w="1284" w:type="dxa"/>
            <w:shd w:val="clear" w:color="auto" w:fill="D9D9D9"/>
          </w:tcPr>
          <w:p w14:paraId="50A07B68" w14:textId="77777777" w:rsidR="003400E5" w:rsidRDefault="003400E5" w:rsidP="004A317F">
            <w:pPr>
              <w:pStyle w:val="TAC"/>
              <w:rPr>
                <w:lang w:eastAsia="zh-CN"/>
              </w:rPr>
            </w:pPr>
            <w:r>
              <w:rPr>
                <w:rFonts w:hint="eastAsia"/>
                <w:lang w:eastAsia="zh-CN"/>
              </w:rPr>
              <w:t>29</w:t>
            </w:r>
          </w:p>
        </w:tc>
        <w:tc>
          <w:tcPr>
            <w:tcW w:w="1862" w:type="dxa"/>
            <w:shd w:val="clear" w:color="auto" w:fill="auto"/>
          </w:tcPr>
          <w:p w14:paraId="37AB297C" w14:textId="77777777" w:rsidR="003400E5" w:rsidRDefault="003400E5" w:rsidP="004A317F">
            <w:pPr>
              <w:pStyle w:val="TAC"/>
              <w:rPr>
                <w:lang w:eastAsia="zh-CN"/>
              </w:rPr>
            </w:pPr>
            <w:r>
              <w:rPr>
                <w:rFonts w:hint="eastAsia"/>
                <w:lang w:eastAsia="zh-CN"/>
              </w:rPr>
              <w:t>3 layers: TPMI=2</w:t>
            </w:r>
          </w:p>
        </w:tc>
        <w:tc>
          <w:tcPr>
            <w:tcW w:w="1215" w:type="dxa"/>
            <w:shd w:val="clear" w:color="auto" w:fill="D9D9D9"/>
          </w:tcPr>
          <w:p w14:paraId="3C6358AF" w14:textId="77777777" w:rsidR="003400E5" w:rsidRDefault="003400E5" w:rsidP="004A317F">
            <w:pPr>
              <w:pStyle w:val="TAC"/>
              <w:rPr>
                <w:lang w:eastAsia="zh-CN"/>
              </w:rPr>
            </w:pPr>
            <w:r>
              <w:rPr>
                <w:rFonts w:hint="eastAsia"/>
                <w:lang w:eastAsia="zh-CN"/>
              </w:rPr>
              <w:t>29</w:t>
            </w:r>
          </w:p>
        </w:tc>
        <w:tc>
          <w:tcPr>
            <w:tcW w:w="1862" w:type="dxa"/>
          </w:tcPr>
          <w:p w14:paraId="4A4DF4DC" w14:textId="77777777" w:rsidR="003400E5" w:rsidRDefault="003400E5" w:rsidP="004A317F">
            <w:pPr>
              <w:pStyle w:val="TAC"/>
              <w:rPr>
                <w:lang w:eastAsia="zh-CN"/>
              </w:rPr>
            </w:pPr>
            <w:r>
              <w:rPr>
                <w:rFonts w:hint="eastAsia"/>
                <w:lang w:eastAsia="zh-CN"/>
              </w:rPr>
              <w:t>3 layers: TPMI=2</w:t>
            </w:r>
          </w:p>
        </w:tc>
        <w:tc>
          <w:tcPr>
            <w:tcW w:w="1398" w:type="dxa"/>
            <w:shd w:val="clear" w:color="auto" w:fill="D9D9D9"/>
          </w:tcPr>
          <w:p w14:paraId="2BB77A1C" w14:textId="77777777" w:rsidR="003400E5" w:rsidRDefault="003400E5" w:rsidP="004A317F">
            <w:pPr>
              <w:pStyle w:val="TAC"/>
              <w:rPr>
                <w:lang w:eastAsia="zh-CN"/>
              </w:rPr>
            </w:pPr>
          </w:p>
        </w:tc>
        <w:tc>
          <w:tcPr>
            <w:tcW w:w="1762" w:type="dxa"/>
          </w:tcPr>
          <w:p w14:paraId="38D44403" w14:textId="77777777" w:rsidR="003400E5" w:rsidRDefault="003400E5" w:rsidP="004A317F">
            <w:pPr>
              <w:pStyle w:val="TAC"/>
              <w:rPr>
                <w:lang w:eastAsia="zh-CN"/>
              </w:rPr>
            </w:pPr>
          </w:p>
        </w:tc>
      </w:tr>
      <w:tr w:rsidR="003400E5" w14:paraId="67AFA7B4" w14:textId="77777777" w:rsidTr="004A317F">
        <w:trPr>
          <w:jc w:val="center"/>
        </w:trPr>
        <w:tc>
          <w:tcPr>
            <w:tcW w:w="1284" w:type="dxa"/>
            <w:shd w:val="clear" w:color="auto" w:fill="D9D9D9"/>
          </w:tcPr>
          <w:p w14:paraId="77C60C2B" w14:textId="77777777" w:rsidR="003400E5" w:rsidRDefault="003400E5" w:rsidP="004A317F">
            <w:pPr>
              <w:pStyle w:val="TAC"/>
              <w:rPr>
                <w:lang w:eastAsia="zh-CN"/>
              </w:rPr>
            </w:pPr>
            <w:r>
              <w:rPr>
                <w:rFonts w:hint="eastAsia"/>
                <w:lang w:eastAsia="zh-CN"/>
              </w:rPr>
              <w:t>30</w:t>
            </w:r>
          </w:p>
        </w:tc>
        <w:tc>
          <w:tcPr>
            <w:tcW w:w="1862" w:type="dxa"/>
            <w:shd w:val="clear" w:color="auto" w:fill="auto"/>
          </w:tcPr>
          <w:p w14:paraId="03CDB34E" w14:textId="77777777" w:rsidR="003400E5" w:rsidRDefault="003400E5" w:rsidP="004A317F">
            <w:pPr>
              <w:pStyle w:val="TAC"/>
              <w:rPr>
                <w:lang w:eastAsia="zh-CN"/>
              </w:rPr>
            </w:pPr>
            <w:r>
              <w:rPr>
                <w:rFonts w:hint="eastAsia"/>
                <w:lang w:eastAsia="zh-CN"/>
              </w:rPr>
              <w:t>4 layers: TPMI=1</w:t>
            </w:r>
          </w:p>
        </w:tc>
        <w:tc>
          <w:tcPr>
            <w:tcW w:w="1215" w:type="dxa"/>
            <w:shd w:val="clear" w:color="auto" w:fill="D9D9D9"/>
          </w:tcPr>
          <w:p w14:paraId="0564572F" w14:textId="77777777" w:rsidR="003400E5" w:rsidRDefault="003400E5" w:rsidP="004A317F">
            <w:pPr>
              <w:pStyle w:val="TAC"/>
              <w:rPr>
                <w:lang w:eastAsia="zh-CN"/>
              </w:rPr>
            </w:pPr>
            <w:r>
              <w:rPr>
                <w:rFonts w:hint="eastAsia"/>
                <w:lang w:eastAsia="zh-CN"/>
              </w:rPr>
              <w:t>30</w:t>
            </w:r>
          </w:p>
        </w:tc>
        <w:tc>
          <w:tcPr>
            <w:tcW w:w="1862" w:type="dxa"/>
          </w:tcPr>
          <w:p w14:paraId="7571611D" w14:textId="77777777" w:rsidR="003400E5" w:rsidRDefault="003400E5" w:rsidP="004A317F">
            <w:pPr>
              <w:pStyle w:val="TAC"/>
              <w:rPr>
                <w:lang w:eastAsia="zh-CN"/>
              </w:rPr>
            </w:pPr>
            <w:r>
              <w:rPr>
                <w:rFonts w:hint="eastAsia"/>
                <w:lang w:eastAsia="zh-CN"/>
              </w:rPr>
              <w:t>4 layers: TPMI=1</w:t>
            </w:r>
          </w:p>
        </w:tc>
        <w:tc>
          <w:tcPr>
            <w:tcW w:w="1398" w:type="dxa"/>
            <w:shd w:val="clear" w:color="auto" w:fill="D9D9D9"/>
          </w:tcPr>
          <w:p w14:paraId="19A79AD6" w14:textId="77777777" w:rsidR="003400E5" w:rsidRDefault="003400E5" w:rsidP="004A317F">
            <w:pPr>
              <w:pStyle w:val="TAC"/>
              <w:rPr>
                <w:lang w:eastAsia="zh-CN"/>
              </w:rPr>
            </w:pPr>
          </w:p>
        </w:tc>
        <w:tc>
          <w:tcPr>
            <w:tcW w:w="1762" w:type="dxa"/>
          </w:tcPr>
          <w:p w14:paraId="4DEBBC9D" w14:textId="77777777" w:rsidR="003400E5" w:rsidRDefault="003400E5" w:rsidP="004A317F">
            <w:pPr>
              <w:pStyle w:val="TAC"/>
              <w:rPr>
                <w:lang w:eastAsia="zh-CN"/>
              </w:rPr>
            </w:pPr>
          </w:p>
        </w:tc>
      </w:tr>
      <w:tr w:rsidR="003400E5" w14:paraId="2678E017" w14:textId="77777777" w:rsidTr="004A317F">
        <w:trPr>
          <w:jc w:val="center"/>
        </w:trPr>
        <w:tc>
          <w:tcPr>
            <w:tcW w:w="1284" w:type="dxa"/>
            <w:shd w:val="clear" w:color="auto" w:fill="D9D9D9"/>
          </w:tcPr>
          <w:p w14:paraId="58C187F8" w14:textId="77777777" w:rsidR="003400E5" w:rsidRDefault="003400E5" w:rsidP="004A317F">
            <w:pPr>
              <w:pStyle w:val="TAC"/>
              <w:rPr>
                <w:lang w:eastAsia="zh-CN"/>
              </w:rPr>
            </w:pPr>
            <w:r>
              <w:rPr>
                <w:rFonts w:hint="eastAsia"/>
                <w:lang w:eastAsia="zh-CN"/>
              </w:rPr>
              <w:t>31</w:t>
            </w:r>
          </w:p>
        </w:tc>
        <w:tc>
          <w:tcPr>
            <w:tcW w:w="1862" w:type="dxa"/>
            <w:shd w:val="clear" w:color="auto" w:fill="auto"/>
          </w:tcPr>
          <w:p w14:paraId="138A1E4C" w14:textId="77777777" w:rsidR="003400E5" w:rsidRDefault="003400E5" w:rsidP="004A317F">
            <w:pPr>
              <w:pStyle w:val="TAC"/>
              <w:rPr>
                <w:lang w:eastAsia="zh-CN"/>
              </w:rPr>
            </w:pPr>
            <w:r>
              <w:rPr>
                <w:rFonts w:hint="eastAsia"/>
                <w:lang w:eastAsia="zh-CN"/>
              </w:rPr>
              <w:t>4 layers: TPMI=2</w:t>
            </w:r>
          </w:p>
        </w:tc>
        <w:tc>
          <w:tcPr>
            <w:tcW w:w="1215" w:type="dxa"/>
            <w:shd w:val="clear" w:color="auto" w:fill="D9D9D9"/>
          </w:tcPr>
          <w:p w14:paraId="34B8FDFC" w14:textId="77777777" w:rsidR="003400E5" w:rsidRDefault="003400E5" w:rsidP="004A317F">
            <w:pPr>
              <w:pStyle w:val="TAC"/>
              <w:rPr>
                <w:lang w:eastAsia="zh-CN"/>
              </w:rPr>
            </w:pPr>
            <w:r>
              <w:rPr>
                <w:rFonts w:hint="eastAsia"/>
                <w:lang w:eastAsia="zh-CN"/>
              </w:rPr>
              <w:t>31</w:t>
            </w:r>
          </w:p>
        </w:tc>
        <w:tc>
          <w:tcPr>
            <w:tcW w:w="1862" w:type="dxa"/>
          </w:tcPr>
          <w:p w14:paraId="37F4851D" w14:textId="77777777" w:rsidR="003400E5" w:rsidRDefault="003400E5" w:rsidP="004A317F">
            <w:pPr>
              <w:pStyle w:val="TAC"/>
              <w:rPr>
                <w:lang w:eastAsia="zh-CN"/>
              </w:rPr>
            </w:pPr>
            <w:r>
              <w:rPr>
                <w:rFonts w:hint="eastAsia"/>
                <w:lang w:eastAsia="zh-CN"/>
              </w:rPr>
              <w:t>4 layers: TPMI=2</w:t>
            </w:r>
          </w:p>
        </w:tc>
        <w:tc>
          <w:tcPr>
            <w:tcW w:w="1398" w:type="dxa"/>
            <w:shd w:val="clear" w:color="auto" w:fill="D9D9D9"/>
          </w:tcPr>
          <w:p w14:paraId="3AA377D6" w14:textId="77777777" w:rsidR="003400E5" w:rsidRDefault="003400E5" w:rsidP="004A317F">
            <w:pPr>
              <w:pStyle w:val="TAC"/>
              <w:rPr>
                <w:lang w:eastAsia="zh-CN"/>
              </w:rPr>
            </w:pPr>
          </w:p>
        </w:tc>
        <w:tc>
          <w:tcPr>
            <w:tcW w:w="1762" w:type="dxa"/>
          </w:tcPr>
          <w:p w14:paraId="2C391F77" w14:textId="77777777" w:rsidR="003400E5" w:rsidRDefault="003400E5" w:rsidP="004A317F">
            <w:pPr>
              <w:pStyle w:val="TAC"/>
              <w:rPr>
                <w:lang w:eastAsia="zh-CN"/>
              </w:rPr>
            </w:pPr>
          </w:p>
        </w:tc>
      </w:tr>
      <w:tr w:rsidR="003400E5" w14:paraId="60E33914" w14:textId="77777777" w:rsidTr="004A317F">
        <w:trPr>
          <w:jc w:val="center"/>
        </w:trPr>
        <w:tc>
          <w:tcPr>
            <w:tcW w:w="1284" w:type="dxa"/>
            <w:shd w:val="clear" w:color="auto" w:fill="D9D9D9"/>
          </w:tcPr>
          <w:p w14:paraId="06398D41" w14:textId="77777777" w:rsidR="003400E5" w:rsidRDefault="003400E5" w:rsidP="004A317F">
            <w:pPr>
              <w:pStyle w:val="TAC"/>
              <w:rPr>
                <w:lang w:eastAsia="zh-CN"/>
              </w:rPr>
            </w:pPr>
            <w:r>
              <w:rPr>
                <w:rFonts w:hint="eastAsia"/>
                <w:lang w:eastAsia="zh-CN"/>
              </w:rPr>
              <w:t>32</w:t>
            </w:r>
          </w:p>
        </w:tc>
        <w:tc>
          <w:tcPr>
            <w:tcW w:w="1862" w:type="dxa"/>
            <w:shd w:val="clear" w:color="auto" w:fill="auto"/>
          </w:tcPr>
          <w:p w14:paraId="68ECA13F" w14:textId="77777777" w:rsidR="003400E5" w:rsidRDefault="003400E5" w:rsidP="004A317F">
            <w:pPr>
              <w:pStyle w:val="TAC"/>
              <w:rPr>
                <w:lang w:eastAsia="zh-CN"/>
              </w:rPr>
            </w:pPr>
            <w:r>
              <w:rPr>
                <w:rFonts w:hint="eastAsia"/>
                <w:lang w:eastAsia="zh-CN"/>
              </w:rPr>
              <w:t>1 layers: TPMI=12</w:t>
            </w:r>
          </w:p>
        </w:tc>
        <w:tc>
          <w:tcPr>
            <w:tcW w:w="1215" w:type="dxa"/>
            <w:shd w:val="clear" w:color="auto" w:fill="D9D9D9"/>
          </w:tcPr>
          <w:p w14:paraId="58F2D549" w14:textId="77777777" w:rsidR="003400E5" w:rsidRDefault="003400E5" w:rsidP="004A317F">
            <w:pPr>
              <w:pStyle w:val="TAC"/>
              <w:rPr>
                <w:lang w:eastAsia="zh-CN"/>
              </w:rPr>
            </w:pPr>
          </w:p>
        </w:tc>
        <w:tc>
          <w:tcPr>
            <w:tcW w:w="1862" w:type="dxa"/>
          </w:tcPr>
          <w:p w14:paraId="76ED44D5" w14:textId="77777777" w:rsidR="003400E5" w:rsidRDefault="003400E5" w:rsidP="004A317F">
            <w:pPr>
              <w:pStyle w:val="TAC"/>
              <w:rPr>
                <w:lang w:eastAsia="zh-CN"/>
              </w:rPr>
            </w:pPr>
          </w:p>
        </w:tc>
        <w:tc>
          <w:tcPr>
            <w:tcW w:w="1398" w:type="dxa"/>
            <w:shd w:val="clear" w:color="auto" w:fill="D9D9D9"/>
          </w:tcPr>
          <w:p w14:paraId="07768E20" w14:textId="77777777" w:rsidR="003400E5" w:rsidRDefault="003400E5" w:rsidP="004A317F">
            <w:pPr>
              <w:pStyle w:val="TAC"/>
              <w:rPr>
                <w:lang w:eastAsia="zh-CN"/>
              </w:rPr>
            </w:pPr>
          </w:p>
        </w:tc>
        <w:tc>
          <w:tcPr>
            <w:tcW w:w="1762" w:type="dxa"/>
          </w:tcPr>
          <w:p w14:paraId="6A372715" w14:textId="77777777" w:rsidR="003400E5" w:rsidRDefault="003400E5" w:rsidP="004A317F">
            <w:pPr>
              <w:pStyle w:val="TAC"/>
              <w:rPr>
                <w:lang w:eastAsia="zh-CN"/>
              </w:rPr>
            </w:pPr>
          </w:p>
        </w:tc>
      </w:tr>
      <w:tr w:rsidR="003400E5" w14:paraId="07A14921" w14:textId="77777777" w:rsidTr="004A317F">
        <w:trPr>
          <w:jc w:val="center"/>
        </w:trPr>
        <w:tc>
          <w:tcPr>
            <w:tcW w:w="1284" w:type="dxa"/>
            <w:shd w:val="clear" w:color="auto" w:fill="D9D9D9"/>
          </w:tcPr>
          <w:p w14:paraId="0811960D" w14:textId="77777777" w:rsidR="003400E5" w:rsidRDefault="003400E5" w:rsidP="004A317F">
            <w:pPr>
              <w:pStyle w:val="TAC"/>
              <w:rPr>
                <w:lang w:eastAsia="zh-CN"/>
              </w:rPr>
            </w:pPr>
            <w:r>
              <w:rPr>
                <w:lang w:eastAsia="zh-CN"/>
              </w:rPr>
              <w:t>…</w:t>
            </w:r>
          </w:p>
        </w:tc>
        <w:tc>
          <w:tcPr>
            <w:tcW w:w="1862" w:type="dxa"/>
            <w:shd w:val="clear" w:color="auto" w:fill="auto"/>
          </w:tcPr>
          <w:p w14:paraId="25B625C6" w14:textId="77777777" w:rsidR="003400E5" w:rsidRDefault="003400E5" w:rsidP="004A317F">
            <w:pPr>
              <w:pStyle w:val="TAC"/>
              <w:rPr>
                <w:lang w:eastAsia="zh-CN"/>
              </w:rPr>
            </w:pPr>
            <w:r>
              <w:rPr>
                <w:lang w:eastAsia="zh-CN"/>
              </w:rPr>
              <w:t>…</w:t>
            </w:r>
          </w:p>
        </w:tc>
        <w:tc>
          <w:tcPr>
            <w:tcW w:w="1215" w:type="dxa"/>
            <w:shd w:val="clear" w:color="auto" w:fill="D9D9D9"/>
          </w:tcPr>
          <w:p w14:paraId="57D3E77B" w14:textId="77777777" w:rsidR="003400E5" w:rsidRDefault="003400E5" w:rsidP="004A317F">
            <w:pPr>
              <w:pStyle w:val="TAC"/>
              <w:rPr>
                <w:lang w:eastAsia="zh-CN"/>
              </w:rPr>
            </w:pPr>
          </w:p>
        </w:tc>
        <w:tc>
          <w:tcPr>
            <w:tcW w:w="1862" w:type="dxa"/>
          </w:tcPr>
          <w:p w14:paraId="77644F9E" w14:textId="77777777" w:rsidR="003400E5" w:rsidRDefault="003400E5" w:rsidP="004A317F">
            <w:pPr>
              <w:pStyle w:val="TAC"/>
              <w:rPr>
                <w:lang w:eastAsia="zh-CN"/>
              </w:rPr>
            </w:pPr>
          </w:p>
        </w:tc>
        <w:tc>
          <w:tcPr>
            <w:tcW w:w="1398" w:type="dxa"/>
            <w:shd w:val="clear" w:color="auto" w:fill="D9D9D9"/>
          </w:tcPr>
          <w:p w14:paraId="5E4F5CDA" w14:textId="77777777" w:rsidR="003400E5" w:rsidRDefault="003400E5" w:rsidP="004A317F">
            <w:pPr>
              <w:pStyle w:val="TAC"/>
              <w:rPr>
                <w:lang w:eastAsia="zh-CN"/>
              </w:rPr>
            </w:pPr>
          </w:p>
        </w:tc>
        <w:tc>
          <w:tcPr>
            <w:tcW w:w="1762" w:type="dxa"/>
          </w:tcPr>
          <w:p w14:paraId="25AA0C29" w14:textId="77777777" w:rsidR="003400E5" w:rsidRDefault="003400E5" w:rsidP="004A317F">
            <w:pPr>
              <w:pStyle w:val="TAC"/>
              <w:rPr>
                <w:lang w:eastAsia="zh-CN"/>
              </w:rPr>
            </w:pPr>
          </w:p>
        </w:tc>
      </w:tr>
      <w:tr w:rsidR="003400E5" w14:paraId="57C8E5E6" w14:textId="77777777" w:rsidTr="004A317F">
        <w:trPr>
          <w:jc w:val="center"/>
        </w:trPr>
        <w:tc>
          <w:tcPr>
            <w:tcW w:w="1284" w:type="dxa"/>
            <w:shd w:val="clear" w:color="auto" w:fill="D9D9D9"/>
          </w:tcPr>
          <w:p w14:paraId="517F2E5C" w14:textId="77777777" w:rsidR="003400E5" w:rsidRDefault="003400E5" w:rsidP="004A317F">
            <w:pPr>
              <w:pStyle w:val="TAC"/>
              <w:rPr>
                <w:lang w:eastAsia="zh-CN"/>
              </w:rPr>
            </w:pPr>
            <w:r>
              <w:rPr>
                <w:rFonts w:hint="eastAsia"/>
                <w:lang w:eastAsia="zh-CN"/>
              </w:rPr>
              <w:t>47</w:t>
            </w:r>
          </w:p>
        </w:tc>
        <w:tc>
          <w:tcPr>
            <w:tcW w:w="1862" w:type="dxa"/>
            <w:shd w:val="clear" w:color="auto" w:fill="auto"/>
          </w:tcPr>
          <w:p w14:paraId="1722622E" w14:textId="77777777" w:rsidR="003400E5" w:rsidRDefault="003400E5" w:rsidP="004A317F">
            <w:pPr>
              <w:pStyle w:val="TAC"/>
              <w:rPr>
                <w:lang w:eastAsia="zh-CN"/>
              </w:rPr>
            </w:pPr>
            <w:r>
              <w:rPr>
                <w:rFonts w:hint="eastAsia"/>
                <w:lang w:eastAsia="zh-CN"/>
              </w:rPr>
              <w:t>1 layers: TPMI=27</w:t>
            </w:r>
          </w:p>
        </w:tc>
        <w:tc>
          <w:tcPr>
            <w:tcW w:w="1215" w:type="dxa"/>
            <w:shd w:val="clear" w:color="auto" w:fill="D9D9D9"/>
          </w:tcPr>
          <w:p w14:paraId="1D1D41A0" w14:textId="77777777" w:rsidR="003400E5" w:rsidRDefault="003400E5" w:rsidP="004A317F">
            <w:pPr>
              <w:pStyle w:val="TAC"/>
              <w:rPr>
                <w:lang w:eastAsia="zh-CN"/>
              </w:rPr>
            </w:pPr>
          </w:p>
        </w:tc>
        <w:tc>
          <w:tcPr>
            <w:tcW w:w="1862" w:type="dxa"/>
          </w:tcPr>
          <w:p w14:paraId="066B5279" w14:textId="77777777" w:rsidR="003400E5" w:rsidRDefault="003400E5" w:rsidP="004A317F">
            <w:pPr>
              <w:pStyle w:val="TAC"/>
              <w:rPr>
                <w:lang w:eastAsia="zh-CN"/>
              </w:rPr>
            </w:pPr>
          </w:p>
        </w:tc>
        <w:tc>
          <w:tcPr>
            <w:tcW w:w="1398" w:type="dxa"/>
            <w:shd w:val="clear" w:color="auto" w:fill="D9D9D9"/>
          </w:tcPr>
          <w:p w14:paraId="5E479A09" w14:textId="77777777" w:rsidR="003400E5" w:rsidRDefault="003400E5" w:rsidP="004A317F">
            <w:pPr>
              <w:pStyle w:val="TAC"/>
              <w:rPr>
                <w:lang w:eastAsia="zh-CN"/>
              </w:rPr>
            </w:pPr>
          </w:p>
        </w:tc>
        <w:tc>
          <w:tcPr>
            <w:tcW w:w="1762" w:type="dxa"/>
          </w:tcPr>
          <w:p w14:paraId="7BED404E" w14:textId="77777777" w:rsidR="003400E5" w:rsidRDefault="003400E5" w:rsidP="004A317F">
            <w:pPr>
              <w:pStyle w:val="TAC"/>
              <w:rPr>
                <w:lang w:eastAsia="zh-CN"/>
              </w:rPr>
            </w:pPr>
          </w:p>
        </w:tc>
      </w:tr>
      <w:tr w:rsidR="003400E5" w14:paraId="470953CD" w14:textId="77777777" w:rsidTr="004A317F">
        <w:trPr>
          <w:jc w:val="center"/>
        </w:trPr>
        <w:tc>
          <w:tcPr>
            <w:tcW w:w="1284" w:type="dxa"/>
            <w:shd w:val="clear" w:color="auto" w:fill="D9D9D9"/>
          </w:tcPr>
          <w:p w14:paraId="5128823E" w14:textId="77777777" w:rsidR="003400E5" w:rsidRDefault="003400E5" w:rsidP="004A317F">
            <w:pPr>
              <w:pStyle w:val="TAC"/>
              <w:rPr>
                <w:lang w:eastAsia="zh-CN"/>
              </w:rPr>
            </w:pPr>
            <w:r>
              <w:rPr>
                <w:rFonts w:hint="eastAsia"/>
                <w:lang w:eastAsia="zh-CN"/>
              </w:rPr>
              <w:t>48</w:t>
            </w:r>
          </w:p>
        </w:tc>
        <w:tc>
          <w:tcPr>
            <w:tcW w:w="1862" w:type="dxa"/>
            <w:shd w:val="clear" w:color="auto" w:fill="auto"/>
          </w:tcPr>
          <w:p w14:paraId="1A196EA0" w14:textId="77777777" w:rsidR="003400E5" w:rsidRDefault="003400E5" w:rsidP="004A317F">
            <w:pPr>
              <w:pStyle w:val="TAC"/>
              <w:rPr>
                <w:lang w:eastAsia="zh-CN"/>
              </w:rPr>
            </w:pPr>
            <w:r>
              <w:rPr>
                <w:rFonts w:hint="eastAsia"/>
                <w:lang w:eastAsia="zh-CN"/>
              </w:rPr>
              <w:t>2 layers: TPMI=14</w:t>
            </w:r>
          </w:p>
        </w:tc>
        <w:tc>
          <w:tcPr>
            <w:tcW w:w="1215" w:type="dxa"/>
            <w:shd w:val="clear" w:color="auto" w:fill="D9D9D9"/>
          </w:tcPr>
          <w:p w14:paraId="5CB5AB64" w14:textId="77777777" w:rsidR="003400E5" w:rsidRDefault="003400E5" w:rsidP="004A317F">
            <w:pPr>
              <w:pStyle w:val="TAC"/>
              <w:rPr>
                <w:lang w:eastAsia="zh-CN"/>
              </w:rPr>
            </w:pPr>
          </w:p>
        </w:tc>
        <w:tc>
          <w:tcPr>
            <w:tcW w:w="1862" w:type="dxa"/>
          </w:tcPr>
          <w:p w14:paraId="407D0F2B" w14:textId="77777777" w:rsidR="003400E5" w:rsidRDefault="003400E5" w:rsidP="004A317F">
            <w:pPr>
              <w:pStyle w:val="TAC"/>
              <w:rPr>
                <w:lang w:eastAsia="zh-CN"/>
              </w:rPr>
            </w:pPr>
          </w:p>
        </w:tc>
        <w:tc>
          <w:tcPr>
            <w:tcW w:w="1398" w:type="dxa"/>
            <w:shd w:val="clear" w:color="auto" w:fill="D9D9D9"/>
          </w:tcPr>
          <w:p w14:paraId="18BBB76B" w14:textId="77777777" w:rsidR="003400E5" w:rsidRDefault="003400E5" w:rsidP="004A317F">
            <w:pPr>
              <w:pStyle w:val="TAC"/>
              <w:rPr>
                <w:lang w:eastAsia="zh-CN"/>
              </w:rPr>
            </w:pPr>
          </w:p>
        </w:tc>
        <w:tc>
          <w:tcPr>
            <w:tcW w:w="1762" w:type="dxa"/>
          </w:tcPr>
          <w:p w14:paraId="747852B1" w14:textId="77777777" w:rsidR="003400E5" w:rsidRDefault="003400E5" w:rsidP="004A317F">
            <w:pPr>
              <w:pStyle w:val="TAC"/>
              <w:rPr>
                <w:lang w:eastAsia="zh-CN"/>
              </w:rPr>
            </w:pPr>
          </w:p>
        </w:tc>
      </w:tr>
      <w:tr w:rsidR="003400E5" w14:paraId="58D4EFA1" w14:textId="77777777" w:rsidTr="004A317F">
        <w:trPr>
          <w:jc w:val="center"/>
        </w:trPr>
        <w:tc>
          <w:tcPr>
            <w:tcW w:w="1284" w:type="dxa"/>
            <w:shd w:val="clear" w:color="auto" w:fill="D9D9D9"/>
          </w:tcPr>
          <w:p w14:paraId="4BE0B0EB" w14:textId="77777777" w:rsidR="003400E5" w:rsidRDefault="003400E5" w:rsidP="004A317F">
            <w:pPr>
              <w:pStyle w:val="TAC"/>
              <w:rPr>
                <w:lang w:eastAsia="zh-CN"/>
              </w:rPr>
            </w:pPr>
            <w:r>
              <w:rPr>
                <w:lang w:eastAsia="zh-CN"/>
              </w:rPr>
              <w:t>…</w:t>
            </w:r>
          </w:p>
        </w:tc>
        <w:tc>
          <w:tcPr>
            <w:tcW w:w="1862" w:type="dxa"/>
            <w:shd w:val="clear" w:color="auto" w:fill="auto"/>
          </w:tcPr>
          <w:p w14:paraId="05F01239" w14:textId="77777777" w:rsidR="003400E5" w:rsidRDefault="003400E5" w:rsidP="004A317F">
            <w:pPr>
              <w:pStyle w:val="TAC"/>
              <w:rPr>
                <w:lang w:eastAsia="zh-CN"/>
              </w:rPr>
            </w:pPr>
            <w:r>
              <w:rPr>
                <w:lang w:eastAsia="zh-CN"/>
              </w:rPr>
              <w:t>…</w:t>
            </w:r>
          </w:p>
        </w:tc>
        <w:tc>
          <w:tcPr>
            <w:tcW w:w="1215" w:type="dxa"/>
            <w:shd w:val="clear" w:color="auto" w:fill="D9D9D9"/>
          </w:tcPr>
          <w:p w14:paraId="65F7C8EE" w14:textId="77777777" w:rsidR="003400E5" w:rsidRDefault="003400E5" w:rsidP="004A317F">
            <w:pPr>
              <w:pStyle w:val="TAC"/>
              <w:rPr>
                <w:lang w:eastAsia="zh-CN"/>
              </w:rPr>
            </w:pPr>
          </w:p>
        </w:tc>
        <w:tc>
          <w:tcPr>
            <w:tcW w:w="1862" w:type="dxa"/>
          </w:tcPr>
          <w:p w14:paraId="6DE44373" w14:textId="77777777" w:rsidR="003400E5" w:rsidRDefault="003400E5" w:rsidP="004A317F">
            <w:pPr>
              <w:pStyle w:val="TAC"/>
              <w:rPr>
                <w:lang w:eastAsia="zh-CN"/>
              </w:rPr>
            </w:pPr>
          </w:p>
        </w:tc>
        <w:tc>
          <w:tcPr>
            <w:tcW w:w="1398" w:type="dxa"/>
            <w:shd w:val="clear" w:color="auto" w:fill="D9D9D9"/>
          </w:tcPr>
          <w:p w14:paraId="68FC8FAE" w14:textId="77777777" w:rsidR="003400E5" w:rsidRDefault="003400E5" w:rsidP="004A317F">
            <w:pPr>
              <w:pStyle w:val="TAC"/>
              <w:rPr>
                <w:lang w:eastAsia="zh-CN"/>
              </w:rPr>
            </w:pPr>
          </w:p>
        </w:tc>
        <w:tc>
          <w:tcPr>
            <w:tcW w:w="1762" w:type="dxa"/>
          </w:tcPr>
          <w:p w14:paraId="3C20FE9F" w14:textId="77777777" w:rsidR="003400E5" w:rsidRDefault="003400E5" w:rsidP="004A317F">
            <w:pPr>
              <w:pStyle w:val="TAC"/>
              <w:rPr>
                <w:lang w:eastAsia="zh-CN"/>
              </w:rPr>
            </w:pPr>
          </w:p>
        </w:tc>
      </w:tr>
      <w:tr w:rsidR="003400E5" w14:paraId="4755E21D" w14:textId="77777777" w:rsidTr="004A317F">
        <w:trPr>
          <w:jc w:val="center"/>
        </w:trPr>
        <w:tc>
          <w:tcPr>
            <w:tcW w:w="1284" w:type="dxa"/>
            <w:shd w:val="clear" w:color="auto" w:fill="D9D9D9"/>
          </w:tcPr>
          <w:p w14:paraId="7BF9D378" w14:textId="77777777" w:rsidR="003400E5" w:rsidRDefault="003400E5" w:rsidP="004A317F">
            <w:pPr>
              <w:pStyle w:val="TAC"/>
              <w:rPr>
                <w:lang w:eastAsia="zh-CN"/>
              </w:rPr>
            </w:pPr>
            <w:r>
              <w:rPr>
                <w:rFonts w:hint="eastAsia"/>
                <w:lang w:eastAsia="zh-CN"/>
              </w:rPr>
              <w:t>55</w:t>
            </w:r>
          </w:p>
        </w:tc>
        <w:tc>
          <w:tcPr>
            <w:tcW w:w="1862" w:type="dxa"/>
            <w:shd w:val="clear" w:color="auto" w:fill="auto"/>
          </w:tcPr>
          <w:p w14:paraId="3A329695" w14:textId="77777777" w:rsidR="003400E5" w:rsidRDefault="003400E5" w:rsidP="004A317F">
            <w:pPr>
              <w:pStyle w:val="TAC"/>
              <w:rPr>
                <w:lang w:eastAsia="zh-CN"/>
              </w:rPr>
            </w:pPr>
            <w:r>
              <w:rPr>
                <w:rFonts w:hint="eastAsia"/>
                <w:lang w:eastAsia="zh-CN"/>
              </w:rPr>
              <w:t>2 layers: TPMI=21</w:t>
            </w:r>
          </w:p>
        </w:tc>
        <w:tc>
          <w:tcPr>
            <w:tcW w:w="1215" w:type="dxa"/>
            <w:shd w:val="clear" w:color="auto" w:fill="D9D9D9"/>
          </w:tcPr>
          <w:p w14:paraId="41C7B2DD" w14:textId="77777777" w:rsidR="003400E5" w:rsidRDefault="003400E5" w:rsidP="004A317F">
            <w:pPr>
              <w:pStyle w:val="TAC"/>
              <w:rPr>
                <w:lang w:eastAsia="zh-CN"/>
              </w:rPr>
            </w:pPr>
          </w:p>
        </w:tc>
        <w:tc>
          <w:tcPr>
            <w:tcW w:w="1862" w:type="dxa"/>
          </w:tcPr>
          <w:p w14:paraId="25258EDF" w14:textId="77777777" w:rsidR="003400E5" w:rsidRDefault="003400E5" w:rsidP="004A317F">
            <w:pPr>
              <w:pStyle w:val="TAC"/>
              <w:rPr>
                <w:lang w:eastAsia="zh-CN"/>
              </w:rPr>
            </w:pPr>
          </w:p>
        </w:tc>
        <w:tc>
          <w:tcPr>
            <w:tcW w:w="1398" w:type="dxa"/>
            <w:shd w:val="clear" w:color="auto" w:fill="D9D9D9"/>
          </w:tcPr>
          <w:p w14:paraId="2CE6B889" w14:textId="77777777" w:rsidR="003400E5" w:rsidRDefault="003400E5" w:rsidP="004A317F">
            <w:pPr>
              <w:pStyle w:val="TAC"/>
              <w:rPr>
                <w:lang w:eastAsia="zh-CN"/>
              </w:rPr>
            </w:pPr>
          </w:p>
        </w:tc>
        <w:tc>
          <w:tcPr>
            <w:tcW w:w="1762" w:type="dxa"/>
          </w:tcPr>
          <w:p w14:paraId="2A422A1A" w14:textId="77777777" w:rsidR="003400E5" w:rsidRDefault="003400E5" w:rsidP="004A317F">
            <w:pPr>
              <w:pStyle w:val="TAC"/>
              <w:rPr>
                <w:lang w:eastAsia="zh-CN"/>
              </w:rPr>
            </w:pPr>
          </w:p>
        </w:tc>
      </w:tr>
      <w:tr w:rsidR="003400E5" w14:paraId="1A6ACF63" w14:textId="77777777" w:rsidTr="004A317F">
        <w:trPr>
          <w:jc w:val="center"/>
        </w:trPr>
        <w:tc>
          <w:tcPr>
            <w:tcW w:w="1284" w:type="dxa"/>
            <w:shd w:val="clear" w:color="auto" w:fill="D9D9D9"/>
          </w:tcPr>
          <w:p w14:paraId="44D054FE" w14:textId="77777777" w:rsidR="003400E5" w:rsidRDefault="003400E5" w:rsidP="004A317F">
            <w:pPr>
              <w:pStyle w:val="TAC"/>
              <w:rPr>
                <w:lang w:eastAsia="zh-CN"/>
              </w:rPr>
            </w:pPr>
            <w:r>
              <w:rPr>
                <w:rFonts w:hint="eastAsia"/>
                <w:lang w:eastAsia="zh-CN"/>
              </w:rPr>
              <w:t>56</w:t>
            </w:r>
          </w:p>
        </w:tc>
        <w:tc>
          <w:tcPr>
            <w:tcW w:w="1862" w:type="dxa"/>
            <w:shd w:val="clear" w:color="auto" w:fill="auto"/>
          </w:tcPr>
          <w:p w14:paraId="075961AE" w14:textId="77777777" w:rsidR="003400E5" w:rsidRDefault="003400E5" w:rsidP="004A317F">
            <w:pPr>
              <w:pStyle w:val="TAC"/>
              <w:rPr>
                <w:lang w:eastAsia="zh-CN"/>
              </w:rPr>
            </w:pPr>
            <w:r>
              <w:rPr>
                <w:rFonts w:hint="eastAsia"/>
                <w:lang w:eastAsia="zh-CN"/>
              </w:rPr>
              <w:t>3 layers: TPMI=3</w:t>
            </w:r>
          </w:p>
        </w:tc>
        <w:tc>
          <w:tcPr>
            <w:tcW w:w="1215" w:type="dxa"/>
            <w:shd w:val="clear" w:color="auto" w:fill="D9D9D9"/>
          </w:tcPr>
          <w:p w14:paraId="0B04F5AE" w14:textId="77777777" w:rsidR="003400E5" w:rsidRDefault="003400E5" w:rsidP="004A317F">
            <w:pPr>
              <w:pStyle w:val="TAC"/>
              <w:rPr>
                <w:lang w:eastAsia="zh-CN"/>
              </w:rPr>
            </w:pPr>
          </w:p>
        </w:tc>
        <w:tc>
          <w:tcPr>
            <w:tcW w:w="1862" w:type="dxa"/>
          </w:tcPr>
          <w:p w14:paraId="5851C0CB" w14:textId="77777777" w:rsidR="003400E5" w:rsidRDefault="003400E5" w:rsidP="004A317F">
            <w:pPr>
              <w:pStyle w:val="TAC"/>
              <w:rPr>
                <w:lang w:eastAsia="zh-CN"/>
              </w:rPr>
            </w:pPr>
          </w:p>
        </w:tc>
        <w:tc>
          <w:tcPr>
            <w:tcW w:w="1398" w:type="dxa"/>
            <w:shd w:val="clear" w:color="auto" w:fill="D9D9D9"/>
          </w:tcPr>
          <w:p w14:paraId="535E0882" w14:textId="77777777" w:rsidR="003400E5" w:rsidRDefault="003400E5" w:rsidP="004A317F">
            <w:pPr>
              <w:pStyle w:val="TAC"/>
              <w:rPr>
                <w:lang w:eastAsia="zh-CN"/>
              </w:rPr>
            </w:pPr>
          </w:p>
        </w:tc>
        <w:tc>
          <w:tcPr>
            <w:tcW w:w="1762" w:type="dxa"/>
          </w:tcPr>
          <w:p w14:paraId="5979381E" w14:textId="77777777" w:rsidR="003400E5" w:rsidRDefault="003400E5" w:rsidP="004A317F">
            <w:pPr>
              <w:pStyle w:val="TAC"/>
              <w:rPr>
                <w:lang w:eastAsia="zh-CN"/>
              </w:rPr>
            </w:pPr>
          </w:p>
        </w:tc>
      </w:tr>
      <w:tr w:rsidR="003400E5" w14:paraId="027E11C0" w14:textId="77777777" w:rsidTr="004A317F">
        <w:trPr>
          <w:jc w:val="center"/>
        </w:trPr>
        <w:tc>
          <w:tcPr>
            <w:tcW w:w="1284" w:type="dxa"/>
            <w:shd w:val="clear" w:color="auto" w:fill="D9D9D9"/>
          </w:tcPr>
          <w:p w14:paraId="0EA2BF71" w14:textId="77777777" w:rsidR="003400E5" w:rsidRDefault="003400E5" w:rsidP="004A317F">
            <w:pPr>
              <w:pStyle w:val="TAC"/>
              <w:rPr>
                <w:lang w:eastAsia="zh-CN"/>
              </w:rPr>
            </w:pPr>
            <w:r>
              <w:rPr>
                <w:lang w:eastAsia="zh-CN"/>
              </w:rPr>
              <w:t>…</w:t>
            </w:r>
          </w:p>
        </w:tc>
        <w:tc>
          <w:tcPr>
            <w:tcW w:w="1862" w:type="dxa"/>
            <w:shd w:val="clear" w:color="auto" w:fill="auto"/>
          </w:tcPr>
          <w:p w14:paraId="1497078D" w14:textId="77777777" w:rsidR="003400E5" w:rsidRDefault="003400E5" w:rsidP="004A317F">
            <w:pPr>
              <w:pStyle w:val="TAC"/>
              <w:rPr>
                <w:lang w:eastAsia="zh-CN"/>
              </w:rPr>
            </w:pPr>
            <w:r>
              <w:rPr>
                <w:lang w:eastAsia="zh-CN"/>
              </w:rPr>
              <w:t>…</w:t>
            </w:r>
          </w:p>
        </w:tc>
        <w:tc>
          <w:tcPr>
            <w:tcW w:w="1215" w:type="dxa"/>
            <w:shd w:val="clear" w:color="auto" w:fill="D9D9D9"/>
          </w:tcPr>
          <w:p w14:paraId="01097A3A" w14:textId="77777777" w:rsidR="003400E5" w:rsidRDefault="003400E5" w:rsidP="004A317F">
            <w:pPr>
              <w:pStyle w:val="TAC"/>
              <w:rPr>
                <w:lang w:eastAsia="zh-CN"/>
              </w:rPr>
            </w:pPr>
          </w:p>
        </w:tc>
        <w:tc>
          <w:tcPr>
            <w:tcW w:w="1862" w:type="dxa"/>
          </w:tcPr>
          <w:p w14:paraId="63A2B9EA" w14:textId="77777777" w:rsidR="003400E5" w:rsidRDefault="003400E5" w:rsidP="004A317F">
            <w:pPr>
              <w:pStyle w:val="TAC"/>
              <w:rPr>
                <w:lang w:eastAsia="zh-CN"/>
              </w:rPr>
            </w:pPr>
          </w:p>
        </w:tc>
        <w:tc>
          <w:tcPr>
            <w:tcW w:w="1398" w:type="dxa"/>
            <w:shd w:val="clear" w:color="auto" w:fill="D9D9D9"/>
          </w:tcPr>
          <w:p w14:paraId="74C344B6" w14:textId="77777777" w:rsidR="003400E5" w:rsidRDefault="003400E5" w:rsidP="004A317F">
            <w:pPr>
              <w:pStyle w:val="TAC"/>
              <w:rPr>
                <w:lang w:eastAsia="zh-CN"/>
              </w:rPr>
            </w:pPr>
          </w:p>
        </w:tc>
        <w:tc>
          <w:tcPr>
            <w:tcW w:w="1762" w:type="dxa"/>
          </w:tcPr>
          <w:p w14:paraId="022FE558" w14:textId="77777777" w:rsidR="003400E5" w:rsidRDefault="003400E5" w:rsidP="004A317F">
            <w:pPr>
              <w:pStyle w:val="TAC"/>
              <w:rPr>
                <w:lang w:eastAsia="zh-CN"/>
              </w:rPr>
            </w:pPr>
          </w:p>
        </w:tc>
      </w:tr>
      <w:tr w:rsidR="003400E5" w14:paraId="5040673D" w14:textId="77777777" w:rsidTr="004A317F">
        <w:trPr>
          <w:jc w:val="center"/>
        </w:trPr>
        <w:tc>
          <w:tcPr>
            <w:tcW w:w="1284" w:type="dxa"/>
            <w:shd w:val="clear" w:color="auto" w:fill="D9D9D9"/>
          </w:tcPr>
          <w:p w14:paraId="397BAFBF" w14:textId="77777777" w:rsidR="003400E5" w:rsidRDefault="003400E5" w:rsidP="004A317F">
            <w:pPr>
              <w:pStyle w:val="TAC"/>
              <w:rPr>
                <w:lang w:eastAsia="zh-CN"/>
              </w:rPr>
            </w:pPr>
            <w:r>
              <w:rPr>
                <w:rFonts w:hint="eastAsia"/>
                <w:lang w:eastAsia="zh-CN"/>
              </w:rPr>
              <w:t>59</w:t>
            </w:r>
          </w:p>
        </w:tc>
        <w:tc>
          <w:tcPr>
            <w:tcW w:w="1862" w:type="dxa"/>
            <w:shd w:val="clear" w:color="auto" w:fill="auto"/>
          </w:tcPr>
          <w:p w14:paraId="5911F751" w14:textId="77777777" w:rsidR="003400E5" w:rsidRDefault="003400E5" w:rsidP="004A317F">
            <w:pPr>
              <w:pStyle w:val="TAC"/>
              <w:rPr>
                <w:lang w:eastAsia="zh-CN"/>
              </w:rPr>
            </w:pPr>
            <w:r>
              <w:rPr>
                <w:rFonts w:hint="eastAsia"/>
                <w:lang w:eastAsia="zh-CN"/>
              </w:rPr>
              <w:t>3 layers: TPMI=6</w:t>
            </w:r>
          </w:p>
        </w:tc>
        <w:tc>
          <w:tcPr>
            <w:tcW w:w="1215" w:type="dxa"/>
            <w:shd w:val="clear" w:color="auto" w:fill="D9D9D9"/>
          </w:tcPr>
          <w:p w14:paraId="2149B4D2" w14:textId="77777777" w:rsidR="003400E5" w:rsidRDefault="003400E5" w:rsidP="004A317F">
            <w:pPr>
              <w:pStyle w:val="TAC"/>
              <w:rPr>
                <w:lang w:eastAsia="zh-CN"/>
              </w:rPr>
            </w:pPr>
          </w:p>
        </w:tc>
        <w:tc>
          <w:tcPr>
            <w:tcW w:w="1862" w:type="dxa"/>
          </w:tcPr>
          <w:p w14:paraId="23AAA053" w14:textId="77777777" w:rsidR="003400E5" w:rsidRDefault="003400E5" w:rsidP="004A317F">
            <w:pPr>
              <w:pStyle w:val="TAC"/>
              <w:rPr>
                <w:lang w:eastAsia="zh-CN"/>
              </w:rPr>
            </w:pPr>
          </w:p>
        </w:tc>
        <w:tc>
          <w:tcPr>
            <w:tcW w:w="1398" w:type="dxa"/>
            <w:shd w:val="clear" w:color="auto" w:fill="D9D9D9"/>
          </w:tcPr>
          <w:p w14:paraId="63D5674B" w14:textId="77777777" w:rsidR="003400E5" w:rsidRDefault="003400E5" w:rsidP="004A317F">
            <w:pPr>
              <w:pStyle w:val="TAC"/>
              <w:rPr>
                <w:lang w:eastAsia="zh-CN"/>
              </w:rPr>
            </w:pPr>
          </w:p>
        </w:tc>
        <w:tc>
          <w:tcPr>
            <w:tcW w:w="1762" w:type="dxa"/>
          </w:tcPr>
          <w:p w14:paraId="0CE88B9B" w14:textId="77777777" w:rsidR="003400E5" w:rsidRDefault="003400E5" w:rsidP="004A317F">
            <w:pPr>
              <w:pStyle w:val="TAC"/>
              <w:rPr>
                <w:lang w:eastAsia="zh-CN"/>
              </w:rPr>
            </w:pPr>
          </w:p>
        </w:tc>
      </w:tr>
      <w:tr w:rsidR="003400E5" w14:paraId="33C32496" w14:textId="77777777" w:rsidTr="004A317F">
        <w:trPr>
          <w:jc w:val="center"/>
        </w:trPr>
        <w:tc>
          <w:tcPr>
            <w:tcW w:w="1284" w:type="dxa"/>
            <w:shd w:val="clear" w:color="auto" w:fill="D9D9D9"/>
          </w:tcPr>
          <w:p w14:paraId="51C57643" w14:textId="77777777" w:rsidR="003400E5" w:rsidRDefault="003400E5" w:rsidP="004A317F">
            <w:pPr>
              <w:pStyle w:val="TAC"/>
              <w:rPr>
                <w:lang w:eastAsia="zh-CN"/>
              </w:rPr>
            </w:pPr>
            <w:r>
              <w:rPr>
                <w:rFonts w:hint="eastAsia"/>
                <w:lang w:eastAsia="zh-CN"/>
              </w:rPr>
              <w:t>60</w:t>
            </w:r>
          </w:p>
        </w:tc>
        <w:tc>
          <w:tcPr>
            <w:tcW w:w="1862" w:type="dxa"/>
            <w:shd w:val="clear" w:color="auto" w:fill="auto"/>
          </w:tcPr>
          <w:p w14:paraId="1F56BFC9" w14:textId="77777777" w:rsidR="003400E5" w:rsidRDefault="003400E5" w:rsidP="004A317F">
            <w:pPr>
              <w:pStyle w:val="TAC"/>
              <w:rPr>
                <w:lang w:eastAsia="zh-CN"/>
              </w:rPr>
            </w:pPr>
            <w:r>
              <w:rPr>
                <w:rFonts w:hint="eastAsia"/>
                <w:lang w:eastAsia="zh-CN"/>
              </w:rPr>
              <w:t>4 layers: TPMI=3</w:t>
            </w:r>
          </w:p>
        </w:tc>
        <w:tc>
          <w:tcPr>
            <w:tcW w:w="1215" w:type="dxa"/>
            <w:shd w:val="clear" w:color="auto" w:fill="D9D9D9"/>
          </w:tcPr>
          <w:p w14:paraId="5E083485" w14:textId="77777777" w:rsidR="003400E5" w:rsidRDefault="003400E5" w:rsidP="004A317F">
            <w:pPr>
              <w:pStyle w:val="TAC"/>
              <w:rPr>
                <w:lang w:eastAsia="zh-CN"/>
              </w:rPr>
            </w:pPr>
          </w:p>
        </w:tc>
        <w:tc>
          <w:tcPr>
            <w:tcW w:w="1862" w:type="dxa"/>
          </w:tcPr>
          <w:p w14:paraId="7BD3BC7D" w14:textId="77777777" w:rsidR="003400E5" w:rsidRDefault="003400E5" w:rsidP="004A317F">
            <w:pPr>
              <w:pStyle w:val="TAC"/>
              <w:rPr>
                <w:lang w:eastAsia="zh-CN"/>
              </w:rPr>
            </w:pPr>
          </w:p>
        </w:tc>
        <w:tc>
          <w:tcPr>
            <w:tcW w:w="1398" w:type="dxa"/>
            <w:shd w:val="clear" w:color="auto" w:fill="D9D9D9"/>
          </w:tcPr>
          <w:p w14:paraId="04F2F004" w14:textId="77777777" w:rsidR="003400E5" w:rsidRDefault="003400E5" w:rsidP="004A317F">
            <w:pPr>
              <w:pStyle w:val="TAC"/>
              <w:rPr>
                <w:lang w:eastAsia="zh-CN"/>
              </w:rPr>
            </w:pPr>
          </w:p>
        </w:tc>
        <w:tc>
          <w:tcPr>
            <w:tcW w:w="1762" w:type="dxa"/>
          </w:tcPr>
          <w:p w14:paraId="76EE6C71" w14:textId="77777777" w:rsidR="003400E5" w:rsidRDefault="003400E5" w:rsidP="004A317F">
            <w:pPr>
              <w:pStyle w:val="TAC"/>
              <w:rPr>
                <w:lang w:eastAsia="zh-CN"/>
              </w:rPr>
            </w:pPr>
          </w:p>
        </w:tc>
      </w:tr>
      <w:tr w:rsidR="003400E5" w14:paraId="3A822AE4" w14:textId="77777777" w:rsidTr="004A317F">
        <w:trPr>
          <w:jc w:val="center"/>
        </w:trPr>
        <w:tc>
          <w:tcPr>
            <w:tcW w:w="1284" w:type="dxa"/>
            <w:shd w:val="clear" w:color="auto" w:fill="D9D9D9"/>
          </w:tcPr>
          <w:p w14:paraId="605F59F1" w14:textId="77777777" w:rsidR="003400E5" w:rsidRDefault="003400E5" w:rsidP="004A317F">
            <w:pPr>
              <w:pStyle w:val="TAC"/>
              <w:rPr>
                <w:lang w:eastAsia="zh-CN"/>
              </w:rPr>
            </w:pPr>
            <w:r>
              <w:rPr>
                <w:rFonts w:hint="eastAsia"/>
                <w:lang w:eastAsia="zh-CN"/>
              </w:rPr>
              <w:t>61</w:t>
            </w:r>
          </w:p>
        </w:tc>
        <w:tc>
          <w:tcPr>
            <w:tcW w:w="1862" w:type="dxa"/>
            <w:shd w:val="clear" w:color="auto" w:fill="auto"/>
          </w:tcPr>
          <w:p w14:paraId="450A6F62" w14:textId="77777777" w:rsidR="003400E5" w:rsidRDefault="003400E5" w:rsidP="004A317F">
            <w:pPr>
              <w:pStyle w:val="TAC"/>
              <w:rPr>
                <w:lang w:eastAsia="zh-CN"/>
              </w:rPr>
            </w:pPr>
            <w:r>
              <w:rPr>
                <w:rFonts w:hint="eastAsia"/>
                <w:lang w:eastAsia="zh-CN"/>
              </w:rPr>
              <w:t>4 layers: TPMI=4</w:t>
            </w:r>
          </w:p>
        </w:tc>
        <w:tc>
          <w:tcPr>
            <w:tcW w:w="1215" w:type="dxa"/>
            <w:shd w:val="clear" w:color="auto" w:fill="D9D9D9"/>
          </w:tcPr>
          <w:p w14:paraId="3C5FCD9B" w14:textId="77777777" w:rsidR="003400E5" w:rsidRDefault="003400E5" w:rsidP="004A317F">
            <w:pPr>
              <w:pStyle w:val="TAC"/>
              <w:rPr>
                <w:lang w:eastAsia="zh-CN"/>
              </w:rPr>
            </w:pPr>
          </w:p>
        </w:tc>
        <w:tc>
          <w:tcPr>
            <w:tcW w:w="1862" w:type="dxa"/>
          </w:tcPr>
          <w:p w14:paraId="425F8654" w14:textId="77777777" w:rsidR="003400E5" w:rsidRDefault="003400E5" w:rsidP="004A317F">
            <w:pPr>
              <w:pStyle w:val="TAC"/>
              <w:rPr>
                <w:lang w:eastAsia="zh-CN"/>
              </w:rPr>
            </w:pPr>
          </w:p>
        </w:tc>
        <w:tc>
          <w:tcPr>
            <w:tcW w:w="1398" w:type="dxa"/>
            <w:shd w:val="clear" w:color="auto" w:fill="D9D9D9"/>
          </w:tcPr>
          <w:p w14:paraId="65B1283E" w14:textId="77777777" w:rsidR="003400E5" w:rsidRDefault="003400E5" w:rsidP="004A317F">
            <w:pPr>
              <w:pStyle w:val="TAC"/>
              <w:rPr>
                <w:lang w:eastAsia="zh-CN"/>
              </w:rPr>
            </w:pPr>
          </w:p>
        </w:tc>
        <w:tc>
          <w:tcPr>
            <w:tcW w:w="1762" w:type="dxa"/>
          </w:tcPr>
          <w:p w14:paraId="5861C9A9" w14:textId="77777777" w:rsidR="003400E5" w:rsidRDefault="003400E5" w:rsidP="004A317F">
            <w:pPr>
              <w:pStyle w:val="TAC"/>
              <w:rPr>
                <w:lang w:eastAsia="zh-CN"/>
              </w:rPr>
            </w:pPr>
          </w:p>
        </w:tc>
      </w:tr>
      <w:tr w:rsidR="003400E5" w14:paraId="521E9DDD" w14:textId="77777777" w:rsidTr="004A317F">
        <w:trPr>
          <w:jc w:val="center"/>
        </w:trPr>
        <w:tc>
          <w:tcPr>
            <w:tcW w:w="1284" w:type="dxa"/>
            <w:shd w:val="clear" w:color="auto" w:fill="D9D9D9"/>
          </w:tcPr>
          <w:p w14:paraId="2EB44625" w14:textId="77777777" w:rsidR="003400E5" w:rsidRDefault="003400E5" w:rsidP="004A317F">
            <w:pPr>
              <w:pStyle w:val="TAC"/>
              <w:rPr>
                <w:lang w:eastAsia="zh-CN"/>
              </w:rPr>
            </w:pPr>
            <w:r>
              <w:rPr>
                <w:rFonts w:hint="eastAsia"/>
                <w:lang w:eastAsia="zh-CN"/>
              </w:rPr>
              <w:t>62-64</w:t>
            </w:r>
          </w:p>
        </w:tc>
        <w:tc>
          <w:tcPr>
            <w:tcW w:w="1862" w:type="dxa"/>
            <w:shd w:val="clear" w:color="auto" w:fill="auto"/>
          </w:tcPr>
          <w:p w14:paraId="54F3C0B2" w14:textId="77777777" w:rsidR="003400E5" w:rsidRDefault="003400E5" w:rsidP="004A317F">
            <w:pPr>
              <w:pStyle w:val="TAC"/>
              <w:rPr>
                <w:lang w:eastAsia="zh-CN"/>
              </w:rPr>
            </w:pPr>
            <w:r>
              <w:rPr>
                <w:rFonts w:hint="eastAsia"/>
                <w:lang w:eastAsia="zh-CN"/>
              </w:rPr>
              <w:t>reserved</w:t>
            </w:r>
          </w:p>
        </w:tc>
        <w:tc>
          <w:tcPr>
            <w:tcW w:w="1215" w:type="dxa"/>
            <w:shd w:val="clear" w:color="auto" w:fill="D9D9D9"/>
          </w:tcPr>
          <w:p w14:paraId="263462E7" w14:textId="77777777" w:rsidR="003400E5" w:rsidRDefault="003400E5" w:rsidP="004A317F">
            <w:pPr>
              <w:pStyle w:val="TAC"/>
              <w:rPr>
                <w:lang w:eastAsia="zh-CN"/>
              </w:rPr>
            </w:pPr>
          </w:p>
        </w:tc>
        <w:tc>
          <w:tcPr>
            <w:tcW w:w="1862" w:type="dxa"/>
          </w:tcPr>
          <w:p w14:paraId="42C30385" w14:textId="77777777" w:rsidR="003400E5" w:rsidRDefault="003400E5" w:rsidP="004A317F">
            <w:pPr>
              <w:pStyle w:val="TAC"/>
              <w:rPr>
                <w:lang w:eastAsia="zh-CN"/>
              </w:rPr>
            </w:pPr>
          </w:p>
        </w:tc>
        <w:tc>
          <w:tcPr>
            <w:tcW w:w="1398" w:type="dxa"/>
            <w:shd w:val="clear" w:color="auto" w:fill="D9D9D9"/>
          </w:tcPr>
          <w:p w14:paraId="4E6AE9B8" w14:textId="77777777" w:rsidR="003400E5" w:rsidRDefault="003400E5" w:rsidP="004A317F">
            <w:pPr>
              <w:pStyle w:val="TAC"/>
              <w:rPr>
                <w:lang w:eastAsia="zh-CN"/>
              </w:rPr>
            </w:pPr>
          </w:p>
        </w:tc>
        <w:tc>
          <w:tcPr>
            <w:tcW w:w="1762" w:type="dxa"/>
          </w:tcPr>
          <w:p w14:paraId="769520F7" w14:textId="77777777" w:rsidR="003400E5" w:rsidRDefault="003400E5" w:rsidP="004A317F">
            <w:pPr>
              <w:pStyle w:val="TAC"/>
              <w:rPr>
                <w:lang w:eastAsia="zh-CN"/>
              </w:rPr>
            </w:pPr>
          </w:p>
        </w:tc>
      </w:tr>
    </w:tbl>
    <w:p w14:paraId="7B9B041E" w14:textId="77777777" w:rsidR="003400E5" w:rsidRDefault="003400E5" w:rsidP="003400E5">
      <w:pPr>
        <w:pStyle w:val="B1"/>
        <w:ind w:left="0" w:firstLine="0"/>
        <w:rPr>
          <w:lang w:eastAsia="zh-CN"/>
        </w:rPr>
      </w:pPr>
    </w:p>
    <w:p w14:paraId="04F9F521" w14:textId="77777777" w:rsidR="003400E5" w:rsidRPr="002D1F93"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3: </w:t>
      </w:r>
      <w:r>
        <w:t>Precoding information and number of layers</w:t>
      </w:r>
      <w:r>
        <w:rPr>
          <w:rFonts w:hint="eastAsia"/>
          <w:lang w:eastAsia="zh-CN"/>
        </w:rPr>
        <w:t xml:space="preserve"> for 4 antenna ports, if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 xml:space="preserve"> and </w:t>
      </w:r>
      <w:r w:rsidRPr="00B50274">
        <w:rPr>
          <w:i/>
          <w:iCs/>
          <w:lang w:eastAsia="zh-CN"/>
        </w:rPr>
        <w:t>ULmaxRank</w:t>
      </w:r>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gridCol w:w="1862"/>
        <w:gridCol w:w="1398"/>
        <w:gridCol w:w="1762"/>
      </w:tblGrid>
      <w:tr w:rsidR="003400E5" w14:paraId="7DFEADFB" w14:textId="77777777" w:rsidTr="004A317F">
        <w:trPr>
          <w:trHeight w:val="424"/>
          <w:jc w:val="center"/>
        </w:trPr>
        <w:tc>
          <w:tcPr>
            <w:tcW w:w="1284" w:type="dxa"/>
            <w:shd w:val="clear" w:color="auto" w:fill="D9D9D9"/>
            <w:vAlign w:val="center"/>
          </w:tcPr>
          <w:p w14:paraId="043D9AC7" w14:textId="77777777" w:rsidR="003400E5" w:rsidRPr="000F66EB" w:rsidRDefault="003400E5" w:rsidP="004A317F">
            <w:pPr>
              <w:pStyle w:val="TAC"/>
              <w:rPr>
                <w:lang w:eastAsia="zh-CN"/>
              </w:rPr>
            </w:pPr>
            <w:r w:rsidRPr="008573DF">
              <w:rPr>
                <w:lang w:eastAsia="zh-CN"/>
              </w:rPr>
              <w:t>Bit field mapped to index</w:t>
            </w:r>
          </w:p>
        </w:tc>
        <w:tc>
          <w:tcPr>
            <w:tcW w:w="1862" w:type="dxa"/>
            <w:shd w:val="clear" w:color="auto" w:fill="D9D9D9"/>
            <w:vAlign w:val="center"/>
          </w:tcPr>
          <w:p w14:paraId="4A678914" w14:textId="77777777" w:rsidR="003400E5" w:rsidRPr="000F66EB" w:rsidRDefault="003400E5" w:rsidP="004A317F">
            <w:pPr>
              <w:pStyle w:val="TAC"/>
              <w:rPr>
                <w:lang w:eastAsia="zh-CN"/>
              </w:rPr>
            </w:pPr>
            <w:r>
              <w:rPr>
                <w:lang w:eastAsia="zh-CN"/>
              </w:rPr>
              <w:t>F</w:t>
            </w:r>
            <w:r>
              <w:rPr>
                <w:rFonts w:hint="eastAsia"/>
                <w:lang w:eastAsia="zh-CN"/>
              </w:rPr>
              <w:t>ully coherent</w:t>
            </w:r>
          </w:p>
        </w:tc>
        <w:tc>
          <w:tcPr>
            <w:tcW w:w="1215" w:type="dxa"/>
            <w:shd w:val="clear" w:color="auto" w:fill="D9D9D9"/>
            <w:vAlign w:val="center"/>
          </w:tcPr>
          <w:p w14:paraId="0102945E" w14:textId="77777777" w:rsidR="003400E5" w:rsidRDefault="003400E5" w:rsidP="004A317F">
            <w:pPr>
              <w:pStyle w:val="TAC"/>
              <w:rPr>
                <w:lang w:eastAsia="zh-CN"/>
              </w:rPr>
            </w:pPr>
            <w:r w:rsidRPr="008573DF">
              <w:rPr>
                <w:lang w:eastAsia="zh-CN"/>
              </w:rPr>
              <w:t>Bit field mapped to index</w:t>
            </w:r>
          </w:p>
        </w:tc>
        <w:tc>
          <w:tcPr>
            <w:tcW w:w="1862" w:type="dxa"/>
            <w:shd w:val="clear" w:color="auto" w:fill="D9D9D9"/>
            <w:vAlign w:val="center"/>
          </w:tcPr>
          <w:p w14:paraId="5B02944B" w14:textId="77777777" w:rsidR="003400E5" w:rsidRDefault="003400E5" w:rsidP="004A317F">
            <w:pPr>
              <w:pStyle w:val="TAC"/>
              <w:rPr>
                <w:lang w:eastAsia="zh-CN"/>
              </w:rPr>
            </w:pPr>
            <w:r>
              <w:rPr>
                <w:lang w:eastAsia="zh-CN"/>
              </w:rPr>
              <w:t>P</w:t>
            </w:r>
            <w:r>
              <w:rPr>
                <w:rFonts w:hint="eastAsia"/>
                <w:lang w:eastAsia="zh-CN"/>
              </w:rPr>
              <w:t>artial coherent</w:t>
            </w:r>
          </w:p>
        </w:tc>
        <w:tc>
          <w:tcPr>
            <w:tcW w:w="1398" w:type="dxa"/>
            <w:shd w:val="clear" w:color="auto" w:fill="D9D9D9"/>
            <w:vAlign w:val="center"/>
          </w:tcPr>
          <w:p w14:paraId="0CFFD94B" w14:textId="77777777" w:rsidR="003400E5" w:rsidRDefault="003400E5" w:rsidP="004A317F">
            <w:pPr>
              <w:pStyle w:val="TAC"/>
              <w:rPr>
                <w:lang w:eastAsia="zh-CN"/>
              </w:rPr>
            </w:pPr>
            <w:r w:rsidRPr="008573DF">
              <w:rPr>
                <w:lang w:eastAsia="zh-CN"/>
              </w:rPr>
              <w:t>Bit field mapped to index</w:t>
            </w:r>
          </w:p>
        </w:tc>
        <w:tc>
          <w:tcPr>
            <w:tcW w:w="1762" w:type="dxa"/>
            <w:shd w:val="clear" w:color="auto" w:fill="D9D9D9"/>
            <w:vAlign w:val="center"/>
          </w:tcPr>
          <w:p w14:paraId="4E3FBB3B" w14:textId="77777777" w:rsidR="003400E5" w:rsidRDefault="003400E5" w:rsidP="004A317F">
            <w:pPr>
              <w:pStyle w:val="TAC"/>
              <w:rPr>
                <w:lang w:eastAsia="zh-CN"/>
              </w:rPr>
            </w:pPr>
            <w:r>
              <w:rPr>
                <w:lang w:eastAsia="zh-CN"/>
              </w:rPr>
              <w:t>N</w:t>
            </w:r>
            <w:r>
              <w:rPr>
                <w:rFonts w:hint="eastAsia"/>
                <w:lang w:eastAsia="zh-CN"/>
              </w:rPr>
              <w:t>on-coherent</w:t>
            </w:r>
          </w:p>
        </w:tc>
      </w:tr>
      <w:tr w:rsidR="003400E5" w14:paraId="7B2A3705" w14:textId="77777777" w:rsidTr="004A317F">
        <w:trPr>
          <w:jc w:val="center"/>
        </w:trPr>
        <w:tc>
          <w:tcPr>
            <w:tcW w:w="1284" w:type="dxa"/>
            <w:shd w:val="clear" w:color="auto" w:fill="D9D9D9"/>
          </w:tcPr>
          <w:p w14:paraId="2E657770" w14:textId="77777777" w:rsidR="003400E5" w:rsidRDefault="003400E5" w:rsidP="004A317F">
            <w:pPr>
              <w:pStyle w:val="TAC"/>
              <w:rPr>
                <w:lang w:eastAsia="zh-CN"/>
              </w:rPr>
            </w:pPr>
            <w:r>
              <w:t>0</w:t>
            </w:r>
          </w:p>
        </w:tc>
        <w:tc>
          <w:tcPr>
            <w:tcW w:w="1862" w:type="dxa"/>
            <w:shd w:val="clear" w:color="auto" w:fill="auto"/>
          </w:tcPr>
          <w:p w14:paraId="05A3C3E8" w14:textId="77777777" w:rsidR="003400E5" w:rsidRDefault="003400E5" w:rsidP="004A317F">
            <w:pPr>
              <w:pStyle w:val="TAC"/>
              <w:rPr>
                <w:lang w:eastAsia="zh-CN"/>
              </w:rPr>
            </w:pPr>
            <w:r>
              <w:t>1 layer: TPMI=0</w:t>
            </w:r>
          </w:p>
        </w:tc>
        <w:tc>
          <w:tcPr>
            <w:tcW w:w="1215" w:type="dxa"/>
            <w:shd w:val="clear" w:color="auto" w:fill="D9D9D9"/>
          </w:tcPr>
          <w:p w14:paraId="769F41F1" w14:textId="77777777" w:rsidR="003400E5" w:rsidRDefault="003400E5" w:rsidP="004A317F">
            <w:pPr>
              <w:pStyle w:val="TAC"/>
            </w:pPr>
            <w:r>
              <w:t>0</w:t>
            </w:r>
          </w:p>
        </w:tc>
        <w:tc>
          <w:tcPr>
            <w:tcW w:w="1862" w:type="dxa"/>
          </w:tcPr>
          <w:p w14:paraId="56B1B043" w14:textId="77777777" w:rsidR="003400E5" w:rsidRDefault="003400E5" w:rsidP="004A317F">
            <w:pPr>
              <w:pStyle w:val="TAC"/>
              <w:rPr>
                <w:lang w:eastAsia="zh-CN"/>
              </w:rPr>
            </w:pPr>
            <w:r>
              <w:t>1 layer: TPMI=0</w:t>
            </w:r>
          </w:p>
        </w:tc>
        <w:tc>
          <w:tcPr>
            <w:tcW w:w="1398" w:type="dxa"/>
            <w:shd w:val="clear" w:color="auto" w:fill="D9D9D9"/>
          </w:tcPr>
          <w:p w14:paraId="79C3E1F6" w14:textId="77777777" w:rsidR="003400E5" w:rsidRDefault="003400E5" w:rsidP="004A317F">
            <w:pPr>
              <w:pStyle w:val="TAC"/>
            </w:pPr>
            <w:r>
              <w:t>0</w:t>
            </w:r>
          </w:p>
        </w:tc>
        <w:tc>
          <w:tcPr>
            <w:tcW w:w="1762" w:type="dxa"/>
          </w:tcPr>
          <w:p w14:paraId="6AC0A296" w14:textId="77777777" w:rsidR="003400E5" w:rsidRDefault="003400E5" w:rsidP="004A317F">
            <w:pPr>
              <w:pStyle w:val="TAC"/>
              <w:rPr>
                <w:lang w:eastAsia="zh-CN"/>
              </w:rPr>
            </w:pPr>
            <w:r>
              <w:t>1 layer: TPMI=0</w:t>
            </w:r>
          </w:p>
        </w:tc>
      </w:tr>
      <w:tr w:rsidR="003400E5" w14:paraId="54191645" w14:textId="77777777" w:rsidTr="004A317F">
        <w:trPr>
          <w:jc w:val="center"/>
        </w:trPr>
        <w:tc>
          <w:tcPr>
            <w:tcW w:w="1284" w:type="dxa"/>
            <w:shd w:val="clear" w:color="auto" w:fill="D9D9D9"/>
            <w:vAlign w:val="center"/>
          </w:tcPr>
          <w:p w14:paraId="1D8DB58D" w14:textId="77777777" w:rsidR="003400E5" w:rsidRDefault="003400E5" w:rsidP="004A317F">
            <w:pPr>
              <w:pStyle w:val="TAC"/>
              <w:rPr>
                <w:lang w:eastAsia="zh-CN"/>
              </w:rPr>
            </w:pPr>
            <w:r>
              <w:rPr>
                <w:rFonts w:hint="eastAsia"/>
                <w:lang w:eastAsia="zh-CN"/>
              </w:rPr>
              <w:t>1</w:t>
            </w:r>
          </w:p>
        </w:tc>
        <w:tc>
          <w:tcPr>
            <w:tcW w:w="1862" w:type="dxa"/>
            <w:shd w:val="clear" w:color="auto" w:fill="auto"/>
            <w:vAlign w:val="center"/>
          </w:tcPr>
          <w:p w14:paraId="607AAA14" w14:textId="77777777" w:rsidR="003400E5" w:rsidRPr="000F66EB" w:rsidRDefault="003400E5" w:rsidP="004A317F">
            <w:pPr>
              <w:pStyle w:val="TAC"/>
              <w:rPr>
                <w:lang w:eastAsia="zh-CN"/>
              </w:rPr>
            </w:pPr>
            <w:r>
              <w:t>1 layer: TPMI=1</w:t>
            </w:r>
          </w:p>
        </w:tc>
        <w:tc>
          <w:tcPr>
            <w:tcW w:w="1215" w:type="dxa"/>
            <w:shd w:val="clear" w:color="auto" w:fill="D9D9D9"/>
            <w:vAlign w:val="center"/>
          </w:tcPr>
          <w:p w14:paraId="5CDBA285" w14:textId="77777777" w:rsidR="003400E5" w:rsidRDefault="003400E5" w:rsidP="004A317F">
            <w:pPr>
              <w:pStyle w:val="TAC"/>
            </w:pPr>
            <w:r>
              <w:rPr>
                <w:rFonts w:hint="eastAsia"/>
                <w:lang w:eastAsia="zh-CN"/>
              </w:rPr>
              <w:t>1</w:t>
            </w:r>
          </w:p>
        </w:tc>
        <w:tc>
          <w:tcPr>
            <w:tcW w:w="1862" w:type="dxa"/>
            <w:vAlign w:val="center"/>
          </w:tcPr>
          <w:p w14:paraId="70F6BFAD" w14:textId="77777777" w:rsidR="003400E5" w:rsidRDefault="003400E5" w:rsidP="004A317F">
            <w:pPr>
              <w:pStyle w:val="TAC"/>
              <w:rPr>
                <w:lang w:eastAsia="zh-CN"/>
              </w:rPr>
            </w:pPr>
            <w:r>
              <w:t>1 layer: TPMI=1</w:t>
            </w:r>
          </w:p>
        </w:tc>
        <w:tc>
          <w:tcPr>
            <w:tcW w:w="1398" w:type="dxa"/>
            <w:shd w:val="clear" w:color="auto" w:fill="D9D9D9"/>
            <w:vAlign w:val="center"/>
          </w:tcPr>
          <w:p w14:paraId="45243740" w14:textId="77777777" w:rsidR="003400E5" w:rsidRDefault="003400E5" w:rsidP="004A317F">
            <w:pPr>
              <w:pStyle w:val="TAC"/>
            </w:pPr>
            <w:r>
              <w:rPr>
                <w:rFonts w:hint="eastAsia"/>
                <w:lang w:eastAsia="zh-CN"/>
              </w:rPr>
              <w:t>1</w:t>
            </w:r>
          </w:p>
        </w:tc>
        <w:tc>
          <w:tcPr>
            <w:tcW w:w="1762" w:type="dxa"/>
            <w:vAlign w:val="center"/>
          </w:tcPr>
          <w:p w14:paraId="19685F34" w14:textId="77777777" w:rsidR="003400E5" w:rsidRDefault="003400E5" w:rsidP="004A317F">
            <w:pPr>
              <w:pStyle w:val="TAC"/>
              <w:rPr>
                <w:lang w:eastAsia="zh-CN"/>
              </w:rPr>
            </w:pPr>
            <w:r>
              <w:t>1 layer: TPMI=1</w:t>
            </w:r>
          </w:p>
        </w:tc>
      </w:tr>
      <w:tr w:rsidR="003400E5" w14:paraId="027EC1AB" w14:textId="77777777" w:rsidTr="004A317F">
        <w:trPr>
          <w:jc w:val="center"/>
        </w:trPr>
        <w:tc>
          <w:tcPr>
            <w:tcW w:w="1284" w:type="dxa"/>
            <w:shd w:val="clear" w:color="auto" w:fill="D9D9D9"/>
            <w:vAlign w:val="center"/>
          </w:tcPr>
          <w:p w14:paraId="617840BD" w14:textId="77777777" w:rsidR="003400E5" w:rsidRDefault="003400E5" w:rsidP="004A317F">
            <w:pPr>
              <w:pStyle w:val="TAC"/>
              <w:rPr>
                <w:lang w:eastAsia="zh-CN"/>
              </w:rPr>
            </w:pPr>
            <w:r>
              <w:rPr>
                <w:lang w:eastAsia="zh-CN"/>
              </w:rPr>
              <w:t>…</w:t>
            </w:r>
          </w:p>
        </w:tc>
        <w:tc>
          <w:tcPr>
            <w:tcW w:w="1862" w:type="dxa"/>
            <w:shd w:val="clear" w:color="auto" w:fill="auto"/>
            <w:vAlign w:val="center"/>
          </w:tcPr>
          <w:p w14:paraId="5D586D2C" w14:textId="77777777" w:rsidR="003400E5" w:rsidRDefault="003400E5" w:rsidP="004A317F">
            <w:pPr>
              <w:pStyle w:val="TAC"/>
              <w:rPr>
                <w:lang w:eastAsia="zh-CN"/>
              </w:rPr>
            </w:pPr>
            <w:r>
              <w:rPr>
                <w:lang w:eastAsia="zh-CN"/>
              </w:rPr>
              <w:t>…</w:t>
            </w:r>
          </w:p>
        </w:tc>
        <w:tc>
          <w:tcPr>
            <w:tcW w:w="1215" w:type="dxa"/>
            <w:shd w:val="clear" w:color="auto" w:fill="D9D9D9"/>
            <w:vAlign w:val="center"/>
          </w:tcPr>
          <w:p w14:paraId="24611B03" w14:textId="77777777" w:rsidR="003400E5" w:rsidRDefault="003400E5" w:rsidP="004A317F">
            <w:pPr>
              <w:pStyle w:val="TAC"/>
              <w:rPr>
                <w:lang w:eastAsia="zh-CN"/>
              </w:rPr>
            </w:pPr>
            <w:r>
              <w:rPr>
                <w:lang w:eastAsia="zh-CN"/>
              </w:rPr>
              <w:t>…</w:t>
            </w:r>
          </w:p>
        </w:tc>
        <w:tc>
          <w:tcPr>
            <w:tcW w:w="1862" w:type="dxa"/>
            <w:vAlign w:val="center"/>
          </w:tcPr>
          <w:p w14:paraId="3C55F664" w14:textId="77777777" w:rsidR="003400E5" w:rsidRDefault="003400E5" w:rsidP="004A317F">
            <w:pPr>
              <w:pStyle w:val="TAC"/>
              <w:rPr>
                <w:lang w:eastAsia="zh-CN"/>
              </w:rPr>
            </w:pPr>
            <w:r>
              <w:rPr>
                <w:lang w:eastAsia="zh-CN"/>
              </w:rPr>
              <w:t>…</w:t>
            </w:r>
          </w:p>
        </w:tc>
        <w:tc>
          <w:tcPr>
            <w:tcW w:w="1398" w:type="dxa"/>
            <w:shd w:val="clear" w:color="auto" w:fill="D9D9D9"/>
            <w:vAlign w:val="center"/>
          </w:tcPr>
          <w:p w14:paraId="48DA2BED" w14:textId="77777777" w:rsidR="003400E5" w:rsidRDefault="003400E5" w:rsidP="004A317F">
            <w:pPr>
              <w:pStyle w:val="TAC"/>
              <w:rPr>
                <w:lang w:eastAsia="zh-CN"/>
              </w:rPr>
            </w:pPr>
            <w:r>
              <w:rPr>
                <w:lang w:eastAsia="zh-CN"/>
              </w:rPr>
              <w:t>…</w:t>
            </w:r>
          </w:p>
        </w:tc>
        <w:tc>
          <w:tcPr>
            <w:tcW w:w="1762" w:type="dxa"/>
            <w:vAlign w:val="center"/>
          </w:tcPr>
          <w:p w14:paraId="74D3F584" w14:textId="77777777" w:rsidR="003400E5" w:rsidRDefault="003400E5" w:rsidP="004A317F">
            <w:pPr>
              <w:pStyle w:val="TAC"/>
              <w:rPr>
                <w:lang w:eastAsia="zh-CN"/>
              </w:rPr>
            </w:pPr>
            <w:r>
              <w:rPr>
                <w:lang w:eastAsia="zh-CN"/>
              </w:rPr>
              <w:t>…</w:t>
            </w:r>
          </w:p>
        </w:tc>
      </w:tr>
      <w:tr w:rsidR="003400E5" w14:paraId="46417FD0" w14:textId="77777777" w:rsidTr="004A317F">
        <w:trPr>
          <w:jc w:val="center"/>
        </w:trPr>
        <w:tc>
          <w:tcPr>
            <w:tcW w:w="1284" w:type="dxa"/>
            <w:shd w:val="clear" w:color="auto" w:fill="D9D9D9"/>
            <w:vAlign w:val="center"/>
          </w:tcPr>
          <w:p w14:paraId="53D86236" w14:textId="77777777" w:rsidR="003400E5" w:rsidRDefault="003400E5" w:rsidP="004A317F">
            <w:pPr>
              <w:pStyle w:val="TAC"/>
              <w:rPr>
                <w:lang w:eastAsia="zh-CN"/>
              </w:rPr>
            </w:pPr>
            <w:r>
              <w:rPr>
                <w:rFonts w:hint="eastAsia"/>
                <w:lang w:eastAsia="zh-CN"/>
              </w:rPr>
              <w:t>3</w:t>
            </w:r>
          </w:p>
        </w:tc>
        <w:tc>
          <w:tcPr>
            <w:tcW w:w="1862" w:type="dxa"/>
            <w:shd w:val="clear" w:color="auto" w:fill="auto"/>
            <w:vAlign w:val="center"/>
          </w:tcPr>
          <w:p w14:paraId="2F3C8817" w14:textId="77777777" w:rsidR="003400E5" w:rsidRDefault="003400E5" w:rsidP="004A317F">
            <w:pPr>
              <w:pStyle w:val="TAC"/>
              <w:rPr>
                <w:lang w:eastAsia="zh-CN"/>
              </w:rPr>
            </w:pPr>
            <w:r>
              <w:t>1 layer: TPMI=</w:t>
            </w:r>
            <w:r>
              <w:rPr>
                <w:rFonts w:hint="eastAsia"/>
                <w:lang w:eastAsia="zh-CN"/>
              </w:rPr>
              <w:t>3</w:t>
            </w:r>
          </w:p>
        </w:tc>
        <w:tc>
          <w:tcPr>
            <w:tcW w:w="1215" w:type="dxa"/>
            <w:shd w:val="clear" w:color="auto" w:fill="D9D9D9"/>
            <w:vAlign w:val="center"/>
          </w:tcPr>
          <w:p w14:paraId="403D9600" w14:textId="77777777" w:rsidR="003400E5" w:rsidRDefault="003400E5" w:rsidP="004A317F">
            <w:pPr>
              <w:pStyle w:val="TAC"/>
            </w:pPr>
            <w:r>
              <w:rPr>
                <w:rFonts w:hint="eastAsia"/>
                <w:lang w:eastAsia="zh-CN"/>
              </w:rPr>
              <w:t>3</w:t>
            </w:r>
          </w:p>
        </w:tc>
        <w:tc>
          <w:tcPr>
            <w:tcW w:w="1862" w:type="dxa"/>
            <w:vAlign w:val="center"/>
          </w:tcPr>
          <w:p w14:paraId="15B047F5" w14:textId="77777777" w:rsidR="003400E5" w:rsidRDefault="003400E5" w:rsidP="004A317F">
            <w:pPr>
              <w:pStyle w:val="TAC"/>
              <w:rPr>
                <w:lang w:eastAsia="zh-CN"/>
              </w:rPr>
            </w:pPr>
            <w:r>
              <w:t>1 layer: TPMI=</w:t>
            </w:r>
            <w:r>
              <w:rPr>
                <w:rFonts w:hint="eastAsia"/>
                <w:lang w:eastAsia="zh-CN"/>
              </w:rPr>
              <w:t>3</w:t>
            </w:r>
          </w:p>
        </w:tc>
        <w:tc>
          <w:tcPr>
            <w:tcW w:w="1398" w:type="dxa"/>
            <w:shd w:val="clear" w:color="auto" w:fill="D9D9D9"/>
            <w:vAlign w:val="center"/>
          </w:tcPr>
          <w:p w14:paraId="26C54032" w14:textId="77777777" w:rsidR="003400E5" w:rsidRDefault="003400E5" w:rsidP="004A317F">
            <w:pPr>
              <w:pStyle w:val="TAC"/>
            </w:pPr>
            <w:r>
              <w:rPr>
                <w:rFonts w:hint="eastAsia"/>
                <w:lang w:eastAsia="zh-CN"/>
              </w:rPr>
              <w:t>3</w:t>
            </w:r>
          </w:p>
        </w:tc>
        <w:tc>
          <w:tcPr>
            <w:tcW w:w="1762" w:type="dxa"/>
            <w:vAlign w:val="center"/>
          </w:tcPr>
          <w:p w14:paraId="783C8EDC" w14:textId="77777777" w:rsidR="003400E5" w:rsidRDefault="003400E5" w:rsidP="004A317F">
            <w:pPr>
              <w:pStyle w:val="TAC"/>
              <w:rPr>
                <w:lang w:eastAsia="zh-CN"/>
              </w:rPr>
            </w:pPr>
            <w:r>
              <w:t>1 layer: TPMI=</w:t>
            </w:r>
            <w:r>
              <w:rPr>
                <w:rFonts w:hint="eastAsia"/>
                <w:lang w:eastAsia="zh-CN"/>
              </w:rPr>
              <w:t>3</w:t>
            </w:r>
          </w:p>
        </w:tc>
      </w:tr>
      <w:tr w:rsidR="003400E5" w14:paraId="077AB1B9" w14:textId="77777777" w:rsidTr="004A317F">
        <w:trPr>
          <w:jc w:val="center"/>
        </w:trPr>
        <w:tc>
          <w:tcPr>
            <w:tcW w:w="1284" w:type="dxa"/>
            <w:shd w:val="clear" w:color="auto" w:fill="D9D9D9"/>
          </w:tcPr>
          <w:p w14:paraId="59D12BFF" w14:textId="77777777" w:rsidR="003400E5" w:rsidRDefault="003400E5" w:rsidP="004A317F">
            <w:pPr>
              <w:pStyle w:val="TAC"/>
              <w:rPr>
                <w:lang w:eastAsia="zh-CN"/>
              </w:rPr>
            </w:pPr>
            <w:r>
              <w:rPr>
                <w:rFonts w:hint="eastAsia"/>
                <w:lang w:eastAsia="zh-CN"/>
              </w:rPr>
              <w:t>4</w:t>
            </w:r>
          </w:p>
        </w:tc>
        <w:tc>
          <w:tcPr>
            <w:tcW w:w="1862" w:type="dxa"/>
            <w:shd w:val="clear" w:color="auto" w:fill="auto"/>
          </w:tcPr>
          <w:p w14:paraId="4891C2E2" w14:textId="77777777" w:rsidR="003400E5" w:rsidRDefault="003400E5" w:rsidP="004A317F">
            <w:pPr>
              <w:pStyle w:val="TAC"/>
              <w:rPr>
                <w:lang w:eastAsia="zh-CN"/>
              </w:rPr>
            </w:pPr>
            <w:r>
              <w:rPr>
                <w:rFonts w:hint="eastAsia"/>
                <w:lang w:eastAsia="zh-CN"/>
              </w:rPr>
              <w:t>1 layer: TPMI=4</w:t>
            </w:r>
          </w:p>
        </w:tc>
        <w:tc>
          <w:tcPr>
            <w:tcW w:w="1215" w:type="dxa"/>
            <w:shd w:val="clear" w:color="auto" w:fill="D9D9D9"/>
          </w:tcPr>
          <w:p w14:paraId="1AEE2B80" w14:textId="77777777" w:rsidR="003400E5" w:rsidRDefault="003400E5" w:rsidP="004A317F">
            <w:pPr>
              <w:pStyle w:val="TAC"/>
              <w:rPr>
                <w:lang w:eastAsia="zh-CN"/>
              </w:rPr>
            </w:pPr>
            <w:r>
              <w:rPr>
                <w:rFonts w:hint="eastAsia"/>
                <w:lang w:eastAsia="zh-CN"/>
              </w:rPr>
              <w:t>4</w:t>
            </w:r>
          </w:p>
        </w:tc>
        <w:tc>
          <w:tcPr>
            <w:tcW w:w="1862" w:type="dxa"/>
          </w:tcPr>
          <w:p w14:paraId="3E078758" w14:textId="77777777" w:rsidR="003400E5" w:rsidRDefault="003400E5" w:rsidP="004A317F">
            <w:pPr>
              <w:pStyle w:val="TAC"/>
              <w:rPr>
                <w:lang w:eastAsia="zh-CN"/>
              </w:rPr>
            </w:pPr>
            <w:r>
              <w:rPr>
                <w:rFonts w:hint="eastAsia"/>
                <w:lang w:eastAsia="zh-CN"/>
              </w:rPr>
              <w:t>1 layer: TPMI=4</w:t>
            </w:r>
          </w:p>
        </w:tc>
        <w:tc>
          <w:tcPr>
            <w:tcW w:w="1398" w:type="dxa"/>
            <w:shd w:val="clear" w:color="auto" w:fill="D9D9D9"/>
          </w:tcPr>
          <w:p w14:paraId="41E01D80" w14:textId="77777777" w:rsidR="003400E5" w:rsidRDefault="003400E5" w:rsidP="004A317F">
            <w:pPr>
              <w:pStyle w:val="TAC"/>
              <w:rPr>
                <w:lang w:eastAsia="zh-CN"/>
              </w:rPr>
            </w:pPr>
          </w:p>
        </w:tc>
        <w:tc>
          <w:tcPr>
            <w:tcW w:w="1762" w:type="dxa"/>
          </w:tcPr>
          <w:p w14:paraId="4DD88BDE" w14:textId="77777777" w:rsidR="003400E5" w:rsidRDefault="003400E5" w:rsidP="004A317F">
            <w:pPr>
              <w:pStyle w:val="TAC"/>
              <w:rPr>
                <w:lang w:eastAsia="zh-CN"/>
              </w:rPr>
            </w:pPr>
          </w:p>
        </w:tc>
      </w:tr>
      <w:tr w:rsidR="003400E5" w14:paraId="30801758" w14:textId="77777777" w:rsidTr="004A317F">
        <w:trPr>
          <w:jc w:val="center"/>
        </w:trPr>
        <w:tc>
          <w:tcPr>
            <w:tcW w:w="1284" w:type="dxa"/>
            <w:shd w:val="clear" w:color="auto" w:fill="D9D9D9"/>
          </w:tcPr>
          <w:p w14:paraId="0900B32B" w14:textId="77777777" w:rsidR="003400E5" w:rsidRDefault="003400E5" w:rsidP="004A317F">
            <w:pPr>
              <w:pStyle w:val="TAC"/>
            </w:pPr>
            <w:r>
              <w:rPr>
                <w:lang w:eastAsia="zh-CN"/>
              </w:rPr>
              <w:t>…</w:t>
            </w:r>
          </w:p>
        </w:tc>
        <w:tc>
          <w:tcPr>
            <w:tcW w:w="1862" w:type="dxa"/>
            <w:shd w:val="clear" w:color="auto" w:fill="auto"/>
          </w:tcPr>
          <w:p w14:paraId="7AE62B7E" w14:textId="77777777" w:rsidR="003400E5" w:rsidRDefault="003400E5" w:rsidP="004A317F">
            <w:pPr>
              <w:pStyle w:val="TAC"/>
              <w:rPr>
                <w:lang w:eastAsia="zh-CN"/>
              </w:rPr>
            </w:pPr>
            <w:r>
              <w:rPr>
                <w:lang w:eastAsia="zh-CN"/>
              </w:rPr>
              <w:t>…</w:t>
            </w:r>
          </w:p>
        </w:tc>
        <w:tc>
          <w:tcPr>
            <w:tcW w:w="1215" w:type="dxa"/>
            <w:shd w:val="clear" w:color="auto" w:fill="D9D9D9"/>
          </w:tcPr>
          <w:p w14:paraId="6B1F8DC9" w14:textId="77777777" w:rsidR="003400E5" w:rsidRDefault="003400E5" w:rsidP="004A317F">
            <w:pPr>
              <w:pStyle w:val="TAC"/>
              <w:rPr>
                <w:lang w:eastAsia="zh-CN"/>
              </w:rPr>
            </w:pPr>
            <w:r>
              <w:rPr>
                <w:lang w:eastAsia="zh-CN"/>
              </w:rPr>
              <w:t>…</w:t>
            </w:r>
          </w:p>
        </w:tc>
        <w:tc>
          <w:tcPr>
            <w:tcW w:w="1862" w:type="dxa"/>
          </w:tcPr>
          <w:p w14:paraId="348F5287" w14:textId="77777777" w:rsidR="003400E5" w:rsidRDefault="003400E5" w:rsidP="004A317F">
            <w:pPr>
              <w:pStyle w:val="TAC"/>
              <w:rPr>
                <w:lang w:eastAsia="zh-CN"/>
              </w:rPr>
            </w:pPr>
            <w:r>
              <w:rPr>
                <w:lang w:eastAsia="zh-CN"/>
              </w:rPr>
              <w:t>…</w:t>
            </w:r>
          </w:p>
        </w:tc>
        <w:tc>
          <w:tcPr>
            <w:tcW w:w="1398" w:type="dxa"/>
            <w:shd w:val="clear" w:color="auto" w:fill="D9D9D9"/>
          </w:tcPr>
          <w:p w14:paraId="795DDE48" w14:textId="77777777" w:rsidR="003400E5" w:rsidRDefault="003400E5" w:rsidP="004A317F">
            <w:pPr>
              <w:pStyle w:val="TAC"/>
              <w:rPr>
                <w:lang w:eastAsia="zh-CN"/>
              </w:rPr>
            </w:pPr>
          </w:p>
        </w:tc>
        <w:tc>
          <w:tcPr>
            <w:tcW w:w="1762" w:type="dxa"/>
          </w:tcPr>
          <w:p w14:paraId="212556CF" w14:textId="77777777" w:rsidR="003400E5" w:rsidRDefault="003400E5" w:rsidP="004A317F">
            <w:pPr>
              <w:pStyle w:val="TAC"/>
              <w:rPr>
                <w:lang w:eastAsia="zh-CN"/>
              </w:rPr>
            </w:pPr>
          </w:p>
        </w:tc>
      </w:tr>
      <w:tr w:rsidR="003400E5" w14:paraId="33C14F12" w14:textId="77777777" w:rsidTr="004A317F">
        <w:trPr>
          <w:jc w:val="center"/>
        </w:trPr>
        <w:tc>
          <w:tcPr>
            <w:tcW w:w="1284" w:type="dxa"/>
            <w:shd w:val="clear" w:color="auto" w:fill="D9D9D9"/>
          </w:tcPr>
          <w:p w14:paraId="3D0C6422" w14:textId="77777777" w:rsidR="003400E5" w:rsidRDefault="003400E5" w:rsidP="004A317F">
            <w:pPr>
              <w:pStyle w:val="TAC"/>
              <w:rPr>
                <w:lang w:eastAsia="zh-CN"/>
              </w:rPr>
            </w:pPr>
            <w:r>
              <w:rPr>
                <w:rFonts w:hint="eastAsia"/>
                <w:lang w:eastAsia="zh-CN"/>
              </w:rPr>
              <w:t>11</w:t>
            </w:r>
          </w:p>
        </w:tc>
        <w:tc>
          <w:tcPr>
            <w:tcW w:w="1862" w:type="dxa"/>
            <w:shd w:val="clear" w:color="auto" w:fill="auto"/>
          </w:tcPr>
          <w:p w14:paraId="1F6A4C0A" w14:textId="77777777" w:rsidR="003400E5" w:rsidRDefault="003400E5" w:rsidP="004A317F">
            <w:pPr>
              <w:pStyle w:val="TAC"/>
              <w:rPr>
                <w:lang w:eastAsia="zh-CN"/>
              </w:rPr>
            </w:pPr>
            <w:r>
              <w:rPr>
                <w:rFonts w:hint="eastAsia"/>
                <w:lang w:eastAsia="zh-CN"/>
              </w:rPr>
              <w:t>1 layer: TPMI=11</w:t>
            </w:r>
          </w:p>
        </w:tc>
        <w:tc>
          <w:tcPr>
            <w:tcW w:w="1215" w:type="dxa"/>
            <w:shd w:val="clear" w:color="auto" w:fill="D9D9D9"/>
          </w:tcPr>
          <w:p w14:paraId="4BF3CD63" w14:textId="77777777" w:rsidR="003400E5" w:rsidRDefault="003400E5" w:rsidP="004A317F">
            <w:pPr>
              <w:pStyle w:val="TAC"/>
              <w:rPr>
                <w:lang w:eastAsia="zh-CN"/>
              </w:rPr>
            </w:pPr>
            <w:r>
              <w:rPr>
                <w:rFonts w:hint="eastAsia"/>
                <w:lang w:eastAsia="zh-CN"/>
              </w:rPr>
              <w:t>11</w:t>
            </w:r>
          </w:p>
        </w:tc>
        <w:tc>
          <w:tcPr>
            <w:tcW w:w="1862" w:type="dxa"/>
          </w:tcPr>
          <w:p w14:paraId="631B19D1" w14:textId="77777777" w:rsidR="003400E5" w:rsidRDefault="003400E5" w:rsidP="004A317F">
            <w:pPr>
              <w:pStyle w:val="TAC"/>
              <w:rPr>
                <w:lang w:eastAsia="zh-CN"/>
              </w:rPr>
            </w:pPr>
            <w:r>
              <w:rPr>
                <w:rFonts w:hint="eastAsia"/>
                <w:lang w:eastAsia="zh-CN"/>
              </w:rPr>
              <w:t>1 layer: TPMI=11</w:t>
            </w:r>
          </w:p>
        </w:tc>
        <w:tc>
          <w:tcPr>
            <w:tcW w:w="1398" w:type="dxa"/>
            <w:shd w:val="clear" w:color="auto" w:fill="D9D9D9"/>
          </w:tcPr>
          <w:p w14:paraId="21BA5260" w14:textId="77777777" w:rsidR="003400E5" w:rsidRDefault="003400E5" w:rsidP="004A317F">
            <w:pPr>
              <w:pStyle w:val="TAC"/>
              <w:rPr>
                <w:lang w:eastAsia="zh-CN"/>
              </w:rPr>
            </w:pPr>
          </w:p>
        </w:tc>
        <w:tc>
          <w:tcPr>
            <w:tcW w:w="1762" w:type="dxa"/>
          </w:tcPr>
          <w:p w14:paraId="03F6F27D" w14:textId="77777777" w:rsidR="003400E5" w:rsidRDefault="003400E5" w:rsidP="004A317F">
            <w:pPr>
              <w:pStyle w:val="TAC"/>
              <w:rPr>
                <w:lang w:eastAsia="zh-CN"/>
              </w:rPr>
            </w:pPr>
          </w:p>
        </w:tc>
      </w:tr>
      <w:tr w:rsidR="003400E5" w14:paraId="26B5081A" w14:textId="77777777" w:rsidTr="004A317F">
        <w:trPr>
          <w:jc w:val="center"/>
        </w:trPr>
        <w:tc>
          <w:tcPr>
            <w:tcW w:w="1284" w:type="dxa"/>
            <w:shd w:val="clear" w:color="auto" w:fill="D9D9D9"/>
          </w:tcPr>
          <w:p w14:paraId="1A033F15" w14:textId="77777777" w:rsidR="003400E5" w:rsidRDefault="003400E5" w:rsidP="004A317F">
            <w:pPr>
              <w:pStyle w:val="TAC"/>
              <w:rPr>
                <w:lang w:eastAsia="zh-CN"/>
              </w:rPr>
            </w:pPr>
            <w:r>
              <w:rPr>
                <w:rFonts w:hint="eastAsia"/>
                <w:lang w:eastAsia="zh-CN"/>
              </w:rPr>
              <w:t>12</w:t>
            </w:r>
          </w:p>
        </w:tc>
        <w:tc>
          <w:tcPr>
            <w:tcW w:w="1862" w:type="dxa"/>
            <w:shd w:val="clear" w:color="auto" w:fill="auto"/>
          </w:tcPr>
          <w:p w14:paraId="0997BE6E" w14:textId="77777777" w:rsidR="003400E5" w:rsidRDefault="003400E5" w:rsidP="004A317F">
            <w:pPr>
              <w:pStyle w:val="TAC"/>
              <w:rPr>
                <w:lang w:eastAsia="zh-CN"/>
              </w:rPr>
            </w:pPr>
            <w:r>
              <w:rPr>
                <w:rFonts w:hint="eastAsia"/>
                <w:lang w:eastAsia="zh-CN"/>
              </w:rPr>
              <w:t>1 layers: TPMI=12</w:t>
            </w:r>
          </w:p>
        </w:tc>
        <w:tc>
          <w:tcPr>
            <w:tcW w:w="1215" w:type="dxa"/>
            <w:shd w:val="clear" w:color="auto" w:fill="D9D9D9"/>
          </w:tcPr>
          <w:p w14:paraId="1D714579" w14:textId="77777777" w:rsidR="003400E5" w:rsidRDefault="003400E5" w:rsidP="004A317F">
            <w:pPr>
              <w:pStyle w:val="TAC"/>
              <w:rPr>
                <w:lang w:eastAsia="zh-CN"/>
              </w:rPr>
            </w:pPr>
            <w:r>
              <w:rPr>
                <w:rFonts w:hint="eastAsia"/>
                <w:lang w:eastAsia="zh-CN"/>
              </w:rPr>
              <w:t>12-15</w:t>
            </w:r>
          </w:p>
        </w:tc>
        <w:tc>
          <w:tcPr>
            <w:tcW w:w="1862" w:type="dxa"/>
          </w:tcPr>
          <w:p w14:paraId="1D82FFB0" w14:textId="77777777" w:rsidR="003400E5" w:rsidRDefault="003400E5" w:rsidP="004A317F">
            <w:pPr>
              <w:pStyle w:val="TAC"/>
              <w:rPr>
                <w:lang w:eastAsia="zh-CN"/>
              </w:rPr>
            </w:pPr>
            <w:r>
              <w:rPr>
                <w:rFonts w:hint="eastAsia"/>
                <w:lang w:eastAsia="zh-CN"/>
              </w:rPr>
              <w:t>reserved</w:t>
            </w:r>
          </w:p>
        </w:tc>
        <w:tc>
          <w:tcPr>
            <w:tcW w:w="1398" w:type="dxa"/>
            <w:shd w:val="clear" w:color="auto" w:fill="D9D9D9"/>
          </w:tcPr>
          <w:p w14:paraId="4597B66A" w14:textId="77777777" w:rsidR="003400E5" w:rsidRDefault="003400E5" w:rsidP="004A317F">
            <w:pPr>
              <w:pStyle w:val="TAC"/>
              <w:rPr>
                <w:lang w:eastAsia="zh-CN"/>
              </w:rPr>
            </w:pPr>
          </w:p>
        </w:tc>
        <w:tc>
          <w:tcPr>
            <w:tcW w:w="1762" w:type="dxa"/>
          </w:tcPr>
          <w:p w14:paraId="683DD22D" w14:textId="77777777" w:rsidR="003400E5" w:rsidRDefault="003400E5" w:rsidP="004A317F">
            <w:pPr>
              <w:pStyle w:val="TAC"/>
              <w:rPr>
                <w:lang w:eastAsia="zh-CN"/>
              </w:rPr>
            </w:pPr>
          </w:p>
        </w:tc>
      </w:tr>
      <w:tr w:rsidR="003400E5" w14:paraId="042DB696" w14:textId="77777777" w:rsidTr="004A317F">
        <w:trPr>
          <w:jc w:val="center"/>
        </w:trPr>
        <w:tc>
          <w:tcPr>
            <w:tcW w:w="1284" w:type="dxa"/>
            <w:shd w:val="clear" w:color="auto" w:fill="D9D9D9"/>
          </w:tcPr>
          <w:p w14:paraId="0A049BAD" w14:textId="77777777" w:rsidR="003400E5" w:rsidRDefault="003400E5" w:rsidP="004A317F">
            <w:pPr>
              <w:pStyle w:val="TAC"/>
              <w:rPr>
                <w:lang w:eastAsia="zh-CN"/>
              </w:rPr>
            </w:pPr>
            <w:r>
              <w:rPr>
                <w:lang w:eastAsia="zh-CN"/>
              </w:rPr>
              <w:t>…</w:t>
            </w:r>
          </w:p>
        </w:tc>
        <w:tc>
          <w:tcPr>
            <w:tcW w:w="1862" w:type="dxa"/>
            <w:shd w:val="clear" w:color="auto" w:fill="auto"/>
          </w:tcPr>
          <w:p w14:paraId="6DD4E13C" w14:textId="77777777" w:rsidR="003400E5" w:rsidRDefault="003400E5" w:rsidP="004A317F">
            <w:pPr>
              <w:pStyle w:val="TAC"/>
              <w:rPr>
                <w:lang w:eastAsia="zh-CN"/>
              </w:rPr>
            </w:pPr>
            <w:r>
              <w:rPr>
                <w:lang w:eastAsia="zh-CN"/>
              </w:rPr>
              <w:t>…</w:t>
            </w:r>
          </w:p>
        </w:tc>
        <w:tc>
          <w:tcPr>
            <w:tcW w:w="1215" w:type="dxa"/>
            <w:shd w:val="clear" w:color="auto" w:fill="D9D9D9"/>
          </w:tcPr>
          <w:p w14:paraId="1AD1AD24" w14:textId="77777777" w:rsidR="003400E5" w:rsidRDefault="003400E5" w:rsidP="004A317F">
            <w:pPr>
              <w:pStyle w:val="TAC"/>
              <w:rPr>
                <w:lang w:eastAsia="zh-CN"/>
              </w:rPr>
            </w:pPr>
          </w:p>
        </w:tc>
        <w:tc>
          <w:tcPr>
            <w:tcW w:w="1862" w:type="dxa"/>
          </w:tcPr>
          <w:p w14:paraId="78EBF8BE" w14:textId="77777777" w:rsidR="003400E5" w:rsidRDefault="003400E5" w:rsidP="004A317F">
            <w:pPr>
              <w:pStyle w:val="TAC"/>
              <w:rPr>
                <w:lang w:eastAsia="zh-CN"/>
              </w:rPr>
            </w:pPr>
          </w:p>
        </w:tc>
        <w:tc>
          <w:tcPr>
            <w:tcW w:w="1398" w:type="dxa"/>
            <w:shd w:val="clear" w:color="auto" w:fill="D9D9D9"/>
          </w:tcPr>
          <w:p w14:paraId="0FB299D9" w14:textId="77777777" w:rsidR="003400E5" w:rsidRDefault="003400E5" w:rsidP="004A317F">
            <w:pPr>
              <w:pStyle w:val="TAC"/>
              <w:rPr>
                <w:lang w:eastAsia="zh-CN"/>
              </w:rPr>
            </w:pPr>
          </w:p>
        </w:tc>
        <w:tc>
          <w:tcPr>
            <w:tcW w:w="1762" w:type="dxa"/>
          </w:tcPr>
          <w:p w14:paraId="51C4C105" w14:textId="77777777" w:rsidR="003400E5" w:rsidRDefault="003400E5" w:rsidP="004A317F">
            <w:pPr>
              <w:pStyle w:val="TAC"/>
              <w:rPr>
                <w:lang w:eastAsia="zh-CN"/>
              </w:rPr>
            </w:pPr>
          </w:p>
        </w:tc>
      </w:tr>
      <w:tr w:rsidR="003400E5" w14:paraId="414AA478" w14:textId="77777777" w:rsidTr="004A317F">
        <w:trPr>
          <w:jc w:val="center"/>
        </w:trPr>
        <w:tc>
          <w:tcPr>
            <w:tcW w:w="1284" w:type="dxa"/>
            <w:shd w:val="clear" w:color="auto" w:fill="D9D9D9"/>
          </w:tcPr>
          <w:p w14:paraId="68C23CD5" w14:textId="77777777" w:rsidR="003400E5" w:rsidRDefault="003400E5" w:rsidP="004A317F">
            <w:pPr>
              <w:pStyle w:val="TAC"/>
              <w:rPr>
                <w:lang w:eastAsia="zh-CN"/>
              </w:rPr>
            </w:pPr>
            <w:r>
              <w:rPr>
                <w:rFonts w:hint="eastAsia"/>
                <w:lang w:eastAsia="zh-CN"/>
              </w:rPr>
              <w:t>27</w:t>
            </w:r>
          </w:p>
        </w:tc>
        <w:tc>
          <w:tcPr>
            <w:tcW w:w="1862" w:type="dxa"/>
            <w:shd w:val="clear" w:color="auto" w:fill="auto"/>
          </w:tcPr>
          <w:p w14:paraId="7EA494E3" w14:textId="77777777" w:rsidR="003400E5" w:rsidRDefault="003400E5" w:rsidP="004A317F">
            <w:pPr>
              <w:pStyle w:val="TAC"/>
              <w:rPr>
                <w:lang w:eastAsia="zh-CN"/>
              </w:rPr>
            </w:pPr>
            <w:r>
              <w:rPr>
                <w:rFonts w:hint="eastAsia"/>
                <w:lang w:eastAsia="zh-CN"/>
              </w:rPr>
              <w:t>1 layers: TPMI=27</w:t>
            </w:r>
          </w:p>
        </w:tc>
        <w:tc>
          <w:tcPr>
            <w:tcW w:w="1215" w:type="dxa"/>
            <w:shd w:val="clear" w:color="auto" w:fill="D9D9D9"/>
          </w:tcPr>
          <w:p w14:paraId="0AF0BCAF" w14:textId="77777777" w:rsidR="003400E5" w:rsidRDefault="003400E5" w:rsidP="004A317F">
            <w:pPr>
              <w:pStyle w:val="TAC"/>
              <w:rPr>
                <w:lang w:eastAsia="zh-CN"/>
              </w:rPr>
            </w:pPr>
          </w:p>
        </w:tc>
        <w:tc>
          <w:tcPr>
            <w:tcW w:w="1862" w:type="dxa"/>
          </w:tcPr>
          <w:p w14:paraId="50832E8F" w14:textId="77777777" w:rsidR="003400E5" w:rsidRDefault="003400E5" w:rsidP="004A317F">
            <w:pPr>
              <w:pStyle w:val="TAC"/>
              <w:rPr>
                <w:lang w:eastAsia="zh-CN"/>
              </w:rPr>
            </w:pPr>
          </w:p>
        </w:tc>
        <w:tc>
          <w:tcPr>
            <w:tcW w:w="1398" w:type="dxa"/>
            <w:shd w:val="clear" w:color="auto" w:fill="D9D9D9"/>
          </w:tcPr>
          <w:p w14:paraId="539E0B80" w14:textId="77777777" w:rsidR="003400E5" w:rsidRDefault="003400E5" w:rsidP="004A317F">
            <w:pPr>
              <w:pStyle w:val="TAC"/>
              <w:rPr>
                <w:lang w:eastAsia="zh-CN"/>
              </w:rPr>
            </w:pPr>
          </w:p>
        </w:tc>
        <w:tc>
          <w:tcPr>
            <w:tcW w:w="1762" w:type="dxa"/>
          </w:tcPr>
          <w:p w14:paraId="712C0863" w14:textId="77777777" w:rsidR="003400E5" w:rsidRDefault="003400E5" w:rsidP="004A317F">
            <w:pPr>
              <w:pStyle w:val="TAC"/>
              <w:rPr>
                <w:lang w:eastAsia="zh-CN"/>
              </w:rPr>
            </w:pPr>
          </w:p>
        </w:tc>
      </w:tr>
      <w:tr w:rsidR="003400E5" w14:paraId="2C407250" w14:textId="77777777" w:rsidTr="004A317F">
        <w:trPr>
          <w:jc w:val="center"/>
        </w:trPr>
        <w:tc>
          <w:tcPr>
            <w:tcW w:w="1284" w:type="dxa"/>
            <w:shd w:val="clear" w:color="auto" w:fill="D9D9D9"/>
          </w:tcPr>
          <w:p w14:paraId="679455A6" w14:textId="77777777" w:rsidR="003400E5" w:rsidRDefault="003400E5" w:rsidP="004A317F">
            <w:pPr>
              <w:pStyle w:val="TAC"/>
              <w:rPr>
                <w:lang w:eastAsia="zh-CN"/>
              </w:rPr>
            </w:pPr>
            <w:r>
              <w:rPr>
                <w:rFonts w:hint="eastAsia"/>
                <w:lang w:eastAsia="zh-CN"/>
              </w:rPr>
              <w:t>28-31</w:t>
            </w:r>
          </w:p>
        </w:tc>
        <w:tc>
          <w:tcPr>
            <w:tcW w:w="1862" w:type="dxa"/>
            <w:shd w:val="clear" w:color="auto" w:fill="auto"/>
          </w:tcPr>
          <w:p w14:paraId="40A6BB23" w14:textId="77777777" w:rsidR="003400E5" w:rsidRDefault="003400E5" w:rsidP="004A317F">
            <w:pPr>
              <w:pStyle w:val="TAC"/>
              <w:rPr>
                <w:lang w:eastAsia="zh-CN"/>
              </w:rPr>
            </w:pPr>
            <w:r>
              <w:rPr>
                <w:rFonts w:hint="eastAsia"/>
                <w:lang w:eastAsia="zh-CN"/>
              </w:rPr>
              <w:t>reserved</w:t>
            </w:r>
          </w:p>
        </w:tc>
        <w:tc>
          <w:tcPr>
            <w:tcW w:w="1215" w:type="dxa"/>
            <w:shd w:val="clear" w:color="auto" w:fill="D9D9D9"/>
          </w:tcPr>
          <w:p w14:paraId="576614E4" w14:textId="77777777" w:rsidR="003400E5" w:rsidRDefault="003400E5" w:rsidP="004A317F">
            <w:pPr>
              <w:pStyle w:val="TAC"/>
              <w:rPr>
                <w:lang w:eastAsia="zh-CN"/>
              </w:rPr>
            </w:pPr>
          </w:p>
        </w:tc>
        <w:tc>
          <w:tcPr>
            <w:tcW w:w="1862" w:type="dxa"/>
          </w:tcPr>
          <w:p w14:paraId="023C4D3E" w14:textId="77777777" w:rsidR="003400E5" w:rsidRDefault="003400E5" w:rsidP="004A317F">
            <w:pPr>
              <w:pStyle w:val="TAC"/>
              <w:rPr>
                <w:lang w:eastAsia="zh-CN"/>
              </w:rPr>
            </w:pPr>
          </w:p>
        </w:tc>
        <w:tc>
          <w:tcPr>
            <w:tcW w:w="1398" w:type="dxa"/>
            <w:shd w:val="clear" w:color="auto" w:fill="D9D9D9"/>
          </w:tcPr>
          <w:p w14:paraId="5E6BF1E7" w14:textId="77777777" w:rsidR="003400E5" w:rsidRDefault="003400E5" w:rsidP="004A317F">
            <w:pPr>
              <w:pStyle w:val="TAC"/>
              <w:rPr>
                <w:lang w:eastAsia="zh-CN"/>
              </w:rPr>
            </w:pPr>
          </w:p>
        </w:tc>
        <w:tc>
          <w:tcPr>
            <w:tcW w:w="1762" w:type="dxa"/>
          </w:tcPr>
          <w:p w14:paraId="6E2C1577" w14:textId="77777777" w:rsidR="003400E5" w:rsidRDefault="003400E5" w:rsidP="004A317F">
            <w:pPr>
              <w:pStyle w:val="TAC"/>
              <w:rPr>
                <w:lang w:eastAsia="zh-CN"/>
              </w:rPr>
            </w:pPr>
          </w:p>
        </w:tc>
      </w:tr>
    </w:tbl>
    <w:p w14:paraId="3F6E391C" w14:textId="77777777" w:rsidR="003400E5" w:rsidRDefault="003400E5" w:rsidP="003400E5">
      <w:pPr>
        <w:pStyle w:val="B1"/>
        <w:ind w:left="0" w:firstLine="0"/>
        <w:rPr>
          <w:lang w:eastAsia="zh-CN"/>
        </w:rPr>
      </w:pPr>
    </w:p>
    <w:p w14:paraId="0291BD0B" w14:textId="77777777" w:rsidR="003400E5" w:rsidRPr="003D6F29"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w:t>
      </w:r>
      <w:r w:rsidRPr="00B50274">
        <w:rPr>
          <w:i/>
          <w:iCs/>
          <w:lang w:eastAsia="zh-CN"/>
        </w:rPr>
        <w:t>ULmaxRank</w:t>
      </w:r>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400E5" w14:paraId="7C58FB2C" w14:textId="77777777" w:rsidTr="004A317F">
        <w:trPr>
          <w:trHeight w:val="424"/>
          <w:jc w:val="center"/>
        </w:trPr>
        <w:tc>
          <w:tcPr>
            <w:tcW w:w="1284" w:type="dxa"/>
            <w:shd w:val="clear" w:color="auto" w:fill="D9D9D9"/>
            <w:vAlign w:val="center"/>
          </w:tcPr>
          <w:p w14:paraId="2C0E089E" w14:textId="77777777" w:rsidR="003400E5" w:rsidRPr="000F66EB" w:rsidRDefault="003400E5" w:rsidP="004A317F">
            <w:pPr>
              <w:pStyle w:val="TAC"/>
              <w:rPr>
                <w:lang w:eastAsia="zh-CN"/>
              </w:rPr>
            </w:pPr>
            <w:r w:rsidRPr="008573DF">
              <w:rPr>
                <w:lang w:eastAsia="zh-CN"/>
              </w:rPr>
              <w:t>Bit field mapped to index</w:t>
            </w:r>
          </w:p>
        </w:tc>
        <w:tc>
          <w:tcPr>
            <w:tcW w:w="1862" w:type="dxa"/>
            <w:shd w:val="clear" w:color="auto" w:fill="D9D9D9"/>
            <w:vAlign w:val="center"/>
          </w:tcPr>
          <w:p w14:paraId="316D6307" w14:textId="77777777" w:rsidR="003400E5" w:rsidRPr="000F66EB" w:rsidRDefault="003400E5" w:rsidP="004A317F">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4C7CD4EA" w14:textId="77777777" w:rsidR="003400E5" w:rsidRDefault="003400E5" w:rsidP="004A317F">
            <w:pPr>
              <w:pStyle w:val="TAC"/>
              <w:rPr>
                <w:lang w:eastAsia="zh-CN"/>
              </w:rPr>
            </w:pPr>
            <w:r w:rsidRPr="008573DF">
              <w:rPr>
                <w:lang w:eastAsia="zh-CN"/>
              </w:rPr>
              <w:t>Bit field mapped to index</w:t>
            </w:r>
          </w:p>
        </w:tc>
        <w:tc>
          <w:tcPr>
            <w:tcW w:w="1762" w:type="dxa"/>
            <w:shd w:val="clear" w:color="auto" w:fill="D9D9D9"/>
            <w:vAlign w:val="center"/>
          </w:tcPr>
          <w:p w14:paraId="6C00F8E3" w14:textId="77777777" w:rsidR="003400E5" w:rsidRDefault="003400E5" w:rsidP="004A317F">
            <w:pPr>
              <w:pStyle w:val="TAC"/>
              <w:rPr>
                <w:lang w:eastAsia="zh-CN"/>
              </w:rPr>
            </w:pPr>
            <w:r>
              <w:rPr>
                <w:lang w:eastAsia="zh-CN"/>
              </w:rPr>
              <w:t>N</w:t>
            </w:r>
            <w:r>
              <w:rPr>
                <w:rFonts w:hint="eastAsia"/>
                <w:lang w:eastAsia="zh-CN"/>
              </w:rPr>
              <w:t>on-coherent</w:t>
            </w:r>
          </w:p>
        </w:tc>
      </w:tr>
      <w:tr w:rsidR="003400E5" w14:paraId="5B29DA19" w14:textId="77777777" w:rsidTr="004A317F">
        <w:trPr>
          <w:jc w:val="center"/>
        </w:trPr>
        <w:tc>
          <w:tcPr>
            <w:tcW w:w="1284" w:type="dxa"/>
            <w:shd w:val="clear" w:color="auto" w:fill="D9D9D9"/>
          </w:tcPr>
          <w:p w14:paraId="7CA8B799" w14:textId="77777777" w:rsidR="003400E5" w:rsidRDefault="003400E5" w:rsidP="004A317F">
            <w:pPr>
              <w:pStyle w:val="TAC"/>
              <w:rPr>
                <w:lang w:eastAsia="zh-CN"/>
              </w:rPr>
            </w:pPr>
            <w:r>
              <w:t>0</w:t>
            </w:r>
          </w:p>
        </w:tc>
        <w:tc>
          <w:tcPr>
            <w:tcW w:w="1862" w:type="dxa"/>
            <w:shd w:val="clear" w:color="auto" w:fill="auto"/>
          </w:tcPr>
          <w:p w14:paraId="6F986915" w14:textId="77777777" w:rsidR="003400E5" w:rsidRDefault="003400E5" w:rsidP="004A317F">
            <w:pPr>
              <w:pStyle w:val="TAC"/>
              <w:rPr>
                <w:lang w:eastAsia="zh-CN"/>
              </w:rPr>
            </w:pPr>
            <w:r>
              <w:t>1 layer: TPMI=0</w:t>
            </w:r>
          </w:p>
        </w:tc>
        <w:tc>
          <w:tcPr>
            <w:tcW w:w="1398" w:type="dxa"/>
            <w:shd w:val="clear" w:color="auto" w:fill="D9D9D9"/>
          </w:tcPr>
          <w:p w14:paraId="45043840" w14:textId="77777777" w:rsidR="003400E5" w:rsidRDefault="003400E5" w:rsidP="004A317F">
            <w:pPr>
              <w:pStyle w:val="TAC"/>
            </w:pPr>
            <w:r>
              <w:t>0</w:t>
            </w:r>
          </w:p>
        </w:tc>
        <w:tc>
          <w:tcPr>
            <w:tcW w:w="1762" w:type="dxa"/>
          </w:tcPr>
          <w:p w14:paraId="4DEEBF33" w14:textId="77777777" w:rsidR="003400E5" w:rsidRDefault="003400E5" w:rsidP="004A317F">
            <w:pPr>
              <w:pStyle w:val="TAC"/>
              <w:rPr>
                <w:lang w:eastAsia="zh-CN"/>
              </w:rPr>
            </w:pPr>
            <w:r>
              <w:t>1 layer: TPMI=0</w:t>
            </w:r>
          </w:p>
        </w:tc>
      </w:tr>
      <w:tr w:rsidR="003400E5" w14:paraId="21C7471B" w14:textId="77777777" w:rsidTr="004A317F">
        <w:trPr>
          <w:jc w:val="center"/>
        </w:trPr>
        <w:tc>
          <w:tcPr>
            <w:tcW w:w="1284" w:type="dxa"/>
            <w:shd w:val="clear" w:color="auto" w:fill="D9D9D9"/>
            <w:vAlign w:val="center"/>
          </w:tcPr>
          <w:p w14:paraId="6FA0D15D" w14:textId="77777777" w:rsidR="003400E5" w:rsidRDefault="003400E5" w:rsidP="004A317F">
            <w:pPr>
              <w:pStyle w:val="TAC"/>
              <w:rPr>
                <w:lang w:eastAsia="zh-CN"/>
              </w:rPr>
            </w:pPr>
            <w:r>
              <w:rPr>
                <w:rFonts w:hint="eastAsia"/>
                <w:lang w:eastAsia="zh-CN"/>
              </w:rPr>
              <w:t>1</w:t>
            </w:r>
          </w:p>
        </w:tc>
        <w:tc>
          <w:tcPr>
            <w:tcW w:w="1862" w:type="dxa"/>
            <w:shd w:val="clear" w:color="auto" w:fill="auto"/>
            <w:vAlign w:val="center"/>
          </w:tcPr>
          <w:p w14:paraId="078CC64A" w14:textId="77777777" w:rsidR="003400E5" w:rsidRPr="000F66EB" w:rsidRDefault="003400E5" w:rsidP="004A317F">
            <w:pPr>
              <w:pStyle w:val="TAC"/>
              <w:rPr>
                <w:lang w:eastAsia="zh-CN"/>
              </w:rPr>
            </w:pPr>
            <w:r>
              <w:t>1 layer: TPMI=1</w:t>
            </w:r>
          </w:p>
        </w:tc>
        <w:tc>
          <w:tcPr>
            <w:tcW w:w="1398" w:type="dxa"/>
            <w:shd w:val="clear" w:color="auto" w:fill="D9D9D9"/>
            <w:vAlign w:val="center"/>
          </w:tcPr>
          <w:p w14:paraId="3E9FAEC5" w14:textId="77777777" w:rsidR="003400E5" w:rsidRDefault="003400E5" w:rsidP="004A317F">
            <w:pPr>
              <w:pStyle w:val="TAC"/>
            </w:pPr>
            <w:r>
              <w:rPr>
                <w:rFonts w:hint="eastAsia"/>
                <w:lang w:eastAsia="zh-CN"/>
              </w:rPr>
              <w:t>1</w:t>
            </w:r>
          </w:p>
        </w:tc>
        <w:tc>
          <w:tcPr>
            <w:tcW w:w="1762" w:type="dxa"/>
            <w:vAlign w:val="center"/>
          </w:tcPr>
          <w:p w14:paraId="0F0083A7" w14:textId="77777777" w:rsidR="003400E5" w:rsidRDefault="003400E5" w:rsidP="004A317F">
            <w:pPr>
              <w:pStyle w:val="TAC"/>
              <w:rPr>
                <w:lang w:eastAsia="zh-CN"/>
              </w:rPr>
            </w:pPr>
            <w:r>
              <w:t>1 layer: TPMI=1</w:t>
            </w:r>
          </w:p>
        </w:tc>
      </w:tr>
      <w:tr w:rsidR="003400E5" w14:paraId="175EA4B0" w14:textId="77777777" w:rsidTr="004A317F">
        <w:trPr>
          <w:jc w:val="center"/>
        </w:trPr>
        <w:tc>
          <w:tcPr>
            <w:tcW w:w="1284" w:type="dxa"/>
            <w:shd w:val="clear" w:color="auto" w:fill="D9D9D9"/>
            <w:vAlign w:val="center"/>
          </w:tcPr>
          <w:p w14:paraId="74FF9B71" w14:textId="77777777" w:rsidR="003400E5" w:rsidRDefault="003400E5" w:rsidP="004A317F">
            <w:pPr>
              <w:pStyle w:val="TAC"/>
              <w:rPr>
                <w:lang w:eastAsia="zh-CN"/>
              </w:rPr>
            </w:pPr>
            <w:r>
              <w:rPr>
                <w:rFonts w:hint="eastAsia"/>
                <w:lang w:eastAsia="zh-CN"/>
              </w:rPr>
              <w:t>2</w:t>
            </w:r>
          </w:p>
        </w:tc>
        <w:tc>
          <w:tcPr>
            <w:tcW w:w="1862" w:type="dxa"/>
            <w:shd w:val="clear" w:color="auto" w:fill="auto"/>
            <w:vAlign w:val="center"/>
          </w:tcPr>
          <w:p w14:paraId="0CFB2694" w14:textId="77777777" w:rsidR="003400E5" w:rsidRDefault="003400E5" w:rsidP="004A317F">
            <w:pPr>
              <w:pStyle w:val="TAC"/>
              <w:rPr>
                <w:lang w:eastAsia="zh-CN"/>
              </w:rPr>
            </w:pPr>
            <w:r>
              <w:t>1 layer: TPMI=</w:t>
            </w:r>
            <w:r>
              <w:rPr>
                <w:rFonts w:hint="eastAsia"/>
                <w:lang w:eastAsia="zh-CN"/>
              </w:rPr>
              <w:t>2</w:t>
            </w:r>
          </w:p>
        </w:tc>
        <w:tc>
          <w:tcPr>
            <w:tcW w:w="1398" w:type="dxa"/>
            <w:shd w:val="clear" w:color="auto" w:fill="D9D9D9"/>
            <w:vAlign w:val="center"/>
          </w:tcPr>
          <w:p w14:paraId="1A03BE3B" w14:textId="77777777" w:rsidR="003400E5" w:rsidRDefault="003400E5" w:rsidP="004A317F">
            <w:pPr>
              <w:pStyle w:val="TAC"/>
              <w:rPr>
                <w:lang w:eastAsia="zh-CN"/>
              </w:rPr>
            </w:pPr>
            <w:r>
              <w:rPr>
                <w:rFonts w:hint="eastAsia"/>
                <w:lang w:eastAsia="zh-CN"/>
              </w:rPr>
              <w:t>2</w:t>
            </w:r>
          </w:p>
        </w:tc>
        <w:tc>
          <w:tcPr>
            <w:tcW w:w="1762" w:type="dxa"/>
            <w:vAlign w:val="center"/>
          </w:tcPr>
          <w:p w14:paraId="1CA59555" w14:textId="77777777" w:rsidR="003400E5" w:rsidRDefault="003400E5" w:rsidP="004A317F">
            <w:pPr>
              <w:pStyle w:val="TAC"/>
              <w:rPr>
                <w:lang w:eastAsia="zh-CN"/>
              </w:rPr>
            </w:pPr>
            <w:r>
              <w:t>1 layer: TPMI=</w:t>
            </w:r>
            <w:r>
              <w:rPr>
                <w:rFonts w:hint="eastAsia"/>
                <w:lang w:eastAsia="zh-CN"/>
              </w:rPr>
              <w:t>2</w:t>
            </w:r>
          </w:p>
        </w:tc>
      </w:tr>
      <w:tr w:rsidR="003400E5" w14:paraId="5090C81D" w14:textId="77777777" w:rsidTr="004A317F">
        <w:trPr>
          <w:jc w:val="center"/>
        </w:trPr>
        <w:tc>
          <w:tcPr>
            <w:tcW w:w="1284" w:type="dxa"/>
            <w:shd w:val="clear" w:color="auto" w:fill="D9D9D9"/>
            <w:vAlign w:val="center"/>
          </w:tcPr>
          <w:p w14:paraId="24E0C05E" w14:textId="77777777" w:rsidR="003400E5" w:rsidRDefault="003400E5" w:rsidP="004A317F">
            <w:pPr>
              <w:pStyle w:val="TAC"/>
              <w:rPr>
                <w:lang w:eastAsia="zh-CN"/>
              </w:rPr>
            </w:pPr>
            <w:r>
              <w:rPr>
                <w:rFonts w:hint="eastAsia"/>
                <w:lang w:eastAsia="zh-CN"/>
              </w:rPr>
              <w:t>3</w:t>
            </w:r>
          </w:p>
        </w:tc>
        <w:tc>
          <w:tcPr>
            <w:tcW w:w="1862" w:type="dxa"/>
            <w:shd w:val="clear" w:color="auto" w:fill="auto"/>
            <w:vAlign w:val="center"/>
          </w:tcPr>
          <w:p w14:paraId="5D40941D" w14:textId="77777777" w:rsidR="003400E5" w:rsidRDefault="003400E5" w:rsidP="004A317F">
            <w:pPr>
              <w:pStyle w:val="TAC"/>
              <w:rPr>
                <w:lang w:eastAsia="zh-CN"/>
              </w:rPr>
            </w:pPr>
            <w:r>
              <w:t>1 layer: TPMI=</w:t>
            </w:r>
            <w:r>
              <w:rPr>
                <w:rFonts w:hint="eastAsia"/>
                <w:lang w:eastAsia="zh-CN"/>
              </w:rPr>
              <w:t>3</w:t>
            </w:r>
          </w:p>
        </w:tc>
        <w:tc>
          <w:tcPr>
            <w:tcW w:w="1398" w:type="dxa"/>
            <w:shd w:val="clear" w:color="auto" w:fill="D9D9D9"/>
            <w:vAlign w:val="center"/>
          </w:tcPr>
          <w:p w14:paraId="117EFEB2" w14:textId="77777777" w:rsidR="003400E5" w:rsidRDefault="003400E5" w:rsidP="004A317F">
            <w:pPr>
              <w:pStyle w:val="TAC"/>
            </w:pPr>
            <w:r>
              <w:rPr>
                <w:rFonts w:hint="eastAsia"/>
                <w:lang w:eastAsia="zh-CN"/>
              </w:rPr>
              <w:t>3</w:t>
            </w:r>
          </w:p>
        </w:tc>
        <w:tc>
          <w:tcPr>
            <w:tcW w:w="1762" w:type="dxa"/>
            <w:vAlign w:val="center"/>
          </w:tcPr>
          <w:p w14:paraId="4FFDA431" w14:textId="77777777" w:rsidR="003400E5" w:rsidRDefault="003400E5" w:rsidP="004A317F">
            <w:pPr>
              <w:pStyle w:val="TAC"/>
              <w:rPr>
                <w:lang w:eastAsia="zh-CN"/>
              </w:rPr>
            </w:pPr>
            <w:r>
              <w:t>1 layer: TPMI=</w:t>
            </w:r>
            <w:r>
              <w:rPr>
                <w:rFonts w:hint="eastAsia"/>
                <w:lang w:eastAsia="zh-CN"/>
              </w:rPr>
              <w:t>3</w:t>
            </w:r>
          </w:p>
        </w:tc>
      </w:tr>
      <w:tr w:rsidR="003400E5" w14:paraId="132DFDC0" w14:textId="77777777" w:rsidTr="004A317F">
        <w:trPr>
          <w:jc w:val="center"/>
        </w:trPr>
        <w:tc>
          <w:tcPr>
            <w:tcW w:w="1284" w:type="dxa"/>
            <w:shd w:val="clear" w:color="auto" w:fill="D9D9D9"/>
          </w:tcPr>
          <w:p w14:paraId="5D59D1FB" w14:textId="77777777" w:rsidR="003400E5" w:rsidRDefault="003400E5" w:rsidP="004A317F">
            <w:pPr>
              <w:pStyle w:val="TAC"/>
              <w:rPr>
                <w:lang w:eastAsia="zh-CN"/>
              </w:rPr>
            </w:pPr>
            <w:r>
              <w:rPr>
                <w:rFonts w:hint="eastAsia"/>
                <w:lang w:eastAsia="zh-CN"/>
              </w:rPr>
              <w:t>4</w:t>
            </w:r>
          </w:p>
        </w:tc>
        <w:tc>
          <w:tcPr>
            <w:tcW w:w="1862" w:type="dxa"/>
            <w:shd w:val="clear" w:color="auto" w:fill="auto"/>
          </w:tcPr>
          <w:p w14:paraId="59D97508" w14:textId="77777777" w:rsidR="003400E5" w:rsidRDefault="003400E5" w:rsidP="004A317F">
            <w:pPr>
              <w:pStyle w:val="TAC"/>
              <w:rPr>
                <w:lang w:eastAsia="zh-CN"/>
              </w:rPr>
            </w:pPr>
            <w:r>
              <w:rPr>
                <w:rFonts w:hint="eastAsia"/>
                <w:lang w:eastAsia="zh-CN"/>
              </w:rPr>
              <w:t>2 layers: TPMI=0</w:t>
            </w:r>
          </w:p>
        </w:tc>
        <w:tc>
          <w:tcPr>
            <w:tcW w:w="1398" w:type="dxa"/>
            <w:shd w:val="clear" w:color="auto" w:fill="D9D9D9"/>
          </w:tcPr>
          <w:p w14:paraId="066B8E80" w14:textId="77777777" w:rsidR="003400E5" w:rsidRDefault="003400E5" w:rsidP="004A317F">
            <w:pPr>
              <w:pStyle w:val="TAC"/>
              <w:rPr>
                <w:lang w:eastAsia="zh-CN"/>
              </w:rPr>
            </w:pPr>
            <w:r>
              <w:rPr>
                <w:rFonts w:hint="eastAsia"/>
                <w:lang w:eastAsia="zh-CN"/>
              </w:rPr>
              <w:t>4</w:t>
            </w:r>
          </w:p>
        </w:tc>
        <w:tc>
          <w:tcPr>
            <w:tcW w:w="1762" w:type="dxa"/>
          </w:tcPr>
          <w:p w14:paraId="674668C3" w14:textId="77777777" w:rsidR="003400E5" w:rsidRDefault="003400E5" w:rsidP="004A317F">
            <w:pPr>
              <w:pStyle w:val="TAC"/>
              <w:rPr>
                <w:lang w:eastAsia="zh-CN"/>
              </w:rPr>
            </w:pPr>
            <w:r>
              <w:rPr>
                <w:rFonts w:hint="eastAsia"/>
                <w:lang w:eastAsia="zh-CN"/>
              </w:rPr>
              <w:t>2 layers: TPMI=0</w:t>
            </w:r>
          </w:p>
        </w:tc>
      </w:tr>
      <w:tr w:rsidR="003400E5" w14:paraId="769D8060" w14:textId="77777777" w:rsidTr="004A317F">
        <w:trPr>
          <w:jc w:val="center"/>
        </w:trPr>
        <w:tc>
          <w:tcPr>
            <w:tcW w:w="1284" w:type="dxa"/>
            <w:shd w:val="clear" w:color="auto" w:fill="D9D9D9"/>
          </w:tcPr>
          <w:p w14:paraId="666C5A5B" w14:textId="77777777" w:rsidR="003400E5" w:rsidRDefault="003400E5" w:rsidP="004A317F">
            <w:pPr>
              <w:pStyle w:val="TAC"/>
              <w:rPr>
                <w:lang w:eastAsia="zh-CN"/>
              </w:rPr>
            </w:pPr>
            <w:r>
              <w:rPr>
                <w:rFonts w:hint="eastAsia"/>
                <w:lang w:eastAsia="zh-CN"/>
              </w:rPr>
              <w:t>5</w:t>
            </w:r>
          </w:p>
        </w:tc>
        <w:tc>
          <w:tcPr>
            <w:tcW w:w="1862" w:type="dxa"/>
            <w:shd w:val="clear" w:color="auto" w:fill="auto"/>
          </w:tcPr>
          <w:p w14:paraId="65D34A52" w14:textId="77777777" w:rsidR="003400E5" w:rsidRDefault="003400E5" w:rsidP="004A317F">
            <w:pPr>
              <w:pStyle w:val="TAC"/>
              <w:rPr>
                <w:lang w:eastAsia="zh-CN"/>
              </w:rPr>
            </w:pPr>
            <w:r>
              <w:rPr>
                <w:rFonts w:hint="eastAsia"/>
                <w:lang w:eastAsia="zh-CN"/>
              </w:rPr>
              <w:t>2 layers: TPMI=1</w:t>
            </w:r>
          </w:p>
        </w:tc>
        <w:tc>
          <w:tcPr>
            <w:tcW w:w="1398" w:type="dxa"/>
            <w:shd w:val="clear" w:color="auto" w:fill="D9D9D9"/>
          </w:tcPr>
          <w:p w14:paraId="75D70FE4" w14:textId="77777777" w:rsidR="003400E5" w:rsidRDefault="003400E5" w:rsidP="004A317F">
            <w:pPr>
              <w:pStyle w:val="TAC"/>
              <w:rPr>
                <w:lang w:eastAsia="zh-CN"/>
              </w:rPr>
            </w:pPr>
            <w:r>
              <w:rPr>
                <w:rFonts w:hint="eastAsia"/>
                <w:lang w:eastAsia="zh-CN"/>
              </w:rPr>
              <w:t>5</w:t>
            </w:r>
          </w:p>
        </w:tc>
        <w:tc>
          <w:tcPr>
            <w:tcW w:w="1762" w:type="dxa"/>
          </w:tcPr>
          <w:p w14:paraId="56899171" w14:textId="77777777" w:rsidR="003400E5" w:rsidRDefault="003400E5" w:rsidP="004A317F">
            <w:pPr>
              <w:pStyle w:val="TAC"/>
              <w:rPr>
                <w:lang w:eastAsia="zh-CN"/>
              </w:rPr>
            </w:pPr>
            <w:r>
              <w:rPr>
                <w:rFonts w:hint="eastAsia"/>
                <w:lang w:eastAsia="zh-CN"/>
              </w:rPr>
              <w:t>2 layers: TPMI=1</w:t>
            </w:r>
          </w:p>
        </w:tc>
      </w:tr>
      <w:tr w:rsidR="003400E5" w14:paraId="73388021" w14:textId="77777777" w:rsidTr="004A317F">
        <w:trPr>
          <w:jc w:val="center"/>
        </w:trPr>
        <w:tc>
          <w:tcPr>
            <w:tcW w:w="1284" w:type="dxa"/>
            <w:shd w:val="clear" w:color="auto" w:fill="D9D9D9"/>
          </w:tcPr>
          <w:p w14:paraId="1352EB66" w14:textId="77777777" w:rsidR="003400E5" w:rsidRDefault="003400E5" w:rsidP="004A317F">
            <w:pPr>
              <w:pStyle w:val="TAC"/>
              <w:rPr>
                <w:lang w:eastAsia="zh-CN"/>
              </w:rPr>
            </w:pPr>
            <w:r>
              <w:rPr>
                <w:rFonts w:hint="eastAsia"/>
                <w:lang w:eastAsia="zh-CN"/>
              </w:rPr>
              <w:t>6</w:t>
            </w:r>
          </w:p>
        </w:tc>
        <w:tc>
          <w:tcPr>
            <w:tcW w:w="1862" w:type="dxa"/>
            <w:shd w:val="clear" w:color="auto" w:fill="auto"/>
          </w:tcPr>
          <w:p w14:paraId="6F1D59BB" w14:textId="77777777" w:rsidR="003400E5" w:rsidRDefault="003400E5" w:rsidP="004A317F">
            <w:pPr>
              <w:pStyle w:val="TAC"/>
              <w:rPr>
                <w:lang w:eastAsia="zh-CN"/>
              </w:rPr>
            </w:pPr>
            <w:r>
              <w:t>1 layer: TPMI=</w:t>
            </w:r>
            <w:r>
              <w:rPr>
                <w:rFonts w:hint="eastAsia"/>
                <w:lang w:eastAsia="zh-CN"/>
              </w:rPr>
              <w:t>4</w:t>
            </w:r>
          </w:p>
        </w:tc>
        <w:tc>
          <w:tcPr>
            <w:tcW w:w="1398" w:type="dxa"/>
            <w:shd w:val="clear" w:color="auto" w:fill="D9D9D9"/>
          </w:tcPr>
          <w:p w14:paraId="5408452E" w14:textId="77777777" w:rsidR="003400E5" w:rsidRDefault="003400E5" w:rsidP="004A317F">
            <w:pPr>
              <w:pStyle w:val="TAC"/>
              <w:rPr>
                <w:lang w:eastAsia="zh-CN"/>
              </w:rPr>
            </w:pPr>
            <w:r>
              <w:rPr>
                <w:rFonts w:hint="eastAsia"/>
                <w:lang w:eastAsia="zh-CN"/>
              </w:rPr>
              <w:t>6-7</w:t>
            </w:r>
          </w:p>
        </w:tc>
        <w:tc>
          <w:tcPr>
            <w:tcW w:w="1762" w:type="dxa"/>
          </w:tcPr>
          <w:p w14:paraId="5C52E56D" w14:textId="77777777" w:rsidR="003400E5" w:rsidRDefault="003400E5" w:rsidP="004A317F">
            <w:pPr>
              <w:pStyle w:val="TAC"/>
              <w:rPr>
                <w:lang w:eastAsia="zh-CN"/>
              </w:rPr>
            </w:pPr>
            <w:r>
              <w:rPr>
                <w:rFonts w:hint="eastAsia"/>
                <w:lang w:eastAsia="zh-CN"/>
              </w:rPr>
              <w:t>reserved</w:t>
            </w:r>
          </w:p>
        </w:tc>
      </w:tr>
      <w:tr w:rsidR="003400E5" w14:paraId="0FC45A53" w14:textId="77777777" w:rsidTr="004A317F">
        <w:trPr>
          <w:jc w:val="center"/>
        </w:trPr>
        <w:tc>
          <w:tcPr>
            <w:tcW w:w="1284" w:type="dxa"/>
            <w:shd w:val="clear" w:color="auto" w:fill="D9D9D9"/>
          </w:tcPr>
          <w:p w14:paraId="599863A7" w14:textId="77777777" w:rsidR="003400E5" w:rsidRDefault="003400E5" w:rsidP="004A317F">
            <w:pPr>
              <w:pStyle w:val="TAC"/>
              <w:rPr>
                <w:lang w:eastAsia="zh-CN"/>
              </w:rPr>
            </w:pPr>
            <w:r>
              <w:rPr>
                <w:rFonts w:hint="eastAsia"/>
                <w:lang w:eastAsia="zh-CN"/>
              </w:rPr>
              <w:t>7</w:t>
            </w:r>
          </w:p>
        </w:tc>
        <w:tc>
          <w:tcPr>
            <w:tcW w:w="1862" w:type="dxa"/>
            <w:shd w:val="clear" w:color="auto" w:fill="auto"/>
          </w:tcPr>
          <w:p w14:paraId="4633ECA3" w14:textId="77777777" w:rsidR="003400E5" w:rsidRDefault="003400E5" w:rsidP="004A317F">
            <w:pPr>
              <w:pStyle w:val="TAC"/>
              <w:rPr>
                <w:lang w:eastAsia="zh-CN"/>
              </w:rPr>
            </w:pPr>
            <w:r>
              <w:t>1 layer: TPMI=</w:t>
            </w:r>
            <w:r>
              <w:rPr>
                <w:rFonts w:hint="eastAsia"/>
                <w:lang w:eastAsia="zh-CN"/>
              </w:rPr>
              <w:t>5</w:t>
            </w:r>
          </w:p>
        </w:tc>
        <w:tc>
          <w:tcPr>
            <w:tcW w:w="1398" w:type="dxa"/>
            <w:shd w:val="clear" w:color="auto" w:fill="D9D9D9"/>
          </w:tcPr>
          <w:p w14:paraId="510A036E" w14:textId="77777777" w:rsidR="003400E5" w:rsidRDefault="003400E5" w:rsidP="004A317F">
            <w:pPr>
              <w:pStyle w:val="TAC"/>
              <w:rPr>
                <w:lang w:eastAsia="zh-CN"/>
              </w:rPr>
            </w:pPr>
          </w:p>
        </w:tc>
        <w:tc>
          <w:tcPr>
            <w:tcW w:w="1762" w:type="dxa"/>
          </w:tcPr>
          <w:p w14:paraId="0832611D" w14:textId="77777777" w:rsidR="003400E5" w:rsidRDefault="003400E5" w:rsidP="004A317F">
            <w:pPr>
              <w:pStyle w:val="TAC"/>
              <w:rPr>
                <w:lang w:eastAsia="zh-CN"/>
              </w:rPr>
            </w:pPr>
          </w:p>
        </w:tc>
      </w:tr>
      <w:tr w:rsidR="003400E5" w14:paraId="5302202B" w14:textId="77777777" w:rsidTr="004A317F">
        <w:trPr>
          <w:jc w:val="center"/>
        </w:trPr>
        <w:tc>
          <w:tcPr>
            <w:tcW w:w="1284" w:type="dxa"/>
            <w:shd w:val="clear" w:color="auto" w:fill="D9D9D9"/>
          </w:tcPr>
          <w:p w14:paraId="7AC9CBE2" w14:textId="77777777" w:rsidR="003400E5" w:rsidRDefault="003400E5" w:rsidP="004A317F">
            <w:pPr>
              <w:pStyle w:val="TAC"/>
              <w:rPr>
                <w:lang w:eastAsia="zh-CN"/>
              </w:rPr>
            </w:pPr>
            <w:r>
              <w:rPr>
                <w:rFonts w:hint="eastAsia"/>
                <w:lang w:eastAsia="zh-CN"/>
              </w:rPr>
              <w:t>8</w:t>
            </w:r>
          </w:p>
        </w:tc>
        <w:tc>
          <w:tcPr>
            <w:tcW w:w="1862" w:type="dxa"/>
            <w:shd w:val="clear" w:color="auto" w:fill="auto"/>
          </w:tcPr>
          <w:p w14:paraId="2A9FA3F9" w14:textId="77777777" w:rsidR="003400E5" w:rsidRDefault="003400E5" w:rsidP="004A317F">
            <w:pPr>
              <w:pStyle w:val="TAC"/>
            </w:pPr>
            <w:r>
              <w:rPr>
                <w:rFonts w:hint="eastAsia"/>
                <w:lang w:eastAsia="zh-CN"/>
              </w:rPr>
              <w:t>2 layers: TPMI=2</w:t>
            </w:r>
          </w:p>
        </w:tc>
        <w:tc>
          <w:tcPr>
            <w:tcW w:w="1398" w:type="dxa"/>
            <w:shd w:val="clear" w:color="auto" w:fill="D9D9D9"/>
          </w:tcPr>
          <w:p w14:paraId="49625F7F" w14:textId="77777777" w:rsidR="003400E5" w:rsidRDefault="003400E5" w:rsidP="004A317F">
            <w:pPr>
              <w:pStyle w:val="TAC"/>
              <w:rPr>
                <w:lang w:eastAsia="zh-CN"/>
              </w:rPr>
            </w:pPr>
          </w:p>
        </w:tc>
        <w:tc>
          <w:tcPr>
            <w:tcW w:w="1762" w:type="dxa"/>
          </w:tcPr>
          <w:p w14:paraId="5DF67562" w14:textId="77777777" w:rsidR="003400E5" w:rsidRDefault="003400E5" w:rsidP="004A317F">
            <w:pPr>
              <w:pStyle w:val="TAC"/>
              <w:rPr>
                <w:lang w:eastAsia="zh-CN"/>
              </w:rPr>
            </w:pPr>
          </w:p>
        </w:tc>
      </w:tr>
      <w:tr w:rsidR="003400E5" w14:paraId="0396263B" w14:textId="77777777" w:rsidTr="004A317F">
        <w:trPr>
          <w:jc w:val="center"/>
        </w:trPr>
        <w:tc>
          <w:tcPr>
            <w:tcW w:w="1284" w:type="dxa"/>
            <w:shd w:val="clear" w:color="auto" w:fill="D9D9D9"/>
          </w:tcPr>
          <w:p w14:paraId="1398FD39" w14:textId="77777777" w:rsidR="003400E5" w:rsidRDefault="003400E5" w:rsidP="004A317F">
            <w:pPr>
              <w:pStyle w:val="TAC"/>
              <w:rPr>
                <w:lang w:eastAsia="zh-CN"/>
              </w:rPr>
            </w:pPr>
            <w:r>
              <w:rPr>
                <w:rFonts w:hint="eastAsia"/>
                <w:lang w:eastAsia="zh-CN"/>
              </w:rPr>
              <w:t>9-15</w:t>
            </w:r>
          </w:p>
        </w:tc>
        <w:tc>
          <w:tcPr>
            <w:tcW w:w="1862" w:type="dxa"/>
            <w:shd w:val="clear" w:color="auto" w:fill="auto"/>
          </w:tcPr>
          <w:p w14:paraId="6F3720E3" w14:textId="77777777" w:rsidR="003400E5" w:rsidRDefault="003400E5" w:rsidP="004A317F">
            <w:pPr>
              <w:pStyle w:val="TAC"/>
              <w:rPr>
                <w:lang w:eastAsia="zh-CN"/>
              </w:rPr>
            </w:pPr>
            <w:r>
              <w:rPr>
                <w:rFonts w:hint="eastAsia"/>
                <w:lang w:eastAsia="zh-CN"/>
              </w:rPr>
              <w:t>reserved</w:t>
            </w:r>
          </w:p>
        </w:tc>
        <w:tc>
          <w:tcPr>
            <w:tcW w:w="1398" w:type="dxa"/>
            <w:shd w:val="clear" w:color="auto" w:fill="D9D9D9"/>
          </w:tcPr>
          <w:p w14:paraId="30F5929C" w14:textId="77777777" w:rsidR="003400E5" w:rsidRDefault="003400E5" w:rsidP="004A317F">
            <w:pPr>
              <w:pStyle w:val="TAC"/>
              <w:rPr>
                <w:lang w:eastAsia="zh-CN"/>
              </w:rPr>
            </w:pPr>
          </w:p>
        </w:tc>
        <w:tc>
          <w:tcPr>
            <w:tcW w:w="1762" w:type="dxa"/>
          </w:tcPr>
          <w:p w14:paraId="5806451C" w14:textId="77777777" w:rsidR="003400E5" w:rsidRDefault="003400E5" w:rsidP="004A317F">
            <w:pPr>
              <w:pStyle w:val="TAC"/>
              <w:rPr>
                <w:lang w:eastAsia="zh-CN"/>
              </w:rPr>
            </w:pPr>
          </w:p>
        </w:tc>
      </w:tr>
    </w:tbl>
    <w:p w14:paraId="32455DDB" w14:textId="77777777" w:rsidR="003400E5" w:rsidRDefault="003400E5" w:rsidP="003400E5">
      <w:pPr>
        <w:pStyle w:val="B1"/>
        <w:ind w:left="0" w:firstLine="0"/>
        <w:rPr>
          <w:lang w:eastAsia="zh-CN"/>
        </w:rPr>
      </w:pPr>
    </w:p>
    <w:p w14:paraId="2A2E6BC8" w14:textId="77777777" w:rsidR="003400E5" w:rsidRPr="003D6F29"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w:t>
      </w:r>
      <w:r w:rsidRPr="00B50274">
        <w:rPr>
          <w:i/>
          <w:iCs/>
          <w:lang w:eastAsia="zh-CN"/>
        </w:rPr>
        <w:t>ULmaxRank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3400E5" w14:paraId="053C9133" w14:textId="77777777" w:rsidTr="004A317F">
        <w:trPr>
          <w:trHeight w:val="424"/>
          <w:jc w:val="center"/>
        </w:trPr>
        <w:tc>
          <w:tcPr>
            <w:tcW w:w="1284" w:type="dxa"/>
            <w:shd w:val="clear" w:color="auto" w:fill="D9D9D9"/>
            <w:vAlign w:val="center"/>
          </w:tcPr>
          <w:p w14:paraId="51E9AD99" w14:textId="77777777" w:rsidR="003400E5" w:rsidRPr="000F66EB" w:rsidRDefault="003400E5" w:rsidP="004A317F">
            <w:pPr>
              <w:pStyle w:val="TAC"/>
              <w:rPr>
                <w:lang w:eastAsia="zh-CN"/>
              </w:rPr>
            </w:pPr>
            <w:r w:rsidRPr="008573DF">
              <w:rPr>
                <w:lang w:eastAsia="zh-CN"/>
              </w:rPr>
              <w:t>Bit field mapped to index</w:t>
            </w:r>
          </w:p>
        </w:tc>
        <w:tc>
          <w:tcPr>
            <w:tcW w:w="1862" w:type="dxa"/>
            <w:shd w:val="clear" w:color="auto" w:fill="D9D9D9"/>
            <w:vAlign w:val="center"/>
          </w:tcPr>
          <w:p w14:paraId="0CB5AD89" w14:textId="77777777" w:rsidR="003400E5" w:rsidRPr="000F66EB" w:rsidRDefault="003400E5" w:rsidP="004A317F">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30CF2A47" w14:textId="77777777" w:rsidR="003400E5" w:rsidRDefault="003400E5" w:rsidP="004A317F">
            <w:pPr>
              <w:pStyle w:val="TAC"/>
              <w:rPr>
                <w:lang w:eastAsia="zh-CN"/>
              </w:rPr>
            </w:pPr>
            <w:r w:rsidRPr="008573DF">
              <w:rPr>
                <w:lang w:eastAsia="zh-CN"/>
              </w:rPr>
              <w:t>Bit field mapped to index</w:t>
            </w:r>
          </w:p>
        </w:tc>
        <w:tc>
          <w:tcPr>
            <w:tcW w:w="1762" w:type="dxa"/>
            <w:shd w:val="clear" w:color="auto" w:fill="D9D9D9"/>
            <w:vAlign w:val="center"/>
          </w:tcPr>
          <w:p w14:paraId="1695A08A" w14:textId="77777777" w:rsidR="003400E5" w:rsidRDefault="003400E5" w:rsidP="004A317F">
            <w:pPr>
              <w:pStyle w:val="TAC"/>
              <w:rPr>
                <w:lang w:eastAsia="zh-CN"/>
              </w:rPr>
            </w:pPr>
            <w:r>
              <w:rPr>
                <w:lang w:eastAsia="zh-CN"/>
              </w:rPr>
              <w:t>N</w:t>
            </w:r>
            <w:r>
              <w:rPr>
                <w:rFonts w:hint="eastAsia"/>
                <w:lang w:eastAsia="zh-CN"/>
              </w:rPr>
              <w:t>on-coherent</w:t>
            </w:r>
          </w:p>
        </w:tc>
      </w:tr>
      <w:tr w:rsidR="003400E5" w14:paraId="1AF628BB" w14:textId="77777777" w:rsidTr="004A317F">
        <w:trPr>
          <w:jc w:val="center"/>
        </w:trPr>
        <w:tc>
          <w:tcPr>
            <w:tcW w:w="1284" w:type="dxa"/>
            <w:shd w:val="clear" w:color="auto" w:fill="D9D9D9"/>
          </w:tcPr>
          <w:p w14:paraId="7F9AF471" w14:textId="77777777" w:rsidR="003400E5" w:rsidRDefault="003400E5" w:rsidP="004A317F">
            <w:pPr>
              <w:pStyle w:val="TAC"/>
              <w:rPr>
                <w:lang w:eastAsia="zh-CN"/>
              </w:rPr>
            </w:pPr>
            <w:r>
              <w:t>0</w:t>
            </w:r>
          </w:p>
        </w:tc>
        <w:tc>
          <w:tcPr>
            <w:tcW w:w="1862" w:type="dxa"/>
            <w:shd w:val="clear" w:color="auto" w:fill="auto"/>
          </w:tcPr>
          <w:p w14:paraId="76A0859D" w14:textId="77777777" w:rsidR="003400E5" w:rsidRDefault="003400E5" w:rsidP="004A317F">
            <w:pPr>
              <w:pStyle w:val="TAC"/>
              <w:rPr>
                <w:lang w:eastAsia="zh-CN"/>
              </w:rPr>
            </w:pPr>
            <w:r>
              <w:t>1 layer: TPMI=0</w:t>
            </w:r>
          </w:p>
        </w:tc>
        <w:tc>
          <w:tcPr>
            <w:tcW w:w="1398" w:type="dxa"/>
            <w:shd w:val="clear" w:color="auto" w:fill="D9D9D9"/>
          </w:tcPr>
          <w:p w14:paraId="0732CDE7" w14:textId="77777777" w:rsidR="003400E5" w:rsidRDefault="003400E5" w:rsidP="004A317F">
            <w:pPr>
              <w:pStyle w:val="TAC"/>
            </w:pPr>
            <w:r>
              <w:t>0</w:t>
            </w:r>
          </w:p>
        </w:tc>
        <w:tc>
          <w:tcPr>
            <w:tcW w:w="1762" w:type="dxa"/>
          </w:tcPr>
          <w:p w14:paraId="4311BFC1" w14:textId="77777777" w:rsidR="003400E5" w:rsidRDefault="003400E5" w:rsidP="004A317F">
            <w:pPr>
              <w:pStyle w:val="TAC"/>
              <w:rPr>
                <w:lang w:eastAsia="zh-CN"/>
              </w:rPr>
            </w:pPr>
            <w:r>
              <w:t>1 layer: TPMI=0</w:t>
            </w:r>
          </w:p>
        </w:tc>
      </w:tr>
      <w:tr w:rsidR="003400E5" w14:paraId="668519F5" w14:textId="77777777" w:rsidTr="004A317F">
        <w:trPr>
          <w:jc w:val="center"/>
        </w:trPr>
        <w:tc>
          <w:tcPr>
            <w:tcW w:w="1284" w:type="dxa"/>
            <w:shd w:val="clear" w:color="auto" w:fill="D9D9D9"/>
            <w:vAlign w:val="center"/>
          </w:tcPr>
          <w:p w14:paraId="70854AB3" w14:textId="77777777" w:rsidR="003400E5" w:rsidRDefault="003400E5" w:rsidP="004A317F">
            <w:pPr>
              <w:pStyle w:val="TAC"/>
              <w:rPr>
                <w:lang w:eastAsia="zh-CN"/>
              </w:rPr>
            </w:pPr>
            <w:r>
              <w:rPr>
                <w:rFonts w:hint="eastAsia"/>
                <w:lang w:eastAsia="zh-CN"/>
              </w:rPr>
              <w:t>1</w:t>
            </w:r>
          </w:p>
        </w:tc>
        <w:tc>
          <w:tcPr>
            <w:tcW w:w="1862" w:type="dxa"/>
            <w:shd w:val="clear" w:color="auto" w:fill="auto"/>
            <w:vAlign w:val="center"/>
          </w:tcPr>
          <w:p w14:paraId="448F9AC8" w14:textId="77777777" w:rsidR="003400E5" w:rsidRPr="000F66EB" w:rsidRDefault="003400E5" w:rsidP="004A317F">
            <w:pPr>
              <w:pStyle w:val="TAC"/>
              <w:rPr>
                <w:lang w:eastAsia="zh-CN"/>
              </w:rPr>
            </w:pPr>
            <w:r>
              <w:t>1 layer: TPMI=1</w:t>
            </w:r>
          </w:p>
        </w:tc>
        <w:tc>
          <w:tcPr>
            <w:tcW w:w="1398" w:type="dxa"/>
            <w:shd w:val="clear" w:color="auto" w:fill="D9D9D9"/>
            <w:vAlign w:val="center"/>
          </w:tcPr>
          <w:p w14:paraId="5431B7E8" w14:textId="77777777" w:rsidR="003400E5" w:rsidRDefault="003400E5" w:rsidP="004A317F">
            <w:pPr>
              <w:pStyle w:val="TAC"/>
            </w:pPr>
            <w:r>
              <w:rPr>
                <w:rFonts w:hint="eastAsia"/>
                <w:lang w:eastAsia="zh-CN"/>
              </w:rPr>
              <w:t>1</w:t>
            </w:r>
          </w:p>
        </w:tc>
        <w:tc>
          <w:tcPr>
            <w:tcW w:w="1762" w:type="dxa"/>
            <w:vAlign w:val="center"/>
          </w:tcPr>
          <w:p w14:paraId="1269238A" w14:textId="77777777" w:rsidR="003400E5" w:rsidRDefault="003400E5" w:rsidP="004A317F">
            <w:pPr>
              <w:pStyle w:val="TAC"/>
              <w:rPr>
                <w:lang w:eastAsia="zh-CN"/>
              </w:rPr>
            </w:pPr>
            <w:r>
              <w:t>1 layer: TPMI=1</w:t>
            </w:r>
          </w:p>
        </w:tc>
      </w:tr>
      <w:tr w:rsidR="003400E5" w14:paraId="71DF01BD" w14:textId="77777777" w:rsidTr="004A317F">
        <w:trPr>
          <w:jc w:val="center"/>
        </w:trPr>
        <w:tc>
          <w:tcPr>
            <w:tcW w:w="1284" w:type="dxa"/>
            <w:shd w:val="clear" w:color="auto" w:fill="D9D9D9"/>
            <w:vAlign w:val="center"/>
          </w:tcPr>
          <w:p w14:paraId="1B41A805" w14:textId="77777777" w:rsidR="003400E5" w:rsidRDefault="003400E5" w:rsidP="004A317F">
            <w:pPr>
              <w:pStyle w:val="TAC"/>
              <w:rPr>
                <w:lang w:eastAsia="zh-CN"/>
              </w:rPr>
            </w:pPr>
            <w:r>
              <w:rPr>
                <w:rFonts w:hint="eastAsia"/>
                <w:lang w:eastAsia="zh-CN"/>
              </w:rPr>
              <w:t>2</w:t>
            </w:r>
          </w:p>
        </w:tc>
        <w:tc>
          <w:tcPr>
            <w:tcW w:w="1862" w:type="dxa"/>
            <w:shd w:val="clear" w:color="auto" w:fill="auto"/>
            <w:vAlign w:val="center"/>
          </w:tcPr>
          <w:p w14:paraId="40D77D64" w14:textId="77777777" w:rsidR="003400E5" w:rsidRDefault="003400E5" w:rsidP="004A317F">
            <w:pPr>
              <w:pStyle w:val="TAC"/>
              <w:rPr>
                <w:lang w:eastAsia="zh-CN"/>
              </w:rPr>
            </w:pPr>
            <w:r>
              <w:t>1 layer: TPMI=</w:t>
            </w:r>
            <w:r>
              <w:rPr>
                <w:rFonts w:hint="eastAsia"/>
                <w:lang w:eastAsia="zh-CN"/>
              </w:rPr>
              <w:t>2</w:t>
            </w:r>
          </w:p>
        </w:tc>
        <w:tc>
          <w:tcPr>
            <w:tcW w:w="1398" w:type="dxa"/>
            <w:shd w:val="clear" w:color="auto" w:fill="D9D9D9"/>
            <w:vAlign w:val="center"/>
          </w:tcPr>
          <w:p w14:paraId="25F23A4C" w14:textId="77777777" w:rsidR="003400E5" w:rsidRDefault="003400E5" w:rsidP="004A317F">
            <w:pPr>
              <w:pStyle w:val="TAC"/>
              <w:rPr>
                <w:lang w:eastAsia="zh-CN"/>
              </w:rPr>
            </w:pPr>
            <w:r>
              <w:rPr>
                <w:rFonts w:hint="eastAsia"/>
                <w:lang w:eastAsia="zh-CN"/>
              </w:rPr>
              <w:t>2</w:t>
            </w:r>
          </w:p>
        </w:tc>
        <w:tc>
          <w:tcPr>
            <w:tcW w:w="1762" w:type="dxa"/>
            <w:vAlign w:val="center"/>
          </w:tcPr>
          <w:p w14:paraId="58B34EB3" w14:textId="77777777" w:rsidR="003400E5" w:rsidRDefault="003400E5" w:rsidP="004A317F">
            <w:pPr>
              <w:pStyle w:val="TAC"/>
              <w:rPr>
                <w:lang w:eastAsia="zh-CN"/>
              </w:rPr>
            </w:pPr>
            <w:r>
              <w:t>1 layer: TPMI=</w:t>
            </w:r>
            <w:r>
              <w:rPr>
                <w:rFonts w:hint="eastAsia"/>
                <w:lang w:eastAsia="zh-CN"/>
              </w:rPr>
              <w:t>2</w:t>
            </w:r>
          </w:p>
        </w:tc>
      </w:tr>
      <w:tr w:rsidR="003400E5" w14:paraId="251F0923" w14:textId="77777777" w:rsidTr="004A317F">
        <w:trPr>
          <w:jc w:val="center"/>
        </w:trPr>
        <w:tc>
          <w:tcPr>
            <w:tcW w:w="1284" w:type="dxa"/>
            <w:shd w:val="clear" w:color="auto" w:fill="D9D9D9"/>
            <w:vAlign w:val="center"/>
          </w:tcPr>
          <w:p w14:paraId="1352B243" w14:textId="77777777" w:rsidR="003400E5" w:rsidRDefault="003400E5" w:rsidP="004A317F">
            <w:pPr>
              <w:pStyle w:val="TAC"/>
              <w:rPr>
                <w:lang w:eastAsia="zh-CN"/>
              </w:rPr>
            </w:pPr>
            <w:r>
              <w:rPr>
                <w:rFonts w:hint="eastAsia"/>
                <w:lang w:eastAsia="zh-CN"/>
              </w:rPr>
              <w:t>3</w:t>
            </w:r>
          </w:p>
        </w:tc>
        <w:tc>
          <w:tcPr>
            <w:tcW w:w="1862" w:type="dxa"/>
            <w:shd w:val="clear" w:color="auto" w:fill="auto"/>
            <w:vAlign w:val="center"/>
          </w:tcPr>
          <w:p w14:paraId="668D7EE4" w14:textId="77777777" w:rsidR="003400E5" w:rsidRDefault="003400E5" w:rsidP="004A317F">
            <w:pPr>
              <w:pStyle w:val="TAC"/>
              <w:rPr>
                <w:lang w:eastAsia="zh-CN"/>
              </w:rPr>
            </w:pPr>
            <w:r>
              <w:t>1 layer: TPMI=</w:t>
            </w:r>
            <w:r>
              <w:rPr>
                <w:rFonts w:hint="eastAsia"/>
                <w:lang w:eastAsia="zh-CN"/>
              </w:rPr>
              <w:t>3</w:t>
            </w:r>
          </w:p>
        </w:tc>
        <w:tc>
          <w:tcPr>
            <w:tcW w:w="1398" w:type="dxa"/>
            <w:shd w:val="clear" w:color="auto" w:fill="D9D9D9"/>
            <w:vAlign w:val="center"/>
          </w:tcPr>
          <w:p w14:paraId="5D49E6C4" w14:textId="77777777" w:rsidR="003400E5" w:rsidRDefault="003400E5" w:rsidP="004A317F">
            <w:pPr>
              <w:pStyle w:val="TAC"/>
            </w:pPr>
            <w:r>
              <w:rPr>
                <w:rFonts w:hint="eastAsia"/>
                <w:lang w:eastAsia="zh-CN"/>
              </w:rPr>
              <w:t>3</w:t>
            </w:r>
          </w:p>
        </w:tc>
        <w:tc>
          <w:tcPr>
            <w:tcW w:w="1762" w:type="dxa"/>
            <w:vAlign w:val="center"/>
          </w:tcPr>
          <w:p w14:paraId="7726C34B" w14:textId="77777777" w:rsidR="003400E5" w:rsidRDefault="003400E5" w:rsidP="004A317F">
            <w:pPr>
              <w:pStyle w:val="TAC"/>
              <w:rPr>
                <w:lang w:eastAsia="zh-CN"/>
              </w:rPr>
            </w:pPr>
            <w:r>
              <w:t>1 layer: TPMI=</w:t>
            </w:r>
            <w:r>
              <w:rPr>
                <w:rFonts w:hint="eastAsia"/>
                <w:lang w:eastAsia="zh-CN"/>
              </w:rPr>
              <w:t>3</w:t>
            </w:r>
          </w:p>
        </w:tc>
      </w:tr>
      <w:tr w:rsidR="003400E5" w14:paraId="72FEE098" w14:textId="77777777" w:rsidTr="004A317F">
        <w:trPr>
          <w:jc w:val="center"/>
        </w:trPr>
        <w:tc>
          <w:tcPr>
            <w:tcW w:w="1284" w:type="dxa"/>
            <w:shd w:val="clear" w:color="auto" w:fill="D9D9D9"/>
          </w:tcPr>
          <w:p w14:paraId="32AE44FB" w14:textId="77777777" w:rsidR="003400E5" w:rsidRDefault="003400E5" w:rsidP="004A317F">
            <w:pPr>
              <w:pStyle w:val="TAC"/>
              <w:rPr>
                <w:lang w:eastAsia="zh-CN"/>
              </w:rPr>
            </w:pPr>
            <w:r>
              <w:rPr>
                <w:rFonts w:hint="eastAsia"/>
                <w:lang w:eastAsia="zh-CN"/>
              </w:rPr>
              <w:t>4</w:t>
            </w:r>
          </w:p>
        </w:tc>
        <w:tc>
          <w:tcPr>
            <w:tcW w:w="1862" w:type="dxa"/>
            <w:shd w:val="clear" w:color="auto" w:fill="auto"/>
          </w:tcPr>
          <w:p w14:paraId="62990CAD" w14:textId="77777777" w:rsidR="003400E5" w:rsidRDefault="003400E5" w:rsidP="004A317F">
            <w:pPr>
              <w:pStyle w:val="TAC"/>
              <w:rPr>
                <w:lang w:eastAsia="zh-CN"/>
              </w:rPr>
            </w:pPr>
            <w:r>
              <w:t>1 layer: TPMI=</w:t>
            </w:r>
            <w:r>
              <w:rPr>
                <w:rFonts w:hint="eastAsia"/>
                <w:lang w:eastAsia="zh-CN"/>
              </w:rPr>
              <w:t>4</w:t>
            </w:r>
          </w:p>
        </w:tc>
        <w:tc>
          <w:tcPr>
            <w:tcW w:w="1398" w:type="dxa"/>
            <w:shd w:val="clear" w:color="auto" w:fill="D9D9D9"/>
          </w:tcPr>
          <w:p w14:paraId="24882B3B" w14:textId="77777777" w:rsidR="003400E5" w:rsidRDefault="003400E5" w:rsidP="004A317F">
            <w:pPr>
              <w:pStyle w:val="TAC"/>
              <w:rPr>
                <w:lang w:eastAsia="zh-CN"/>
              </w:rPr>
            </w:pPr>
          </w:p>
        </w:tc>
        <w:tc>
          <w:tcPr>
            <w:tcW w:w="1762" w:type="dxa"/>
          </w:tcPr>
          <w:p w14:paraId="16EF3CDE" w14:textId="77777777" w:rsidR="003400E5" w:rsidRDefault="003400E5" w:rsidP="004A317F">
            <w:pPr>
              <w:pStyle w:val="TAC"/>
              <w:rPr>
                <w:lang w:eastAsia="zh-CN"/>
              </w:rPr>
            </w:pPr>
          </w:p>
        </w:tc>
      </w:tr>
      <w:tr w:rsidR="003400E5" w14:paraId="5762F77B" w14:textId="77777777" w:rsidTr="004A317F">
        <w:trPr>
          <w:jc w:val="center"/>
        </w:trPr>
        <w:tc>
          <w:tcPr>
            <w:tcW w:w="1284" w:type="dxa"/>
            <w:shd w:val="clear" w:color="auto" w:fill="D9D9D9"/>
          </w:tcPr>
          <w:p w14:paraId="36FB2027" w14:textId="77777777" w:rsidR="003400E5" w:rsidRDefault="003400E5" w:rsidP="004A317F">
            <w:pPr>
              <w:pStyle w:val="TAC"/>
              <w:rPr>
                <w:lang w:eastAsia="zh-CN"/>
              </w:rPr>
            </w:pPr>
            <w:r>
              <w:rPr>
                <w:rFonts w:hint="eastAsia"/>
                <w:lang w:eastAsia="zh-CN"/>
              </w:rPr>
              <w:t>5</w:t>
            </w:r>
          </w:p>
        </w:tc>
        <w:tc>
          <w:tcPr>
            <w:tcW w:w="1862" w:type="dxa"/>
            <w:shd w:val="clear" w:color="auto" w:fill="auto"/>
          </w:tcPr>
          <w:p w14:paraId="5B0D5899" w14:textId="77777777" w:rsidR="003400E5" w:rsidRDefault="003400E5" w:rsidP="004A317F">
            <w:pPr>
              <w:pStyle w:val="TAC"/>
              <w:rPr>
                <w:lang w:eastAsia="zh-CN"/>
              </w:rPr>
            </w:pPr>
            <w:r>
              <w:t>1 layer: TPMI=</w:t>
            </w:r>
            <w:r>
              <w:rPr>
                <w:rFonts w:hint="eastAsia"/>
                <w:lang w:eastAsia="zh-CN"/>
              </w:rPr>
              <w:t>5</w:t>
            </w:r>
          </w:p>
        </w:tc>
        <w:tc>
          <w:tcPr>
            <w:tcW w:w="1398" w:type="dxa"/>
            <w:shd w:val="clear" w:color="auto" w:fill="D9D9D9"/>
          </w:tcPr>
          <w:p w14:paraId="2A0CDD05" w14:textId="77777777" w:rsidR="003400E5" w:rsidRDefault="003400E5" w:rsidP="004A317F">
            <w:pPr>
              <w:pStyle w:val="TAC"/>
              <w:rPr>
                <w:lang w:eastAsia="zh-CN"/>
              </w:rPr>
            </w:pPr>
          </w:p>
        </w:tc>
        <w:tc>
          <w:tcPr>
            <w:tcW w:w="1762" w:type="dxa"/>
          </w:tcPr>
          <w:p w14:paraId="4A87D0D2" w14:textId="77777777" w:rsidR="003400E5" w:rsidRDefault="003400E5" w:rsidP="004A317F">
            <w:pPr>
              <w:pStyle w:val="TAC"/>
              <w:rPr>
                <w:lang w:eastAsia="zh-CN"/>
              </w:rPr>
            </w:pPr>
          </w:p>
        </w:tc>
      </w:tr>
      <w:tr w:rsidR="003400E5" w14:paraId="0F3E05E5" w14:textId="77777777" w:rsidTr="004A317F">
        <w:trPr>
          <w:jc w:val="center"/>
        </w:trPr>
        <w:tc>
          <w:tcPr>
            <w:tcW w:w="1284" w:type="dxa"/>
            <w:shd w:val="clear" w:color="auto" w:fill="D9D9D9"/>
          </w:tcPr>
          <w:p w14:paraId="0ABD18CE" w14:textId="77777777" w:rsidR="003400E5" w:rsidRDefault="003400E5" w:rsidP="004A317F">
            <w:pPr>
              <w:pStyle w:val="TAC"/>
              <w:rPr>
                <w:lang w:eastAsia="zh-CN"/>
              </w:rPr>
            </w:pPr>
            <w:r>
              <w:rPr>
                <w:rFonts w:hint="eastAsia"/>
                <w:lang w:eastAsia="zh-CN"/>
              </w:rPr>
              <w:t>6-7</w:t>
            </w:r>
          </w:p>
        </w:tc>
        <w:tc>
          <w:tcPr>
            <w:tcW w:w="1862" w:type="dxa"/>
            <w:shd w:val="clear" w:color="auto" w:fill="auto"/>
          </w:tcPr>
          <w:p w14:paraId="136D58A0" w14:textId="77777777" w:rsidR="003400E5" w:rsidRDefault="003400E5" w:rsidP="004A317F">
            <w:pPr>
              <w:pStyle w:val="TAC"/>
              <w:rPr>
                <w:lang w:eastAsia="zh-CN"/>
              </w:rPr>
            </w:pPr>
            <w:r>
              <w:rPr>
                <w:rFonts w:hint="eastAsia"/>
                <w:lang w:eastAsia="zh-CN"/>
              </w:rPr>
              <w:t>reserved</w:t>
            </w:r>
          </w:p>
        </w:tc>
        <w:tc>
          <w:tcPr>
            <w:tcW w:w="1398" w:type="dxa"/>
            <w:shd w:val="clear" w:color="auto" w:fill="D9D9D9"/>
          </w:tcPr>
          <w:p w14:paraId="64EDB808" w14:textId="77777777" w:rsidR="003400E5" w:rsidRDefault="003400E5" w:rsidP="004A317F">
            <w:pPr>
              <w:pStyle w:val="TAC"/>
              <w:rPr>
                <w:lang w:eastAsia="zh-CN"/>
              </w:rPr>
            </w:pPr>
          </w:p>
        </w:tc>
        <w:tc>
          <w:tcPr>
            <w:tcW w:w="1762" w:type="dxa"/>
          </w:tcPr>
          <w:p w14:paraId="0EB9F6CE" w14:textId="77777777" w:rsidR="003400E5" w:rsidRDefault="003400E5" w:rsidP="004A317F">
            <w:pPr>
              <w:pStyle w:val="TAC"/>
              <w:rPr>
                <w:lang w:eastAsia="zh-CN"/>
              </w:rPr>
            </w:pPr>
          </w:p>
        </w:tc>
      </w:tr>
    </w:tbl>
    <w:p w14:paraId="5974D97D" w14:textId="77777777" w:rsidR="003400E5" w:rsidRDefault="003400E5" w:rsidP="003400E5">
      <w:pPr>
        <w:pStyle w:val="B1"/>
        <w:ind w:left="0" w:firstLine="0"/>
        <w:rPr>
          <w:lang w:eastAsia="zh-CN"/>
        </w:rPr>
      </w:pPr>
    </w:p>
    <w:p w14:paraId="72C86C32"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6: Antenna port(s) (1000 + DMRS port), </w:t>
      </w:r>
      <w:r w:rsidRPr="009A2075">
        <w:rPr>
          <w:i/>
          <w:lang w:eastAsia="zh-CN"/>
        </w:rPr>
        <w:t>PUSCH-tp</w:t>
      </w:r>
      <w:r w:rsidRPr="009A2075">
        <w:rPr>
          <w:rFonts w:hint="eastAsia"/>
          <w:i/>
          <w:lang w:eastAsia="zh-CN"/>
        </w:rPr>
        <w:t>=Enabled</w:t>
      </w:r>
      <w:r>
        <w:rPr>
          <w:rFonts w:hint="eastAsia"/>
          <w:lang w:eastAsia="zh-CN"/>
        </w:rPr>
        <w:t xml:space="preserve">, </w:t>
      </w:r>
      <w:r>
        <w:rPr>
          <w:rFonts w:hint="eastAsia"/>
          <w:i/>
          <w:lang w:eastAsia="zh-CN"/>
        </w:rPr>
        <w:t>U</w:t>
      </w:r>
      <w:r w:rsidRPr="00677374">
        <w:rPr>
          <w:i/>
          <w:lang w:eastAsia="zh-CN"/>
        </w:rPr>
        <w:t>L-DMRS-config-type</w:t>
      </w:r>
      <w:r w:rsidRPr="00677374">
        <w:rPr>
          <w:lang w:eastAsia="zh-CN"/>
        </w:rPr>
        <w:t>=1</w:t>
      </w:r>
      <w:r>
        <w:rPr>
          <w:rFonts w:hint="eastAsia"/>
          <w:lang w:eastAsia="zh-CN"/>
        </w:rPr>
        <w:t>,</w:t>
      </w:r>
      <w:r w:rsidRPr="00677374">
        <w:rPr>
          <w:lang w:eastAsia="zh-CN"/>
        </w:rPr>
        <w:t xml:space="preserve"> </w:t>
      </w:r>
      <w:r>
        <w:rPr>
          <w:rFonts w:hint="eastAsia"/>
          <w:i/>
          <w:lang w:eastAsia="zh-CN"/>
        </w:rPr>
        <w:t>U</w:t>
      </w:r>
      <w:r w:rsidRPr="00677374">
        <w:rPr>
          <w:i/>
          <w:lang w:eastAsia="zh-CN"/>
        </w:rPr>
        <w:t>L-DMRS-max-len</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3400E5" w14:paraId="0D08AC8C" w14:textId="77777777" w:rsidTr="004A317F">
        <w:trPr>
          <w:jc w:val="center"/>
        </w:trPr>
        <w:tc>
          <w:tcPr>
            <w:tcW w:w="1284" w:type="dxa"/>
            <w:shd w:val="clear" w:color="auto" w:fill="D9D9D9"/>
            <w:vAlign w:val="center"/>
          </w:tcPr>
          <w:p w14:paraId="0DEBA790" w14:textId="77777777" w:rsidR="003400E5" w:rsidRDefault="003400E5" w:rsidP="004A317F">
            <w:pPr>
              <w:pStyle w:val="TAC"/>
              <w:rPr>
                <w:lang w:eastAsia="zh-CN"/>
              </w:rPr>
            </w:pPr>
            <w:r w:rsidRPr="00D75724">
              <w:rPr>
                <w:rFonts w:cs="Arial"/>
                <w:b/>
                <w:bCs/>
                <w:sz w:val="16"/>
                <w:szCs w:val="16"/>
              </w:rPr>
              <w:t>Value</w:t>
            </w:r>
          </w:p>
        </w:tc>
        <w:tc>
          <w:tcPr>
            <w:tcW w:w="1862" w:type="dxa"/>
            <w:shd w:val="clear" w:color="auto" w:fill="D9D9D9"/>
            <w:vAlign w:val="center"/>
          </w:tcPr>
          <w:p w14:paraId="2487FA48" w14:textId="77777777" w:rsidR="003400E5" w:rsidRDefault="003400E5" w:rsidP="004A317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F997420" w14:textId="77777777" w:rsidR="003400E5" w:rsidRDefault="003400E5" w:rsidP="004A317F">
            <w:pPr>
              <w:pStyle w:val="TAC"/>
            </w:pPr>
            <w:r>
              <w:rPr>
                <w:rFonts w:cs="Arial"/>
                <w:b/>
                <w:bCs/>
                <w:sz w:val="16"/>
                <w:szCs w:val="16"/>
              </w:rPr>
              <w:t>DMRS port(s)</w:t>
            </w:r>
          </w:p>
        </w:tc>
      </w:tr>
      <w:tr w:rsidR="003400E5" w14:paraId="616AED91" w14:textId="77777777" w:rsidTr="004A317F">
        <w:trPr>
          <w:jc w:val="center"/>
        </w:trPr>
        <w:tc>
          <w:tcPr>
            <w:tcW w:w="1284" w:type="dxa"/>
            <w:shd w:val="clear" w:color="auto" w:fill="auto"/>
            <w:vAlign w:val="center"/>
          </w:tcPr>
          <w:p w14:paraId="20D01DD3" w14:textId="77777777" w:rsidR="003400E5" w:rsidRDefault="003400E5" w:rsidP="004A317F">
            <w:pPr>
              <w:pStyle w:val="TAC"/>
            </w:pPr>
            <w:r>
              <w:rPr>
                <w:rFonts w:cs="Arial"/>
                <w:sz w:val="16"/>
                <w:szCs w:val="16"/>
              </w:rPr>
              <w:t>0</w:t>
            </w:r>
          </w:p>
        </w:tc>
        <w:tc>
          <w:tcPr>
            <w:tcW w:w="1862" w:type="dxa"/>
            <w:shd w:val="clear" w:color="auto" w:fill="auto"/>
            <w:vAlign w:val="center"/>
          </w:tcPr>
          <w:p w14:paraId="6B14EC82" w14:textId="77777777" w:rsidR="003400E5" w:rsidRDefault="003400E5" w:rsidP="004A317F">
            <w:pPr>
              <w:pStyle w:val="TAC"/>
            </w:pPr>
            <w:r w:rsidRPr="002C76C2">
              <w:rPr>
                <w:rFonts w:cs="Arial"/>
                <w:sz w:val="16"/>
                <w:szCs w:val="16"/>
              </w:rPr>
              <w:t>2</w:t>
            </w:r>
          </w:p>
        </w:tc>
        <w:tc>
          <w:tcPr>
            <w:tcW w:w="1215" w:type="dxa"/>
            <w:shd w:val="clear" w:color="auto" w:fill="auto"/>
            <w:vAlign w:val="center"/>
          </w:tcPr>
          <w:p w14:paraId="1CC234A9" w14:textId="77777777" w:rsidR="003400E5" w:rsidRDefault="003400E5" w:rsidP="004A317F">
            <w:pPr>
              <w:pStyle w:val="TAC"/>
            </w:pPr>
            <w:r w:rsidRPr="002C76C2">
              <w:rPr>
                <w:rFonts w:cs="Arial"/>
                <w:sz w:val="16"/>
                <w:szCs w:val="16"/>
              </w:rPr>
              <w:t>0</w:t>
            </w:r>
          </w:p>
        </w:tc>
      </w:tr>
      <w:tr w:rsidR="003400E5" w14:paraId="4F1C110A" w14:textId="77777777" w:rsidTr="004A317F">
        <w:trPr>
          <w:jc w:val="center"/>
        </w:trPr>
        <w:tc>
          <w:tcPr>
            <w:tcW w:w="1284" w:type="dxa"/>
            <w:shd w:val="clear" w:color="auto" w:fill="auto"/>
            <w:vAlign w:val="center"/>
          </w:tcPr>
          <w:p w14:paraId="5E28BA07" w14:textId="77777777" w:rsidR="003400E5" w:rsidRDefault="003400E5" w:rsidP="004A317F">
            <w:pPr>
              <w:pStyle w:val="TAC"/>
              <w:rPr>
                <w:lang w:eastAsia="zh-CN"/>
              </w:rPr>
            </w:pPr>
            <w:r>
              <w:rPr>
                <w:rFonts w:cs="Arial"/>
                <w:sz w:val="16"/>
                <w:szCs w:val="16"/>
              </w:rPr>
              <w:t>1</w:t>
            </w:r>
          </w:p>
        </w:tc>
        <w:tc>
          <w:tcPr>
            <w:tcW w:w="1862" w:type="dxa"/>
            <w:vAlign w:val="center"/>
          </w:tcPr>
          <w:p w14:paraId="5B757D07" w14:textId="77777777" w:rsidR="003400E5" w:rsidRPr="000F66EB" w:rsidRDefault="003400E5" w:rsidP="004A317F">
            <w:pPr>
              <w:pStyle w:val="TAC"/>
              <w:rPr>
                <w:lang w:eastAsia="zh-CN"/>
              </w:rPr>
            </w:pPr>
            <w:r w:rsidRPr="002C76C2">
              <w:rPr>
                <w:rFonts w:cs="Arial"/>
                <w:sz w:val="16"/>
                <w:szCs w:val="16"/>
              </w:rPr>
              <w:t>2</w:t>
            </w:r>
          </w:p>
        </w:tc>
        <w:tc>
          <w:tcPr>
            <w:tcW w:w="1215" w:type="dxa"/>
            <w:shd w:val="clear" w:color="auto" w:fill="auto"/>
            <w:vAlign w:val="center"/>
          </w:tcPr>
          <w:p w14:paraId="454A5141" w14:textId="77777777" w:rsidR="003400E5" w:rsidRDefault="003400E5" w:rsidP="004A317F">
            <w:pPr>
              <w:pStyle w:val="TAC"/>
            </w:pPr>
            <w:r w:rsidRPr="002C76C2">
              <w:rPr>
                <w:rFonts w:cs="Arial"/>
                <w:sz w:val="16"/>
                <w:szCs w:val="16"/>
              </w:rPr>
              <w:t>1</w:t>
            </w:r>
          </w:p>
        </w:tc>
      </w:tr>
      <w:tr w:rsidR="003400E5" w14:paraId="7E0C0A64" w14:textId="77777777" w:rsidTr="004A317F">
        <w:trPr>
          <w:jc w:val="center"/>
        </w:trPr>
        <w:tc>
          <w:tcPr>
            <w:tcW w:w="1284" w:type="dxa"/>
            <w:shd w:val="clear" w:color="auto" w:fill="auto"/>
            <w:vAlign w:val="center"/>
          </w:tcPr>
          <w:p w14:paraId="02C69217" w14:textId="77777777" w:rsidR="003400E5" w:rsidRDefault="003400E5" w:rsidP="004A317F">
            <w:pPr>
              <w:pStyle w:val="TAC"/>
              <w:rPr>
                <w:lang w:eastAsia="zh-CN"/>
              </w:rPr>
            </w:pPr>
            <w:r>
              <w:rPr>
                <w:rFonts w:cs="Arial"/>
                <w:sz w:val="16"/>
                <w:szCs w:val="16"/>
              </w:rPr>
              <w:t>2</w:t>
            </w:r>
          </w:p>
        </w:tc>
        <w:tc>
          <w:tcPr>
            <w:tcW w:w="1862" w:type="dxa"/>
            <w:vAlign w:val="center"/>
          </w:tcPr>
          <w:p w14:paraId="16DF2D96"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vAlign w:val="center"/>
          </w:tcPr>
          <w:p w14:paraId="0AE493F0" w14:textId="77777777" w:rsidR="003400E5" w:rsidRDefault="003400E5" w:rsidP="004A317F">
            <w:pPr>
              <w:pStyle w:val="TAC"/>
              <w:rPr>
                <w:lang w:eastAsia="zh-CN"/>
              </w:rPr>
            </w:pPr>
            <w:r w:rsidRPr="002C76C2">
              <w:rPr>
                <w:rFonts w:cs="Arial"/>
                <w:sz w:val="16"/>
                <w:szCs w:val="16"/>
              </w:rPr>
              <w:t>2</w:t>
            </w:r>
          </w:p>
        </w:tc>
      </w:tr>
      <w:tr w:rsidR="003400E5" w14:paraId="48DEEF96" w14:textId="77777777" w:rsidTr="004A317F">
        <w:trPr>
          <w:jc w:val="center"/>
        </w:trPr>
        <w:tc>
          <w:tcPr>
            <w:tcW w:w="1284" w:type="dxa"/>
            <w:shd w:val="clear" w:color="auto" w:fill="auto"/>
            <w:vAlign w:val="center"/>
          </w:tcPr>
          <w:p w14:paraId="2EF7A4FA" w14:textId="77777777" w:rsidR="003400E5" w:rsidRDefault="003400E5" w:rsidP="004A317F">
            <w:pPr>
              <w:pStyle w:val="TAC"/>
              <w:rPr>
                <w:lang w:eastAsia="zh-CN"/>
              </w:rPr>
            </w:pPr>
            <w:r>
              <w:rPr>
                <w:rFonts w:cs="Arial"/>
                <w:sz w:val="16"/>
                <w:szCs w:val="16"/>
              </w:rPr>
              <w:t>3</w:t>
            </w:r>
          </w:p>
        </w:tc>
        <w:tc>
          <w:tcPr>
            <w:tcW w:w="1862" w:type="dxa"/>
            <w:vAlign w:val="center"/>
          </w:tcPr>
          <w:p w14:paraId="6D80CE07"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vAlign w:val="center"/>
          </w:tcPr>
          <w:p w14:paraId="016CE020" w14:textId="77777777" w:rsidR="003400E5" w:rsidRDefault="003400E5" w:rsidP="004A317F">
            <w:pPr>
              <w:pStyle w:val="TAC"/>
            </w:pPr>
            <w:r w:rsidRPr="002C76C2">
              <w:rPr>
                <w:rFonts w:cs="Arial"/>
                <w:sz w:val="16"/>
                <w:szCs w:val="16"/>
              </w:rPr>
              <w:t>3</w:t>
            </w:r>
          </w:p>
        </w:tc>
      </w:tr>
    </w:tbl>
    <w:p w14:paraId="2B9A1DAB" w14:textId="77777777" w:rsidR="003400E5" w:rsidRDefault="003400E5" w:rsidP="003400E5">
      <w:pPr>
        <w:pStyle w:val="B1"/>
        <w:ind w:left="0" w:firstLine="0"/>
        <w:rPr>
          <w:lang w:eastAsia="zh-CN"/>
        </w:rPr>
      </w:pPr>
    </w:p>
    <w:p w14:paraId="5270F5B2"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7: Antenna port(s) (1000 + DMRS port), </w:t>
      </w:r>
      <w:r w:rsidRPr="009A2075">
        <w:rPr>
          <w:i/>
          <w:lang w:eastAsia="zh-CN"/>
        </w:rPr>
        <w:t>PUSCH-tp</w:t>
      </w:r>
      <w:r w:rsidRPr="009A2075">
        <w:rPr>
          <w:rFonts w:hint="eastAsia"/>
          <w:i/>
          <w:lang w:eastAsia="zh-CN"/>
        </w:rPr>
        <w:t>=Enabled</w:t>
      </w:r>
      <w:r>
        <w:rPr>
          <w:rFonts w:hint="eastAsia"/>
          <w:lang w:eastAsia="zh-CN"/>
        </w:rPr>
        <w:t xml:space="preserve">, </w:t>
      </w:r>
      <w:r>
        <w:rPr>
          <w:rFonts w:hint="eastAsia"/>
          <w:i/>
          <w:lang w:eastAsia="zh-CN"/>
        </w:rPr>
        <w:t>U</w:t>
      </w:r>
      <w:r w:rsidRPr="00677374">
        <w:rPr>
          <w:i/>
          <w:lang w:eastAsia="zh-CN"/>
        </w:rPr>
        <w:t>L-DMRS-config-type</w:t>
      </w:r>
      <w:r w:rsidRPr="00677374">
        <w:rPr>
          <w:lang w:eastAsia="zh-CN"/>
        </w:rPr>
        <w:t>=1</w:t>
      </w:r>
      <w:r>
        <w:rPr>
          <w:rFonts w:hint="eastAsia"/>
          <w:lang w:eastAsia="zh-CN"/>
        </w:rPr>
        <w:t>,</w:t>
      </w:r>
      <w:r w:rsidRPr="00677374">
        <w:rPr>
          <w:lang w:eastAsia="zh-CN"/>
        </w:rPr>
        <w:t xml:space="preserve"> </w:t>
      </w:r>
      <w:r>
        <w:rPr>
          <w:rFonts w:hint="eastAsia"/>
          <w:i/>
          <w:lang w:eastAsia="zh-CN"/>
        </w:rPr>
        <w:t>U</w:t>
      </w:r>
      <w:r w:rsidRPr="00677374">
        <w:rPr>
          <w:i/>
          <w:lang w:eastAsia="zh-CN"/>
        </w:rPr>
        <w:t>L-DMRS-max-len</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18A81876" w14:textId="77777777" w:rsidTr="004A317F">
        <w:trPr>
          <w:trHeight w:val="214"/>
          <w:jc w:val="center"/>
        </w:trPr>
        <w:tc>
          <w:tcPr>
            <w:tcW w:w="0" w:type="auto"/>
            <w:shd w:val="clear" w:color="auto" w:fill="D9D9D9"/>
            <w:vAlign w:val="center"/>
          </w:tcPr>
          <w:p w14:paraId="528E9FEE"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449A4760"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CDM group(s)</w:t>
            </w:r>
            <w:r>
              <w:rPr>
                <w:rFonts w:cs="Arial" w:hint="eastAsia"/>
                <w:b/>
                <w:bCs/>
                <w:sz w:val="16"/>
                <w:szCs w:val="16"/>
                <w:lang w:eastAsia="zh-CN"/>
              </w:rPr>
              <w:t xml:space="preserve"> without data</w:t>
            </w:r>
            <w:r w:rsidRPr="00E87912">
              <w:rPr>
                <w:rFonts w:cs="Arial"/>
                <w:b/>
                <w:bCs/>
                <w:sz w:val="16"/>
                <w:szCs w:val="16"/>
              </w:rPr>
              <w:t xml:space="preserve"> </w:t>
            </w:r>
          </w:p>
        </w:tc>
        <w:tc>
          <w:tcPr>
            <w:tcW w:w="0" w:type="auto"/>
            <w:shd w:val="clear" w:color="auto" w:fill="D9D9D9"/>
            <w:vAlign w:val="center"/>
          </w:tcPr>
          <w:p w14:paraId="6DB10683" w14:textId="77777777" w:rsidR="003400E5" w:rsidRDefault="003400E5" w:rsidP="004A317F">
            <w:pPr>
              <w:pStyle w:val="TAC"/>
            </w:pPr>
            <w:r w:rsidRPr="00E87912">
              <w:rPr>
                <w:rFonts w:cs="Arial"/>
                <w:b/>
                <w:bCs/>
                <w:sz w:val="16"/>
                <w:szCs w:val="16"/>
              </w:rPr>
              <w:t>DMRS port(s)</w:t>
            </w:r>
          </w:p>
        </w:tc>
        <w:tc>
          <w:tcPr>
            <w:tcW w:w="0" w:type="auto"/>
            <w:shd w:val="clear" w:color="auto" w:fill="D9D9D9"/>
            <w:vAlign w:val="center"/>
          </w:tcPr>
          <w:p w14:paraId="3B53CB39"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0528FF77" w14:textId="77777777" w:rsidTr="004A317F">
        <w:trPr>
          <w:trHeight w:val="214"/>
          <w:jc w:val="center"/>
        </w:trPr>
        <w:tc>
          <w:tcPr>
            <w:tcW w:w="0" w:type="auto"/>
            <w:shd w:val="clear" w:color="auto" w:fill="auto"/>
            <w:vAlign w:val="center"/>
          </w:tcPr>
          <w:p w14:paraId="03BF16AD" w14:textId="77777777" w:rsidR="003400E5" w:rsidRDefault="003400E5" w:rsidP="004A317F">
            <w:pPr>
              <w:pStyle w:val="TAC"/>
              <w:rPr>
                <w:lang w:eastAsia="zh-CN"/>
              </w:rPr>
            </w:pPr>
            <w:r>
              <w:rPr>
                <w:rFonts w:cs="Arial"/>
                <w:sz w:val="16"/>
                <w:szCs w:val="16"/>
              </w:rPr>
              <w:t>0</w:t>
            </w:r>
          </w:p>
        </w:tc>
        <w:tc>
          <w:tcPr>
            <w:tcW w:w="0" w:type="auto"/>
            <w:shd w:val="clear" w:color="auto" w:fill="auto"/>
            <w:vAlign w:val="center"/>
          </w:tcPr>
          <w:p w14:paraId="54D599FA" w14:textId="77777777" w:rsidR="003400E5" w:rsidRPr="000F66EB"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2180EF54" w14:textId="77777777" w:rsidR="003400E5" w:rsidRDefault="003400E5" w:rsidP="004A317F">
            <w:pPr>
              <w:pStyle w:val="TAC"/>
            </w:pPr>
            <w:r w:rsidRPr="00013013">
              <w:rPr>
                <w:rFonts w:cs="Arial"/>
                <w:color w:val="000000"/>
                <w:sz w:val="16"/>
                <w:szCs w:val="16"/>
              </w:rPr>
              <w:t>0</w:t>
            </w:r>
          </w:p>
        </w:tc>
        <w:tc>
          <w:tcPr>
            <w:tcW w:w="0" w:type="auto"/>
            <w:shd w:val="clear" w:color="auto" w:fill="auto"/>
            <w:vAlign w:val="center"/>
          </w:tcPr>
          <w:p w14:paraId="6A6A2562" w14:textId="77777777" w:rsidR="003400E5" w:rsidRDefault="003400E5" w:rsidP="004A317F">
            <w:pPr>
              <w:pStyle w:val="TAC"/>
            </w:pPr>
            <w:r w:rsidRPr="00013013">
              <w:rPr>
                <w:rFonts w:cs="Arial"/>
                <w:color w:val="000000"/>
                <w:sz w:val="16"/>
                <w:szCs w:val="16"/>
              </w:rPr>
              <w:t>1</w:t>
            </w:r>
          </w:p>
        </w:tc>
      </w:tr>
      <w:tr w:rsidR="003400E5" w14:paraId="18C84E5A" w14:textId="77777777" w:rsidTr="004A317F">
        <w:trPr>
          <w:trHeight w:val="214"/>
          <w:jc w:val="center"/>
        </w:trPr>
        <w:tc>
          <w:tcPr>
            <w:tcW w:w="0" w:type="auto"/>
            <w:shd w:val="clear" w:color="auto" w:fill="auto"/>
            <w:vAlign w:val="center"/>
          </w:tcPr>
          <w:p w14:paraId="10DD2A10" w14:textId="77777777" w:rsidR="003400E5" w:rsidRDefault="003400E5" w:rsidP="004A317F">
            <w:pPr>
              <w:pStyle w:val="TAC"/>
              <w:rPr>
                <w:lang w:eastAsia="zh-CN"/>
              </w:rPr>
            </w:pPr>
            <w:r>
              <w:rPr>
                <w:rFonts w:cs="Arial"/>
                <w:sz w:val="16"/>
                <w:szCs w:val="16"/>
              </w:rPr>
              <w:t>1</w:t>
            </w:r>
          </w:p>
        </w:tc>
        <w:tc>
          <w:tcPr>
            <w:tcW w:w="0" w:type="auto"/>
            <w:shd w:val="clear" w:color="auto" w:fill="auto"/>
            <w:vAlign w:val="center"/>
          </w:tcPr>
          <w:p w14:paraId="0FA35346"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07BE6565" w14:textId="77777777" w:rsidR="003400E5" w:rsidRDefault="003400E5" w:rsidP="004A317F">
            <w:pPr>
              <w:pStyle w:val="TAC"/>
              <w:rPr>
                <w:lang w:eastAsia="zh-CN"/>
              </w:rPr>
            </w:pPr>
            <w:r w:rsidRPr="00013013">
              <w:rPr>
                <w:rFonts w:cs="Arial"/>
                <w:color w:val="000000"/>
                <w:sz w:val="16"/>
                <w:szCs w:val="16"/>
              </w:rPr>
              <w:t>1</w:t>
            </w:r>
          </w:p>
        </w:tc>
        <w:tc>
          <w:tcPr>
            <w:tcW w:w="0" w:type="auto"/>
            <w:shd w:val="clear" w:color="auto" w:fill="auto"/>
            <w:vAlign w:val="center"/>
          </w:tcPr>
          <w:p w14:paraId="2E4499AD" w14:textId="77777777" w:rsidR="003400E5" w:rsidRDefault="003400E5" w:rsidP="004A317F">
            <w:pPr>
              <w:pStyle w:val="TAC"/>
              <w:rPr>
                <w:lang w:eastAsia="zh-CN"/>
              </w:rPr>
            </w:pPr>
            <w:r w:rsidRPr="00013013">
              <w:rPr>
                <w:rFonts w:cs="Arial"/>
                <w:color w:val="000000"/>
                <w:sz w:val="16"/>
                <w:szCs w:val="16"/>
              </w:rPr>
              <w:t>1</w:t>
            </w:r>
          </w:p>
        </w:tc>
      </w:tr>
      <w:tr w:rsidR="003400E5" w14:paraId="1CB39199" w14:textId="77777777" w:rsidTr="004A317F">
        <w:trPr>
          <w:trHeight w:val="214"/>
          <w:jc w:val="center"/>
        </w:trPr>
        <w:tc>
          <w:tcPr>
            <w:tcW w:w="0" w:type="auto"/>
            <w:shd w:val="clear" w:color="auto" w:fill="auto"/>
            <w:vAlign w:val="center"/>
          </w:tcPr>
          <w:p w14:paraId="577297A1" w14:textId="77777777" w:rsidR="003400E5" w:rsidRDefault="003400E5" w:rsidP="004A317F">
            <w:pPr>
              <w:pStyle w:val="TAC"/>
              <w:rPr>
                <w:lang w:eastAsia="zh-CN"/>
              </w:rPr>
            </w:pPr>
            <w:r>
              <w:rPr>
                <w:rFonts w:cs="Arial"/>
                <w:sz w:val="16"/>
                <w:szCs w:val="16"/>
              </w:rPr>
              <w:t>2</w:t>
            </w:r>
          </w:p>
        </w:tc>
        <w:tc>
          <w:tcPr>
            <w:tcW w:w="0" w:type="auto"/>
            <w:shd w:val="clear" w:color="auto" w:fill="auto"/>
            <w:vAlign w:val="center"/>
          </w:tcPr>
          <w:p w14:paraId="622FD986"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60B8C1F2" w14:textId="77777777" w:rsidR="003400E5" w:rsidRDefault="003400E5" w:rsidP="004A317F">
            <w:pPr>
              <w:pStyle w:val="TAC"/>
            </w:pPr>
            <w:r w:rsidRPr="00013013">
              <w:rPr>
                <w:rFonts w:cs="Arial"/>
                <w:color w:val="000000"/>
                <w:sz w:val="16"/>
                <w:szCs w:val="16"/>
              </w:rPr>
              <w:t>2</w:t>
            </w:r>
          </w:p>
        </w:tc>
        <w:tc>
          <w:tcPr>
            <w:tcW w:w="0" w:type="auto"/>
            <w:shd w:val="clear" w:color="auto" w:fill="auto"/>
            <w:vAlign w:val="center"/>
          </w:tcPr>
          <w:p w14:paraId="2AF539B5" w14:textId="77777777" w:rsidR="003400E5" w:rsidRDefault="003400E5" w:rsidP="004A317F">
            <w:pPr>
              <w:pStyle w:val="TAC"/>
            </w:pPr>
            <w:r w:rsidRPr="00013013">
              <w:rPr>
                <w:rFonts w:cs="Arial"/>
                <w:color w:val="000000"/>
                <w:sz w:val="16"/>
                <w:szCs w:val="16"/>
              </w:rPr>
              <w:t>1</w:t>
            </w:r>
          </w:p>
        </w:tc>
      </w:tr>
      <w:tr w:rsidR="003400E5" w14:paraId="34A512EF" w14:textId="77777777" w:rsidTr="004A317F">
        <w:trPr>
          <w:trHeight w:val="214"/>
          <w:jc w:val="center"/>
        </w:trPr>
        <w:tc>
          <w:tcPr>
            <w:tcW w:w="0" w:type="auto"/>
            <w:shd w:val="clear" w:color="auto" w:fill="auto"/>
            <w:vAlign w:val="center"/>
          </w:tcPr>
          <w:p w14:paraId="2FE560F1" w14:textId="77777777" w:rsidR="003400E5" w:rsidRDefault="003400E5" w:rsidP="004A317F">
            <w:pPr>
              <w:pStyle w:val="TAC"/>
              <w:rPr>
                <w:lang w:eastAsia="zh-CN"/>
              </w:rPr>
            </w:pPr>
            <w:r>
              <w:rPr>
                <w:rFonts w:cs="Arial"/>
                <w:sz w:val="16"/>
                <w:szCs w:val="16"/>
              </w:rPr>
              <w:t>3</w:t>
            </w:r>
          </w:p>
        </w:tc>
        <w:tc>
          <w:tcPr>
            <w:tcW w:w="0" w:type="auto"/>
            <w:shd w:val="clear" w:color="auto" w:fill="auto"/>
            <w:vAlign w:val="center"/>
          </w:tcPr>
          <w:p w14:paraId="0DC4C689"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51012619" w14:textId="77777777" w:rsidR="003400E5" w:rsidRDefault="003400E5" w:rsidP="004A317F">
            <w:pPr>
              <w:pStyle w:val="TAC"/>
              <w:rPr>
                <w:lang w:eastAsia="zh-CN"/>
              </w:rPr>
            </w:pPr>
            <w:r w:rsidRPr="00013013">
              <w:rPr>
                <w:rFonts w:cs="Arial"/>
                <w:color w:val="000000"/>
                <w:sz w:val="16"/>
                <w:szCs w:val="16"/>
              </w:rPr>
              <w:t>3</w:t>
            </w:r>
          </w:p>
        </w:tc>
        <w:tc>
          <w:tcPr>
            <w:tcW w:w="0" w:type="auto"/>
            <w:shd w:val="clear" w:color="auto" w:fill="auto"/>
            <w:vAlign w:val="center"/>
          </w:tcPr>
          <w:p w14:paraId="341F6CFE" w14:textId="77777777" w:rsidR="003400E5" w:rsidRDefault="003400E5" w:rsidP="004A317F">
            <w:pPr>
              <w:pStyle w:val="TAC"/>
              <w:rPr>
                <w:lang w:eastAsia="zh-CN"/>
              </w:rPr>
            </w:pPr>
            <w:r w:rsidRPr="00013013">
              <w:rPr>
                <w:rFonts w:cs="Arial"/>
                <w:color w:val="000000"/>
                <w:sz w:val="16"/>
                <w:szCs w:val="16"/>
              </w:rPr>
              <w:t>1</w:t>
            </w:r>
          </w:p>
        </w:tc>
      </w:tr>
      <w:tr w:rsidR="003400E5" w14:paraId="40B0A1CE" w14:textId="77777777" w:rsidTr="004A317F">
        <w:trPr>
          <w:trHeight w:val="214"/>
          <w:jc w:val="center"/>
        </w:trPr>
        <w:tc>
          <w:tcPr>
            <w:tcW w:w="0" w:type="auto"/>
            <w:shd w:val="clear" w:color="auto" w:fill="auto"/>
            <w:vAlign w:val="center"/>
          </w:tcPr>
          <w:p w14:paraId="3BD41951" w14:textId="77777777" w:rsidR="003400E5" w:rsidRDefault="003400E5" w:rsidP="004A317F">
            <w:pPr>
              <w:pStyle w:val="TAC"/>
              <w:rPr>
                <w:lang w:eastAsia="zh-CN"/>
              </w:rPr>
            </w:pPr>
            <w:r>
              <w:rPr>
                <w:rFonts w:cs="Arial"/>
                <w:sz w:val="16"/>
                <w:szCs w:val="16"/>
              </w:rPr>
              <w:t>4</w:t>
            </w:r>
          </w:p>
        </w:tc>
        <w:tc>
          <w:tcPr>
            <w:tcW w:w="0" w:type="auto"/>
            <w:shd w:val="clear" w:color="auto" w:fill="auto"/>
            <w:vAlign w:val="center"/>
          </w:tcPr>
          <w:p w14:paraId="52DBFEA2"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5CC46E42" w14:textId="77777777" w:rsidR="003400E5" w:rsidRDefault="003400E5" w:rsidP="004A317F">
            <w:pPr>
              <w:pStyle w:val="TAC"/>
            </w:pPr>
            <w:r w:rsidRPr="00013013">
              <w:rPr>
                <w:rFonts w:cs="Arial"/>
                <w:color w:val="000000"/>
                <w:sz w:val="16"/>
                <w:szCs w:val="16"/>
              </w:rPr>
              <w:t>0</w:t>
            </w:r>
          </w:p>
        </w:tc>
        <w:tc>
          <w:tcPr>
            <w:tcW w:w="0" w:type="auto"/>
            <w:shd w:val="clear" w:color="auto" w:fill="auto"/>
            <w:vAlign w:val="center"/>
          </w:tcPr>
          <w:p w14:paraId="76C6B8E8" w14:textId="77777777" w:rsidR="003400E5" w:rsidRDefault="003400E5" w:rsidP="004A317F">
            <w:pPr>
              <w:pStyle w:val="TAC"/>
            </w:pPr>
            <w:r w:rsidRPr="00013013">
              <w:rPr>
                <w:rFonts w:cs="Arial"/>
                <w:color w:val="000000"/>
                <w:sz w:val="16"/>
                <w:szCs w:val="16"/>
              </w:rPr>
              <w:t>2</w:t>
            </w:r>
          </w:p>
        </w:tc>
      </w:tr>
      <w:tr w:rsidR="003400E5" w14:paraId="6DAE20E5" w14:textId="77777777" w:rsidTr="004A317F">
        <w:trPr>
          <w:trHeight w:val="214"/>
          <w:jc w:val="center"/>
        </w:trPr>
        <w:tc>
          <w:tcPr>
            <w:tcW w:w="0" w:type="auto"/>
            <w:shd w:val="clear" w:color="auto" w:fill="auto"/>
            <w:vAlign w:val="center"/>
          </w:tcPr>
          <w:p w14:paraId="533C29B0" w14:textId="77777777" w:rsidR="003400E5" w:rsidRDefault="003400E5" w:rsidP="004A317F">
            <w:pPr>
              <w:pStyle w:val="TAC"/>
              <w:rPr>
                <w:lang w:eastAsia="zh-CN"/>
              </w:rPr>
            </w:pPr>
            <w:r>
              <w:rPr>
                <w:rFonts w:cs="Arial"/>
                <w:sz w:val="16"/>
                <w:szCs w:val="16"/>
              </w:rPr>
              <w:t>5</w:t>
            </w:r>
          </w:p>
        </w:tc>
        <w:tc>
          <w:tcPr>
            <w:tcW w:w="0" w:type="auto"/>
            <w:shd w:val="clear" w:color="auto" w:fill="auto"/>
            <w:vAlign w:val="center"/>
          </w:tcPr>
          <w:p w14:paraId="46181436"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24CC3C34" w14:textId="77777777" w:rsidR="003400E5" w:rsidRDefault="003400E5" w:rsidP="004A317F">
            <w:pPr>
              <w:pStyle w:val="TAC"/>
              <w:rPr>
                <w:lang w:eastAsia="zh-CN"/>
              </w:rPr>
            </w:pPr>
            <w:r w:rsidRPr="00013013">
              <w:rPr>
                <w:rFonts w:cs="Arial"/>
                <w:color w:val="000000"/>
                <w:sz w:val="16"/>
                <w:szCs w:val="16"/>
              </w:rPr>
              <w:t>1</w:t>
            </w:r>
          </w:p>
        </w:tc>
        <w:tc>
          <w:tcPr>
            <w:tcW w:w="0" w:type="auto"/>
            <w:shd w:val="clear" w:color="auto" w:fill="auto"/>
            <w:vAlign w:val="center"/>
          </w:tcPr>
          <w:p w14:paraId="4A2E4F89" w14:textId="77777777" w:rsidR="003400E5" w:rsidRDefault="003400E5" w:rsidP="004A317F">
            <w:pPr>
              <w:pStyle w:val="TAC"/>
              <w:rPr>
                <w:lang w:eastAsia="zh-CN"/>
              </w:rPr>
            </w:pPr>
            <w:r w:rsidRPr="00013013">
              <w:rPr>
                <w:rFonts w:cs="Arial"/>
                <w:color w:val="000000"/>
                <w:sz w:val="16"/>
                <w:szCs w:val="16"/>
              </w:rPr>
              <w:t>2</w:t>
            </w:r>
          </w:p>
        </w:tc>
      </w:tr>
      <w:tr w:rsidR="003400E5" w14:paraId="44CB167D" w14:textId="77777777" w:rsidTr="004A317F">
        <w:trPr>
          <w:trHeight w:val="214"/>
          <w:jc w:val="center"/>
        </w:trPr>
        <w:tc>
          <w:tcPr>
            <w:tcW w:w="0" w:type="auto"/>
            <w:shd w:val="clear" w:color="auto" w:fill="auto"/>
            <w:vAlign w:val="center"/>
          </w:tcPr>
          <w:p w14:paraId="4C30E122" w14:textId="77777777" w:rsidR="003400E5" w:rsidRDefault="003400E5" w:rsidP="004A317F">
            <w:pPr>
              <w:pStyle w:val="TAC"/>
              <w:rPr>
                <w:lang w:eastAsia="zh-CN"/>
              </w:rPr>
            </w:pPr>
            <w:r>
              <w:rPr>
                <w:rFonts w:cs="Arial"/>
                <w:sz w:val="16"/>
                <w:szCs w:val="16"/>
              </w:rPr>
              <w:t>6</w:t>
            </w:r>
          </w:p>
        </w:tc>
        <w:tc>
          <w:tcPr>
            <w:tcW w:w="0" w:type="auto"/>
            <w:shd w:val="clear" w:color="auto" w:fill="auto"/>
            <w:vAlign w:val="center"/>
          </w:tcPr>
          <w:p w14:paraId="0A39BD95"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642AA3A4"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52D4B25A" w14:textId="77777777" w:rsidR="003400E5" w:rsidRDefault="003400E5" w:rsidP="004A317F">
            <w:pPr>
              <w:pStyle w:val="TAC"/>
              <w:rPr>
                <w:lang w:eastAsia="zh-CN"/>
              </w:rPr>
            </w:pPr>
            <w:r w:rsidRPr="00013013">
              <w:rPr>
                <w:rFonts w:cs="Arial"/>
                <w:color w:val="000000"/>
                <w:sz w:val="16"/>
                <w:szCs w:val="16"/>
              </w:rPr>
              <w:t>2</w:t>
            </w:r>
          </w:p>
        </w:tc>
      </w:tr>
      <w:tr w:rsidR="003400E5" w14:paraId="24D8BA6E" w14:textId="77777777" w:rsidTr="004A317F">
        <w:trPr>
          <w:trHeight w:val="214"/>
          <w:jc w:val="center"/>
        </w:trPr>
        <w:tc>
          <w:tcPr>
            <w:tcW w:w="0" w:type="auto"/>
            <w:shd w:val="clear" w:color="auto" w:fill="auto"/>
            <w:vAlign w:val="center"/>
          </w:tcPr>
          <w:p w14:paraId="3E2A938D" w14:textId="77777777" w:rsidR="003400E5" w:rsidRDefault="003400E5" w:rsidP="004A317F">
            <w:pPr>
              <w:pStyle w:val="TAC"/>
              <w:rPr>
                <w:lang w:eastAsia="zh-CN"/>
              </w:rPr>
            </w:pPr>
            <w:r>
              <w:rPr>
                <w:rFonts w:cs="Arial"/>
                <w:sz w:val="16"/>
                <w:szCs w:val="16"/>
              </w:rPr>
              <w:t>7</w:t>
            </w:r>
          </w:p>
        </w:tc>
        <w:tc>
          <w:tcPr>
            <w:tcW w:w="0" w:type="auto"/>
            <w:shd w:val="clear" w:color="auto" w:fill="auto"/>
            <w:vAlign w:val="center"/>
          </w:tcPr>
          <w:p w14:paraId="026B4F69" w14:textId="77777777" w:rsidR="003400E5" w:rsidRDefault="003400E5" w:rsidP="004A317F">
            <w:pPr>
              <w:pStyle w:val="TAC"/>
            </w:pPr>
            <w:r w:rsidRPr="00013013">
              <w:rPr>
                <w:rFonts w:cs="Arial"/>
                <w:color w:val="000000"/>
                <w:sz w:val="16"/>
                <w:szCs w:val="16"/>
              </w:rPr>
              <w:t>2</w:t>
            </w:r>
          </w:p>
        </w:tc>
        <w:tc>
          <w:tcPr>
            <w:tcW w:w="0" w:type="auto"/>
            <w:shd w:val="clear" w:color="auto" w:fill="auto"/>
            <w:vAlign w:val="center"/>
          </w:tcPr>
          <w:p w14:paraId="69D211AF" w14:textId="77777777" w:rsidR="003400E5" w:rsidRDefault="003400E5" w:rsidP="004A317F">
            <w:pPr>
              <w:pStyle w:val="TAC"/>
              <w:rPr>
                <w:lang w:eastAsia="zh-CN"/>
              </w:rPr>
            </w:pPr>
            <w:r w:rsidRPr="00013013">
              <w:rPr>
                <w:rFonts w:cs="Arial"/>
                <w:color w:val="000000"/>
                <w:sz w:val="16"/>
                <w:szCs w:val="16"/>
              </w:rPr>
              <w:t>3</w:t>
            </w:r>
          </w:p>
        </w:tc>
        <w:tc>
          <w:tcPr>
            <w:tcW w:w="0" w:type="auto"/>
            <w:shd w:val="clear" w:color="auto" w:fill="auto"/>
            <w:vAlign w:val="center"/>
          </w:tcPr>
          <w:p w14:paraId="3AFD5CAA" w14:textId="77777777" w:rsidR="003400E5" w:rsidRDefault="003400E5" w:rsidP="004A317F">
            <w:pPr>
              <w:pStyle w:val="TAC"/>
              <w:rPr>
                <w:lang w:eastAsia="zh-CN"/>
              </w:rPr>
            </w:pPr>
            <w:r w:rsidRPr="00013013">
              <w:rPr>
                <w:rFonts w:cs="Arial"/>
                <w:color w:val="000000"/>
                <w:sz w:val="16"/>
                <w:szCs w:val="16"/>
              </w:rPr>
              <w:t>2</w:t>
            </w:r>
          </w:p>
        </w:tc>
      </w:tr>
      <w:tr w:rsidR="003400E5" w14:paraId="3627B49B" w14:textId="77777777" w:rsidTr="004A317F">
        <w:trPr>
          <w:trHeight w:val="214"/>
          <w:jc w:val="center"/>
        </w:trPr>
        <w:tc>
          <w:tcPr>
            <w:tcW w:w="0" w:type="auto"/>
            <w:shd w:val="clear" w:color="auto" w:fill="auto"/>
            <w:vAlign w:val="center"/>
          </w:tcPr>
          <w:p w14:paraId="2974CB2E" w14:textId="77777777" w:rsidR="003400E5" w:rsidRDefault="003400E5" w:rsidP="004A317F">
            <w:pPr>
              <w:pStyle w:val="TAC"/>
              <w:rPr>
                <w:lang w:eastAsia="zh-CN"/>
              </w:rPr>
            </w:pPr>
            <w:r>
              <w:rPr>
                <w:rFonts w:cs="Arial"/>
                <w:sz w:val="16"/>
                <w:szCs w:val="16"/>
              </w:rPr>
              <w:t>8</w:t>
            </w:r>
          </w:p>
        </w:tc>
        <w:tc>
          <w:tcPr>
            <w:tcW w:w="0" w:type="auto"/>
            <w:shd w:val="clear" w:color="auto" w:fill="auto"/>
            <w:vAlign w:val="center"/>
          </w:tcPr>
          <w:p w14:paraId="00A3668D"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17A1E39A" w14:textId="77777777" w:rsidR="003400E5" w:rsidRDefault="003400E5" w:rsidP="004A317F">
            <w:pPr>
              <w:pStyle w:val="TAC"/>
              <w:rPr>
                <w:lang w:eastAsia="zh-CN"/>
              </w:rPr>
            </w:pPr>
            <w:r w:rsidRPr="00013013">
              <w:rPr>
                <w:rFonts w:cs="Arial"/>
                <w:color w:val="000000"/>
                <w:sz w:val="16"/>
                <w:szCs w:val="16"/>
              </w:rPr>
              <w:t>4</w:t>
            </w:r>
          </w:p>
        </w:tc>
        <w:tc>
          <w:tcPr>
            <w:tcW w:w="0" w:type="auto"/>
            <w:shd w:val="clear" w:color="auto" w:fill="auto"/>
            <w:vAlign w:val="center"/>
          </w:tcPr>
          <w:p w14:paraId="38A53D26" w14:textId="77777777" w:rsidR="003400E5" w:rsidRDefault="003400E5" w:rsidP="004A317F">
            <w:pPr>
              <w:pStyle w:val="TAC"/>
              <w:rPr>
                <w:lang w:eastAsia="zh-CN"/>
              </w:rPr>
            </w:pPr>
            <w:r w:rsidRPr="00013013">
              <w:rPr>
                <w:rFonts w:cs="Arial"/>
                <w:color w:val="000000"/>
                <w:sz w:val="16"/>
                <w:szCs w:val="16"/>
              </w:rPr>
              <w:t>2</w:t>
            </w:r>
          </w:p>
        </w:tc>
      </w:tr>
      <w:tr w:rsidR="003400E5" w14:paraId="351067CF" w14:textId="77777777" w:rsidTr="004A317F">
        <w:trPr>
          <w:trHeight w:val="214"/>
          <w:jc w:val="center"/>
        </w:trPr>
        <w:tc>
          <w:tcPr>
            <w:tcW w:w="0" w:type="auto"/>
            <w:shd w:val="clear" w:color="auto" w:fill="auto"/>
            <w:vAlign w:val="center"/>
          </w:tcPr>
          <w:p w14:paraId="2C487FB8" w14:textId="77777777" w:rsidR="003400E5" w:rsidRDefault="003400E5" w:rsidP="004A317F">
            <w:pPr>
              <w:pStyle w:val="TAC"/>
            </w:pPr>
            <w:r>
              <w:rPr>
                <w:rFonts w:cs="Arial"/>
                <w:sz w:val="16"/>
                <w:szCs w:val="16"/>
              </w:rPr>
              <w:t>9</w:t>
            </w:r>
          </w:p>
        </w:tc>
        <w:tc>
          <w:tcPr>
            <w:tcW w:w="0" w:type="auto"/>
            <w:shd w:val="clear" w:color="auto" w:fill="auto"/>
            <w:vAlign w:val="center"/>
          </w:tcPr>
          <w:p w14:paraId="74586E69"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7F90B7AA" w14:textId="77777777" w:rsidR="003400E5" w:rsidRDefault="003400E5" w:rsidP="004A317F">
            <w:pPr>
              <w:pStyle w:val="TAC"/>
              <w:rPr>
                <w:lang w:eastAsia="zh-CN"/>
              </w:rPr>
            </w:pPr>
            <w:r w:rsidRPr="00013013">
              <w:rPr>
                <w:rFonts w:cs="Arial"/>
                <w:color w:val="000000"/>
                <w:sz w:val="16"/>
                <w:szCs w:val="16"/>
              </w:rPr>
              <w:t>5</w:t>
            </w:r>
          </w:p>
        </w:tc>
        <w:tc>
          <w:tcPr>
            <w:tcW w:w="0" w:type="auto"/>
            <w:shd w:val="clear" w:color="auto" w:fill="auto"/>
            <w:vAlign w:val="center"/>
          </w:tcPr>
          <w:p w14:paraId="6DE2E8F8" w14:textId="77777777" w:rsidR="003400E5" w:rsidRDefault="003400E5" w:rsidP="004A317F">
            <w:pPr>
              <w:pStyle w:val="TAC"/>
              <w:rPr>
                <w:lang w:eastAsia="zh-CN"/>
              </w:rPr>
            </w:pPr>
            <w:r w:rsidRPr="00013013">
              <w:rPr>
                <w:rFonts w:cs="Arial"/>
                <w:color w:val="000000"/>
                <w:sz w:val="16"/>
                <w:szCs w:val="16"/>
              </w:rPr>
              <w:t>2</w:t>
            </w:r>
          </w:p>
        </w:tc>
      </w:tr>
      <w:tr w:rsidR="003400E5" w14:paraId="7BE1D5D4" w14:textId="77777777" w:rsidTr="004A317F">
        <w:trPr>
          <w:trHeight w:val="214"/>
          <w:jc w:val="center"/>
        </w:trPr>
        <w:tc>
          <w:tcPr>
            <w:tcW w:w="0" w:type="auto"/>
            <w:shd w:val="clear" w:color="auto" w:fill="auto"/>
            <w:vAlign w:val="center"/>
          </w:tcPr>
          <w:p w14:paraId="516B3176" w14:textId="77777777" w:rsidR="003400E5" w:rsidRDefault="003400E5" w:rsidP="004A317F">
            <w:pPr>
              <w:pStyle w:val="TAC"/>
              <w:rPr>
                <w:lang w:eastAsia="zh-CN"/>
              </w:rPr>
            </w:pPr>
            <w:r>
              <w:rPr>
                <w:rFonts w:cs="Arial"/>
                <w:sz w:val="16"/>
                <w:szCs w:val="16"/>
              </w:rPr>
              <w:t>10</w:t>
            </w:r>
          </w:p>
        </w:tc>
        <w:tc>
          <w:tcPr>
            <w:tcW w:w="0" w:type="auto"/>
            <w:shd w:val="clear" w:color="auto" w:fill="auto"/>
            <w:vAlign w:val="center"/>
          </w:tcPr>
          <w:p w14:paraId="18555DBA"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1DF96497" w14:textId="77777777" w:rsidR="003400E5" w:rsidRDefault="003400E5" w:rsidP="004A317F">
            <w:pPr>
              <w:pStyle w:val="TAC"/>
              <w:rPr>
                <w:lang w:eastAsia="zh-CN"/>
              </w:rPr>
            </w:pPr>
            <w:r w:rsidRPr="00013013">
              <w:rPr>
                <w:rFonts w:cs="Arial"/>
                <w:color w:val="000000"/>
                <w:sz w:val="16"/>
                <w:szCs w:val="16"/>
              </w:rPr>
              <w:t>6</w:t>
            </w:r>
          </w:p>
        </w:tc>
        <w:tc>
          <w:tcPr>
            <w:tcW w:w="0" w:type="auto"/>
            <w:shd w:val="clear" w:color="auto" w:fill="auto"/>
            <w:vAlign w:val="center"/>
          </w:tcPr>
          <w:p w14:paraId="0394BB4B" w14:textId="77777777" w:rsidR="003400E5" w:rsidRDefault="003400E5" w:rsidP="004A317F">
            <w:pPr>
              <w:pStyle w:val="TAC"/>
              <w:rPr>
                <w:lang w:eastAsia="zh-CN"/>
              </w:rPr>
            </w:pPr>
            <w:r w:rsidRPr="00013013">
              <w:rPr>
                <w:rFonts w:cs="Arial"/>
                <w:color w:val="000000"/>
                <w:sz w:val="16"/>
                <w:szCs w:val="16"/>
              </w:rPr>
              <w:t>2</w:t>
            </w:r>
          </w:p>
        </w:tc>
      </w:tr>
      <w:tr w:rsidR="003400E5" w14:paraId="28601008" w14:textId="77777777" w:rsidTr="004A317F">
        <w:trPr>
          <w:trHeight w:val="214"/>
          <w:jc w:val="center"/>
        </w:trPr>
        <w:tc>
          <w:tcPr>
            <w:tcW w:w="0" w:type="auto"/>
            <w:shd w:val="clear" w:color="auto" w:fill="auto"/>
            <w:vAlign w:val="center"/>
          </w:tcPr>
          <w:p w14:paraId="21D51EF4" w14:textId="77777777" w:rsidR="003400E5" w:rsidRDefault="003400E5" w:rsidP="004A317F">
            <w:pPr>
              <w:pStyle w:val="TAC"/>
              <w:rPr>
                <w:lang w:eastAsia="zh-CN"/>
              </w:rPr>
            </w:pPr>
            <w:r>
              <w:rPr>
                <w:rFonts w:cs="Arial"/>
                <w:sz w:val="16"/>
                <w:szCs w:val="16"/>
              </w:rPr>
              <w:t>11</w:t>
            </w:r>
          </w:p>
        </w:tc>
        <w:tc>
          <w:tcPr>
            <w:tcW w:w="0" w:type="auto"/>
            <w:shd w:val="clear" w:color="auto" w:fill="auto"/>
            <w:vAlign w:val="center"/>
          </w:tcPr>
          <w:p w14:paraId="081130B7" w14:textId="77777777" w:rsidR="003400E5" w:rsidRDefault="003400E5" w:rsidP="004A317F">
            <w:pPr>
              <w:pStyle w:val="TAC"/>
              <w:rPr>
                <w:lang w:eastAsia="zh-CN"/>
              </w:rPr>
            </w:pPr>
            <w:r w:rsidRPr="00013013">
              <w:rPr>
                <w:rFonts w:cs="Arial"/>
                <w:color w:val="000000"/>
                <w:sz w:val="16"/>
                <w:szCs w:val="16"/>
              </w:rPr>
              <w:t>2</w:t>
            </w:r>
          </w:p>
        </w:tc>
        <w:tc>
          <w:tcPr>
            <w:tcW w:w="0" w:type="auto"/>
            <w:shd w:val="clear" w:color="auto" w:fill="auto"/>
            <w:vAlign w:val="center"/>
          </w:tcPr>
          <w:p w14:paraId="16868731" w14:textId="77777777" w:rsidR="003400E5" w:rsidRDefault="003400E5" w:rsidP="004A317F">
            <w:pPr>
              <w:pStyle w:val="TAC"/>
              <w:rPr>
                <w:lang w:eastAsia="zh-CN"/>
              </w:rPr>
            </w:pPr>
            <w:r w:rsidRPr="00013013">
              <w:rPr>
                <w:rFonts w:cs="Arial"/>
                <w:color w:val="000000"/>
                <w:sz w:val="16"/>
                <w:szCs w:val="16"/>
              </w:rPr>
              <w:t>7</w:t>
            </w:r>
          </w:p>
        </w:tc>
        <w:tc>
          <w:tcPr>
            <w:tcW w:w="0" w:type="auto"/>
            <w:shd w:val="clear" w:color="auto" w:fill="auto"/>
            <w:vAlign w:val="center"/>
          </w:tcPr>
          <w:p w14:paraId="41FD2ACF" w14:textId="77777777" w:rsidR="003400E5" w:rsidRDefault="003400E5" w:rsidP="004A317F">
            <w:pPr>
              <w:pStyle w:val="TAC"/>
              <w:rPr>
                <w:lang w:eastAsia="zh-CN"/>
              </w:rPr>
            </w:pPr>
            <w:r w:rsidRPr="00013013">
              <w:rPr>
                <w:rFonts w:cs="Arial"/>
                <w:color w:val="000000"/>
                <w:sz w:val="16"/>
                <w:szCs w:val="16"/>
              </w:rPr>
              <w:t>2</w:t>
            </w:r>
          </w:p>
        </w:tc>
      </w:tr>
      <w:tr w:rsidR="003400E5" w14:paraId="22BC8F81" w14:textId="77777777" w:rsidTr="004A317F">
        <w:trPr>
          <w:trHeight w:val="214"/>
          <w:jc w:val="center"/>
        </w:trPr>
        <w:tc>
          <w:tcPr>
            <w:tcW w:w="0" w:type="auto"/>
            <w:shd w:val="clear" w:color="auto" w:fill="auto"/>
            <w:vAlign w:val="center"/>
          </w:tcPr>
          <w:p w14:paraId="0853CBAA" w14:textId="77777777" w:rsidR="003400E5" w:rsidRDefault="003400E5" w:rsidP="004A317F">
            <w:pPr>
              <w:pStyle w:val="TAC"/>
              <w:rPr>
                <w:lang w:eastAsia="zh-CN"/>
              </w:rPr>
            </w:pPr>
            <w:r>
              <w:rPr>
                <w:rFonts w:cs="Arial"/>
                <w:sz w:val="16"/>
                <w:szCs w:val="16"/>
              </w:rPr>
              <w:t>12-15</w:t>
            </w:r>
          </w:p>
        </w:tc>
        <w:tc>
          <w:tcPr>
            <w:tcW w:w="0" w:type="auto"/>
            <w:shd w:val="clear" w:color="auto" w:fill="auto"/>
            <w:vAlign w:val="center"/>
          </w:tcPr>
          <w:p w14:paraId="11B8FA8C"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007092C6"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79BB5519" w14:textId="77777777" w:rsidR="003400E5" w:rsidRDefault="003400E5" w:rsidP="004A317F">
            <w:pPr>
              <w:pStyle w:val="TAC"/>
              <w:rPr>
                <w:lang w:eastAsia="zh-CN"/>
              </w:rPr>
            </w:pPr>
            <w:r w:rsidRPr="00013013">
              <w:rPr>
                <w:rFonts w:cs="Arial"/>
                <w:color w:val="000000"/>
                <w:sz w:val="16"/>
                <w:szCs w:val="16"/>
              </w:rPr>
              <w:t>Reserved</w:t>
            </w:r>
          </w:p>
        </w:tc>
      </w:tr>
    </w:tbl>
    <w:p w14:paraId="36DA0AC6" w14:textId="77777777" w:rsidR="003400E5" w:rsidRDefault="003400E5" w:rsidP="003400E5">
      <w:pPr>
        <w:pStyle w:val="B1"/>
        <w:ind w:left="0" w:firstLine="0"/>
        <w:rPr>
          <w:lang w:eastAsia="zh-CN"/>
        </w:rPr>
      </w:pPr>
    </w:p>
    <w:p w14:paraId="65DC2FA2" w14:textId="77777777" w:rsidR="003400E5"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8: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68295F46" w14:textId="77777777" w:rsidTr="004A317F">
        <w:trPr>
          <w:jc w:val="center"/>
        </w:trPr>
        <w:tc>
          <w:tcPr>
            <w:tcW w:w="0" w:type="auto"/>
            <w:shd w:val="clear" w:color="auto" w:fill="D9D9D9"/>
            <w:vAlign w:val="center"/>
          </w:tcPr>
          <w:p w14:paraId="4B1C54A9" w14:textId="77777777" w:rsidR="003400E5" w:rsidRDefault="003400E5" w:rsidP="004A317F">
            <w:pPr>
              <w:pStyle w:val="TAC"/>
              <w:rPr>
                <w:lang w:eastAsia="zh-CN"/>
              </w:rPr>
            </w:pPr>
            <w:r w:rsidRPr="00D75724">
              <w:rPr>
                <w:rFonts w:cs="Arial"/>
                <w:b/>
                <w:bCs/>
                <w:sz w:val="16"/>
                <w:szCs w:val="16"/>
              </w:rPr>
              <w:t>Value</w:t>
            </w:r>
          </w:p>
        </w:tc>
        <w:tc>
          <w:tcPr>
            <w:tcW w:w="0" w:type="auto"/>
            <w:shd w:val="clear" w:color="auto" w:fill="D9D9D9"/>
            <w:vAlign w:val="center"/>
          </w:tcPr>
          <w:p w14:paraId="18E8A612" w14:textId="77777777" w:rsidR="003400E5" w:rsidRDefault="003400E5" w:rsidP="004A317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3037CFBD" w14:textId="77777777" w:rsidR="003400E5" w:rsidRDefault="003400E5" w:rsidP="004A317F">
            <w:pPr>
              <w:pStyle w:val="TAC"/>
            </w:pPr>
            <w:r>
              <w:rPr>
                <w:rFonts w:cs="Arial"/>
                <w:b/>
                <w:bCs/>
                <w:sz w:val="16"/>
                <w:szCs w:val="16"/>
              </w:rPr>
              <w:t>DMRS port(s)</w:t>
            </w:r>
          </w:p>
        </w:tc>
      </w:tr>
      <w:tr w:rsidR="003400E5" w14:paraId="6BA54017" w14:textId="77777777" w:rsidTr="004A317F">
        <w:trPr>
          <w:jc w:val="center"/>
        </w:trPr>
        <w:tc>
          <w:tcPr>
            <w:tcW w:w="0" w:type="auto"/>
            <w:shd w:val="clear" w:color="auto" w:fill="auto"/>
          </w:tcPr>
          <w:p w14:paraId="1638E390" w14:textId="77777777" w:rsidR="003400E5" w:rsidRDefault="003400E5" w:rsidP="004A317F">
            <w:pPr>
              <w:pStyle w:val="TAC"/>
            </w:pPr>
            <w:r w:rsidRPr="00D75724">
              <w:rPr>
                <w:rFonts w:cs="Arial"/>
                <w:sz w:val="16"/>
                <w:szCs w:val="16"/>
              </w:rPr>
              <w:t>0</w:t>
            </w:r>
          </w:p>
        </w:tc>
        <w:tc>
          <w:tcPr>
            <w:tcW w:w="0" w:type="auto"/>
            <w:shd w:val="clear" w:color="auto" w:fill="auto"/>
          </w:tcPr>
          <w:p w14:paraId="1F7ECAB4" w14:textId="77777777" w:rsidR="003400E5" w:rsidRDefault="003400E5" w:rsidP="004A317F">
            <w:pPr>
              <w:pStyle w:val="TAC"/>
            </w:pPr>
            <w:r w:rsidRPr="002C76C2">
              <w:rPr>
                <w:rFonts w:cs="Arial"/>
                <w:sz w:val="16"/>
                <w:szCs w:val="16"/>
              </w:rPr>
              <w:t>1</w:t>
            </w:r>
          </w:p>
        </w:tc>
        <w:tc>
          <w:tcPr>
            <w:tcW w:w="0" w:type="auto"/>
            <w:shd w:val="clear" w:color="auto" w:fill="auto"/>
          </w:tcPr>
          <w:p w14:paraId="5E33287E" w14:textId="77777777" w:rsidR="003400E5" w:rsidRDefault="003400E5" w:rsidP="004A317F">
            <w:pPr>
              <w:pStyle w:val="TAC"/>
            </w:pPr>
            <w:r w:rsidRPr="002C76C2">
              <w:rPr>
                <w:rFonts w:cs="Arial"/>
                <w:sz w:val="16"/>
                <w:szCs w:val="16"/>
              </w:rPr>
              <w:t>0</w:t>
            </w:r>
          </w:p>
        </w:tc>
      </w:tr>
      <w:tr w:rsidR="003400E5" w14:paraId="31538C6C" w14:textId="77777777" w:rsidTr="004A317F">
        <w:trPr>
          <w:jc w:val="center"/>
        </w:trPr>
        <w:tc>
          <w:tcPr>
            <w:tcW w:w="0" w:type="auto"/>
            <w:shd w:val="clear" w:color="auto" w:fill="auto"/>
          </w:tcPr>
          <w:p w14:paraId="3D9895C9" w14:textId="77777777" w:rsidR="003400E5" w:rsidRDefault="003400E5" w:rsidP="004A317F">
            <w:pPr>
              <w:pStyle w:val="TAC"/>
              <w:rPr>
                <w:lang w:eastAsia="zh-CN"/>
              </w:rPr>
            </w:pPr>
            <w:r w:rsidRPr="00D75724">
              <w:rPr>
                <w:rFonts w:cs="Arial"/>
                <w:sz w:val="16"/>
                <w:szCs w:val="16"/>
              </w:rPr>
              <w:t>1</w:t>
            </w:r>
          </w:p>
        </w:tc>
        <w:tc>
          <w:tcPr>
            <w:tcW w:w="0" w:type="auto"/>
          </w:tcPr>
          <w:p w14:paraId="21B71B5C" w14:textId="77777777" w:rsidR="003400E5" w:rsidRPr="000F66EB" w:rsidRDefault="003400E5" w:rsidP="004A317F">
            <w:pPr>
              <w:pStyle w:val="TAC"/>
              <w:rPr>
                <w:lang w:eastAsia="zh-CN"/>
              </w:rPr>
            </w:pPr>
            <w:r w:rsidRPr="002C76C2">
              <w:rPr>
                <w:rFonts w:cs="Arial"/>
                <w:sz w:val="16"/>
                <w:szCs w:val="16"/>
              </w:rPr>
              <w:t>1</w:t>
            </w:r>
          </w:p>
        </w:tc>
        <w:tc>
          <w:tcPr>
            <w:tcW w:w="0" w:type="auto"/>
            <w:shd w:val="clear" w:color="auto" w:fill="auto"/>
          </w:tcPr>
          <w:p w14:paraId="08A15C03" w14:textId="77777777" w:rsidR="003400E5" w:rsidRDefault="003400E5" w:rsidP="004A317F">
            <w:pPr>
              <w:pStyle w:val="TAC"/>
            </w:pPr>
            <w:r w:rsidRPr="002C76C2">
              <w:rPr>
                <w:rFonts w:cs="Arial"/>
                <w:sz w:val="16"/>
                <w:szCs w:val="16"/>
              </w:rPr>
              <w:t>1</w:t>
            </w:r>
          </w:p>
        </w:tc>
      </w:tr>
      <w:tr w:rsidR="003400E5" w14:paraId="18A531B1" w14:textId="77777777" w:rsidTr="004A317F">
        <w:trPr>
          <w:jc w:val="center"/>
        </w:trPr>
        <w:tc>
          <w:tcPr>
            <w:tcW w:w="0" w:type="auto"/>
            <w:shd w:val="clear" w:color="auto" w:fill="auto"/>
          </w:tcPr>
          <w:p w14:paraId="6D3EE0F3" w14:textId="77777777" w:rsidR="003400E5" w:rsidRDefault="003400E5" w:rsidP="004A317F">
            <w:pPr>
              <w:pStyle w:val="TAC"/>
              <w:rPr>
                <w:lang w:eastAsia="zh-CN"/>
              </w:rPr>
            </w:pPr>
            <w:r>
              <w:rPr>
                <w:rFonts w:cs="Arial" w:hint="eastAsia"/>
                <w:sz w:val="16"/>
                <w:szCs w:val="16"/>
                <w:lang w:eastAsia="zh-CN"/>
              </w:rPr>
              <w:t>2</w:t>
            </w:r>
          </w:p>
        </w:tc>
        <w:tc>
          <w:tcPr>
            <w:tcW w:w="0" w:type="auto"/>
          </w:tcPr>
          <w:p w14:paraId="2048C2B0"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2261AFE2" w14:textId="77777777" w:rsidR="003400E5" w:rsidRDefault="003400E5" w:rsidP="004A317F">
            <w:pPr>
              <w:pStyle w:val="TAC"/>
            </w:pPr>
            <w:r w:rsidRPr="002C76C2">
              <w:rPr>
                <w:rFonts w:cs="Arial"/>
                <w:sz w:val="16"/>
                <w:szCs w:val="16"/>
              </w:rPr>
              <w:t>0</w:t>
            </w:r>
          </w:p>
        </w:tc>
      </w:tr>
      <w:tr w:rsidR="003400E5" w14:paraId="7551F119" w14:textId="77777777" w:rsidTr="004A317F">
        <w:trPr>
          <w:jc w:val="center"/>
        </w:trPr>
        <w:tc>
          <w:tcPr>
            <w:tcW w:w="0" w:type="auto"/>
            <w:shd w:val="clear" w:color="auto" w:fill="auto"/>
          </w:tcPr>
          <w:p w14:paraId="14701CCF" w14:textId="77777777" w:rsidR="003400E5" w:rsidRDefault="003400E5" w:rsidP="004A317F">
            <w:pPr>
              <w:pStyle w:val="TAC"/>
              <w:rPr>
                <w:lang w:eastAsia="zh-CN"/>
              </w:rPr>
            </w:pPr>
            <w:r>
              <w:rPr>
                <w:rFonts w:cs="Arial" w:hint="eastAsia"/>
                <w:sz w:val="16"/>
                <w:szCs w:val="16"/>
                <w:lang w:eastAsia="zh-CN"/>
              </w:rPr>
              <w:t>3</w:t>
            </w:r>
          </w:p>
        </w:tc>
        <w:tc>
          <w:tcPr>
            <w:tcW w:w="0" w:type="auto"/>
          </w:tcPr>
          <w:p w14:paraId="2C0DEBF2"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2D2165FA" w14:textId="77777777" w:rsidR="003400E5" w:rsidRDefault="003400E5" w:rsidP="004A317F">
            <w:pPr>
              <w:pStyle w:val="TAC"/>
              <w:rPr>
                <w:lang w:eastAsia="zh-CN"/>
              </w:rPr>
            </w:pPr>
            <w:r w:rsidRPr="002C76C2">
              <w:rPr>
                <w:rFonts w:cs="Arial"/>
                <w:sz w:val="16"/>
                <w:szCs w:val="16"/>
              </w:rPr>
              <w:t>1</w:t>
            </w:r>
          </w:p>
        </w:tc>
      </w:tr>
      <w:tr w:rsidR="003400E5" w14:paraId="7DFF2602" w14:textId="77777777" w:rsidTr="004A317F">
        <w:trPr>
          <w:jc w:val="center"/>
        </w:trPr>
        <w:tc>
          <w:tcPr>
            <w:tcW w:w="0" w:type="auto"/>
            <w:shd w:val="clear" w:color="auto" w:fill="auto"/>
          </w:tcPr>
          <w:p w14:paraId="639B3EA5" w14:textId="77777777" w:rsidR="003400E5" w:rsidRDefault="003400E5" w:rsidP="004A317F">
            <w:pPr>
              <w:pStyle w:val="TAC"/>
              <w:rPr>
                <w:lang w:eastAsia="zh-CN"/>
              </w:rPr>
            </w:pPr>
            <w:r>
              <w:rPr>
                <w:rFonts w:cs="Arial" w:hint="eastAsia"/>
                <w:sz w:val="16"/>
                <w:szCs w:val="16"/>
                <w:lang w:eastAsia="zh-CN"/>
              </w:rPr>
              <w:t>4</w:t>
            </w:r>
          </w:p>
        </w:tc>
        <w:tc>
          <w:tcPr>
            <w:tcW w:w="0" w:type="auto"/>
          </w:tcPr>
          <w:p w14:paraId="55BF35CD"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237FEEF6" w14:textId="77777777" w:rsidR="003400E5" w:rsidRDefault="003400E5" w:rsidP="004A317F">
            <w:pPr>
              <w:pStyle w:val="TAC"/>
            </w:pPr>
            <w:r w:rsidRPr="002C76C2">
              <w:rPr>
                <w:rFonts w:cs="Arial"/>
                <w:sz w:val="16"/>
                <w:szCs w:val="16"/>
              </w:rPr>
              <w:t>2</w:t>
            </w:r>
          </w:p>
        </w:tc>
      </w:tr>
      <w:tr w:rsidR="003400E5" w14:paraId="42349A53" w14:textId="77777777" w:rsidTr="004A317F">
        <w:trPr>
          <w:jc w:val="center"/>
        </w:trPr>
        <w:tc>
          <w:tcPr>
            <w:tcW w:w="0" w:type="auto"/>
            <w:shd w:val="clear" w:color="auto" w:fill="auto"/>
          </w:tcPr>
          <w:p w14:paraId="40622857" w14:textId="77777777" w:rsidR="003400E5" w:rsidRDefault="003400E5" w:rsidP="004A317F">
            <w:pPr>
              <w:pStyle w:val="TAC"/>
              <w:rPr>
                <w:lang w:eastAsia="zh-CN"/>
              </w:rPr>
            </w:pPr>
            <w:r>
              <w:rPr>
                <w:rFonts w:cs="Arial" w:hint="eastAsia"/>
                <w:sz w:val="16"/>
                <w:szCs w:val="16"/>
                <w:lang w:eastAsia="zh-CN"/>
              </w:rPr>
              <w:t>5</w:t>
            </w:r>
          </w:p>
        </w:tc>
        <w:tc>
          <w:tcPr>
            <w:tcW w:w="0" w:type="auto"/>
          </w:tcPr>
          <w:p w14:paraId="10B27723"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299131EA" w14:textId="77777777" w:rsidR="003400E5" w:rsidRDefault="003400E5" w:rsidP="004A317F">
            <w:pPr>
              <w:pStyle w:val="TAC"/>
              <w:rPr>
                <w:lang w:eastAsia="zh-CN"/>
              </w:rPr>
            </w:pPr>
            <w:r w:rsidRPr="002C76C2">
              <w:rPr>
                <w:rFonts w:cs="Arial"/>
                <w:sz w:val="16"/>
                <w:szCs w:val="16"/>
              </w:rPr>
              <w:t>3</w:t>
            </w:r>
          </w:p>
        </w:tc>
      </w:tr>
      <w:tr w:rsidR="003400E5" w14:paraId="6F6E1E6B" w14:textId="77777777" w:rsidTr="004A317F">
        <w:trPr>
          <w:jc w:val="center"/>
        </w:trPr>
        <w:tc>
          <w:tcPr>
            <w:tcW w:w="0" w:type="auto"/>
            <w:shd w:val="clear" w:color="auto" w:fill="auto"/>
          </w:tcPr>
          <w:p w14:paraId="77114475" w14:textId="77777777" w:rsidR="003400E5" w:rsidRDefault="003400E5" w:rsidP="004A317F">
            <w:pPr>
              <w:pStyle w:val="TAC"/>
              <w:rPr>
                <w:lang w:eastAsia="zh-CN"/>
              </w:rPr>
            </w:pPr>
            <w:r>
              <w:rPr>
                <w:rFonts w:cs="Arial" w:hint="eastAsia"/>
                <w:sz w:val="16"/>
                <w:szCs w:val="16"/>
                <w:lang w:eastAsia="zh-CN"/>
              </w:rPr>
              <w:t>6</w:t>
            </w:r>
            <w:r>
              <w:rPr>
                <w:rFonts w:cs="Arial"/>
                <w:sz w:val="16"/>
                <w:szCs w:val="16"/>
              </w:rPr>
              <w:t>-</w:t>
            </w:r>
            <w:r>
              <w:rPr>
                <w:rFonts w:cs="Arial" w:hint="eastAsia"/>
                <w:sz w:val="16"/>
                <w:szCs w:val="16"/>
                <w:lang w:eastAsia="zh-CN"/>
              </w:rPr>
              <w:t>7</w:t>
            </w:r>
          </w:p>
        </w:tc>
        <w:tc>
          <w:tcPr>
            <w:tcW w:w="0" w:type="auto"/>
          </w:tcPr>
          <w:p w14:paraId="6C7C2254" w14:textId="77777777" w:rsidR="003400E5" w:rsidRDefault="003400E5" w:rsidP="004A317F">
            <w:pPr>
              <w:pStyle w:val="TAC"/>
              <w:rPr>
                <w:lang w:eastAsia="zh-CN"/>
              </w:rPr>
            </w:pPr>
            <w:r w:rsidRPr="00D75724">
              <w:rPr>
                <w:rFonts w:cs="Arial"/>
                <w:sz w:val="16"/>
                <w:szCs w:val="16"/>
              </w:rPr>
              <w:t>Reserved</w:t>
            </w:r>
          </w:p>
        </w:tc>
        <w:tc>
          <w:tcPr>
            <w:tcW w:w="0" w:type="auto"/>
            <w:shd w:val="clear" w:color="auto" w:fill="auto"/>
          </w:tcPr>
          <w:p w14:paraId="713DEB05" w14:textId="77777777" w:rsidR="003400E5" w:rsidRDefault="003400E5" w:rsidP="004A317F">
            <w:pPr>
              <w:pStyle w:val="TAC"/>
              <w:rPr>
                <w:lang w:eastAsia="zh-CN"/>
              </w:rPr>
            </w:pPr>
            <w:r w:rsidRPr="00D75724">
              <w:rPr>
                <w:rFonts w:cs="Arial"/>
                <w:sz w:val="16"/>
                <w:szCs w:val="16"/>
              </w:rPr>
              <w:t>Reserved</w:t>
            </w:r>
          </w:p>
        </w:tc>
      </w:tr>
    </w:tbl>
    <w:p w14:paraId="6E91D598" w14:textId="77777777" w:rsidR="003400E5" w:rsidRDefault="003400E5" w:rsidP="003400E5">
      <w:pPr>
        <w:pStyle w:val="B1"/>
        <w:ind w:left="0" w:firstLine="0"/>
        <w:rPr>
          <w:lang w:eastAsia="zh-CN"/>
        </w:rPr>
      </w:pPr>
    </w:p>
    <w:p w14:paraId="6BBC299E"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9: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0854F305" w14:textId="77777777" w:rsidTr="004A317F">
        <w:trPr>
          <w:jc w:val="center"/>
        </w:trPr>
        <w:tc>
          <w:tcPr>
            <w:tcW w:w="0" w:type="auto"/>
            <w:shd w:val="clear" w:color="auto" w:fill="D9D9D9"/>
            <w:vAlign w:val="center"/>
          </w:tcPr>
          <w:p w14:paraId="2C9586EA" w14:textId="77777777" w:rsidR="003400E5" w:rsidRDefault="003400E5" w:rsidP="004A317F">
            <w:pPr>
              <w:pStyle w:val="TAC"/>
              <w:rPr>
                <w:lang w:eastAsia="zh-CN"/>
              </w:rPr>
            </w:pPr>
            <w:r w:rsidRPr="00D75724">
              <w:rPr>
                <w:rFonts w:cs="Arial"/>
                <w:b/>
                <w:bCs/>
                <w:sz w:val="16"/>
                <w:szCs w:val="16"/>
              </w:rPr>
              <w:t>Value</w:t>
            </w:r>
          </w:p>
        </w:tc>
        <w:tc>
          <w:tcPr>
            <w:tcW w:w="0" w:type="auto"/>
            <w:shd w:val="clear" w:color="auto" w:fill="D9D9D9"/>
            <w:vAlign w:val="center"/>
          </w:tcPr>
          <w:p w14:paraId="7F6583DD" w14:textId="77777777" w:rsidR="003400E5" w:rsidRDefault="003400E5" w:rsidP="004A317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7480B2B6" w14:textId="77777777" w:rsidR="003400E5" w:rsidRDefault="003400E5" w:rsidP="004A317F">
            <w:pPr>
              <w:pStyle w:val="TAC"/>
            </w:pPr>
            <w:r>
              <w:rPr>
                <w:rFonts w:cs="Arial"/>
                <w:b/>
                <w:bCs/>
                <w:sz w:val="16"/>
                <w:szCs w:val="16"/>
              </w:rPr>
              <w:t>DMRS port(s)</w:t>
            </w:r>
          </w:p>
        </w:tc>
      </w:tr>
      <w:tr w:rsidR="003400E5" w14:paraId="6F881934" w14:textId="77777777" w:rsidTr="004A317F">
        <w:trPr>
          <w:jc w:val="center"/>
        </w:trPr>
        <w:tc>
          <w:tcPr>
            <w:tcW w:w="0" w:type="auto"/>
            <w:shd w:val="clear" w:color="auto" w:fill="auto"/>
          </w:tcPr>
          <w:p w14:paraId="3DFBC6E1" w14:textId="77777777" w:rsidR="003400E5" w:rsidRDefault="003400E5" w:rsidP="004A317F">
            <w:pPr>
              <w:pStyle w:val="TAC"/>
              <w:rPr>
                <w:lang w:eastAsia="zh-CN"/>
              </w:rPr>
            </w:pPr>
            <w:r>
              <w:rPr>
                <w:rFonts w:cs="Arial" w:hint="eastAsia"/>
                <w:sz w:val="16"/>
                <w:szCs w:val="16"/>
                <w:lang w:eastAsia="zh-CN"/>
              </w:rPr>
              <w:t>0</w:t>
            </w:r>
          </w:p>
        </w:tc>
        <w:tc>
          <w:tcPr>
            <w:tcW w:w="0" w:type="auto"/>
          </w:tcPr>
          <w:p w14:paraId="7F098B30" w14:textId="77777777" w:rsidR="003400E5" w:rsidRDefault="003400E5" w:rsidP="004A317F">
            <w:pPr>
              <w:pStyle w:val="TAC"/>
              <w:rPr>
                <w:lang w:eastAsia="zh-CN"/>
              </w:rPr>
            </w:pPr>
            <w:r w:rsidRPr="002C76C2">
              <w:rPr>
                <w:rFonts w:cs="Arial"/>
                <w:sz w:val="16"/>
                <w:szCs w:val="16"/>
              </w:rPr>
              <w:t>1</w:t>
            </w:r>
          </w:p>
        </w:tc>
        <w:tc>
          <w:tcPr>
            <w:tcW w:w="0" w:type="auto"/>
            <w:shd w:val="clear" w:color="auto" w:fill="auto"/>
          </w:tcPr>
          <w:p w14:paraId="2C2DAE65" w14:textId="77777777" w:rsidR="003400E5" w:rsidRDefault="003400E5" w:rsidP="004A317F">
            <w:pPr>
              <w:pStyle w:val="TAC"/>
              <w:rPr>
                <w:lang w:eastAsia="zh-CN"/>
              </w:rPr>
            </w:pPr>
            <w:r w:rsidRPr="002C76C2">
              <w:rPr>
                <w:rFonts w:cs="Arial"/>
                <w:sz w:val="16"/>
                <w:szCs w:val="16"/>
              </w:rPr>
              <w:t>0,1</w:t>
            </w:r>
          </w:p>
        </w:tc>
      </w:tr>
      <w:tr w:rsidR="003400E5" w14:paraId="0F7DED03" w14:textId="77777777" w:rsidTr="004A317F">
        <w:trPr>
          <w:jc w:val="center"/>
        </w:trPr>
        <w:tc>
          <w:tcPr>
            <w:tcW w:w="0" w:type="auto"/>
            <w:shd w:val="clear" w:color="auto" w:fill="auto"/>
          </w:tcPr>
          <w:p w14:paraId="533BC8CA" w14:textId="77777777" w:rsidR="003400E5" w:rsidRDefault="003400E5" w:rsidP="004A317F">
            <w:pPr>
              <w:pStyle w:val="TAC"/>
              <w:rPr>
                <w:lang w:eastAsia="zh-CN"/>
              </w:rPr>
            </w:pPr>
            <w:r>
              <w:rPr>
                <w:rFonts w:cs="Arial" w:hint="eastAsia"/>
                <w:sz w:val="16"/>
                <w:szCs w:val="16"/>
                <w:lang w:eastAsia="zh-CN"/>
              </w:rPr>
              <w:t>1</w:t>
            </w:r>
          </w:p>
        </w:tc>
        <w:tc>
          <w:tcPr>
            <w:tcW w:w="0" w:type="auto"/>
          </w:tcPr>
          <w:p w14:paraId="3792D29D"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16A693B9" w14:textId="77777777" w:rsidR="003400E5" w:rsidRDefault="003400E5" w:rsidP="004A317F">
            <w:pPr>
              <w:pStyle w:val="TAC"/>
              <w:rPr>
                <w:lang w:eastAsia="zh-CN"/>
              </w:rPr>
            </w:pPr>
            <w:r w:rsidRPr="002C76C2">
              <w:rPr>
                <w:rFonts w:cs="Arial"/>
                <w:sz w:val="16"/>
                <w:szCs w:val="16"/>
              </w:rPr>
              <w:t>0,1</w:t>
            </w:r>
          </w:p>
        </w:tc>
      </w:tr>
      <w:tr w:rsidR="003400E5" w14:paraId="5BF8C429" w14:textId="77777777" w:rsidTr="004A317F">
        <w:trPr>
          <w:jc w:val="center"/>
        </w:trPr>
        <w:tc>
          <w:tcPr>
            <w:tcW w:w="0" w:type="auto"/>
            <w:shd w:val="clear" w:color="auto" w:fill="auto"/>
          </w:tcPr>
          <w:p w14:paraId="6CFA4688" w14:textId="77777777" w:rsidR="003400E5" w:rsidRDefault="003400E5" w:rsidP="004A317F">
            <w:pPr>
              <w:pStyle w:val="TAC"/>
              <w:rPr>
                <w:lang w:eastAsia="zh-CN"/>
              </w:rPr>
            </w:pPr>
            <w:r>
              <w:rPr>
                <w:rFonts w:cs="Arial" w:hint="eastAsia"/>
                <w:sz w:val="16"/>
                <w:szCs w:val="16"/>
                <w:lang w:eastAsia="zh-CN"/>
              </w:rPr>
              <w:t>2</w:t>
            </w:r>
          </w:p>
        </w:tc>
        <w:tc>
          <w:tcPr>
            <w:tcW w:w="0" w:type="auto"/>
          </w:tcPr>
          <w:p w14:paraId="5870C352" w14:textId="77777777" w:rsidR="003400E5" w:rsidRDefault="003400E5" w:rsidP="004A317F">
            <w:pPr>
              <w:pStyle w:val="TAC"/>
            </w:pPr>
            <w:r w:rsidRPr="002C76C2">
              <w:rPr>
                <w:rFonts w:cs="Arial"/>
                <w:sz w:val="16"/>
                <w:szCs w:val="16"/>
              </w:rPr>
              <w:t>2</w:t>
            </w:r>
          </w:p>
        </w:tc>
        <w:tc>
          <w:tcPr>
            <w:tcW w:w="0" w:type="auto"/>
            <w:shd w:val="clear" w:color="auto" w:fill="auto"/>
          </w:tcPr>
          <w:p w14:paraId="7901FAA0" w14:textId="77777777" w:rsidR="003400E5" w:rsidRDefault="003400E5" w:rsidP="004A317F">
            <w:pPr>
              <w:pStyle w:val="TAC"/>
              <w:rPr>
                <w:lang w:eastAsia="zh-CN"/>
              </w:rPr>
            </w:pPr>
            <w:r w:rsidRPr="002C76C2">
              <w:rPr>
                <w:rFonts w:cs="Arial"/>
                <w:sz w:val="16"/>
                <w:szCs w:val="16"/>
              </w:rPr>
              <w:t>2,3</w:t>
            </w:r>
          </w:p>
        </w:tc>
      </w:tr>
      <w:tr w:rsidR="003400E5" w14:paraId="194B9834" w14:textId="77777777" w:rsidTr="004A317F">
        <w:trPr>
          <w:jc w:val="center"/>
        </w:trPr>
        <w:tc>
          <w:tcPr>
            <w:tcW w:w="0" w:type="auto"/>
            <w:shd w:val="clear" w:color="auto" w:fill="auto"/>
          </w:tcPr>
          <w:p w14:paraId="718A326E" w14:textId="77777777" w:rsidR="003400E5" w:rsidRDefault="003400E5" w:rsidP="004A317F">
            <w:pPr>
              <w:pStyle w:val="TAC"/>
              <w:rPr>
                <w:lang w:eastAsia="zh-CN"/>
              </w:rPr>
            </w:pPr>
            <w:r>
              <w:rPr>
                <w:rFonts w:cs="Arial" w:hint="eastAsia"/>
                <w:sz w:val="16"/>
                <w:szCs w:val="16"/>
                <w:lang w:eastAsia="zh-CN"/>
              </w:rPr>
              <w:t>3</w:t>
            </w:r>
          </w:p>
        </w:tc>
        <w:tc>
          <w:tcPr>
            <w:tcW w:w="0" w:type="auto"/>
          </w:tcPr>
          <w:p w14:paraId="5DBDA87C"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4FF58712" w14:textId="77777777" w:rsidR="003400E5" w:rsidRDefault="003400E5" w:rsidP="004A317F">
            <w:pPr>
              <w:pStyle w:val="TAC"/>
              <w:rPr>
                <w:lang w:eastAsia="zh-CN"/>
              </w:rPr>
            </w:pPr>
            <w:r w:rsidRPr="002C76C2">
              <w:rPr>
                <w:rFonts w:cs="Arial"/>
                <w:sz w:val="16"/>
                <w:szCs w:val="16"/>
              </w:rPr>
              <w:t>0,2</w:t>
            </w:r>
          </w:p>
        </w:tc>
      </w:tr>
      <w:tr w:rsidR="003400E5" w14:paraId="2E7C2CF3" w14:textId="77777777" w:rsidTr="004A317F">
        <w:trPr>
          <w:jc w:val="center"/>
        </w:trPr>
        <w:tc>
          <w:tcPr>
            <w:tcW w:w="0" w:type="auto"/>
            <w:shd w:val="clear" w:color="auto" w:fill="auto"/>
          </w:tcPr>
          <w:p w14:paraId="041AD47E" w14:textId="77777777" w:rsidR="003400E5" w:rsidRDefault="003400E5" w:rsidP="004A317F">
            <w:pPr>
              <w:pStyle w:val="TAC"/>
              <w:rPr>
                <w:rFonts w:cs="Arial"/>
                <w:sz w:val="16"/>
                <w:szCs w:val="16"/>
                <w:lang w:eastAsia="zh-CN"/>
              </w:rPr>
            </w:pPr>
            <w:r>
              <w:rPr>
                <w:rFonts w:cs="Arial" w:hint="eastAsia"/>
                <w:sz w:val="16"/>
                <w:szCs w:val="16"/>
                <w:lang w:eastAsia="zh-CN"/>
              </w:rPr>
              <w:t>4-7</w:t>
            </w:r>
          </w:p>
        </w:tc>
        <w:tc>
          <w:tcPr>
            <w:tcW w:w="0" w:type="auto"/>
          </w:tcPr>
          <w:p w14:paraId="145691D6" w14:textId="77777777" w:rsidR="003400E5" w:rsidRPr="002C76C2" w:rsidRDefault="003400E5" w:rsidP="004A317F">
            <w:pPr>
              <w:pStyle w:val="TAC"/>
              <w:rPr>
                <w:rFonts w:cs="Arial"/>
                <w:sz w:val="16"/>
                <w:szCs w:val="16"/>
              </w:rPr>
            </w:pPr>
            <w:r w:rsidRPr="00D75724">
              <w:rPr>
                <w:rFonts w:cs="Arial"/>
                <w:sz w:val="16"/>
                <w:szCs w:val="16"/>
              </w:rPr>
              <w:t>Reserved</w:t>
            </w:r>
          </w:p>
        </w:tc>
        <w:tc>
          <w:tcPr>
            <w:tcW w:w="0" w:type="auto"/>
            <w:shd w:val="clear" w:color="auto" w:fill="auto"/>
          </w:tcPr>
          <w:p w14:paraId="58256AB9" w14:textId="77777777" w:rsidR="003400E5" w:rsidRPr="002C76C2" w:rsidRDefault="003400E5" w:rsidP="004A317F">
            <w:pPr>
              <w:pStyle w:val="TAC"/>
              <w:rPr>
                <w:rFonts w:cs="Arial"/>
                <w:sz w:val="16"/>
                <w:szCs w:val="16"/>
              </w:rPr>
            </w:pPr>
            <w:r w:rsidRPr="00D75724">
              <w:rPr>
                <w:rFonts w:cs="Arial"/>
                <w:sz w:val="16"/>
                <w:szCs w:val="16"/>
              </w:rPr>
              <w:t>Reserved</w:t>
            </w:r>
          </w:p>
        </w:tc>
      </w:tr>
    </w:tbl>
    <w:p w14:paraId="6CD535C6" w14:textId="77777777" w:rsidR="003400E5" w:rsidRDefault="003400E5" w:rsidP="003400E5">
      <w:pPr>
        <w:pStyle w:val="B1"/>
        <w:ind w:left="0" w:firstLine="0"/>
        <w:rPr>
          <w:lang w:eastAsia="zh-CN"/>
        </w:rPr>
      </w:pPr>
    </w:p>
    <w:p w14:paraId="4A7CE26B"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10: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652247B0" w14:textId="77777777" w:rsidTr="004A317F">
        <w:trPr>
          <w:jc w:val="center"/>
        </w:trPr>
        <w:tc>
          <w:tcPr>
            <w:tcW w:w="0" w:type="auto"/>
            <w:shd w:val="clear" w:color="auto" w:fill="D9D9D9"/>
            <w:vAlign w:val="center"/>
          </w:tcPr>
          <w:p w14:paraId="3406F585" w14:textId="77777777" w:rsidR="003400E5" w:rsidRDefault="003400E5" w:rsidP="004A317F">
            <w:pPr>
              <w:pStyle w:val="TAC"/>
              <w:rPr>
                <w:lang w:eastAsia="zh-CN"/>
              </w:rPr>
            </w:pPr>
            <w:r w:rsidRPr="00D75724">
              <w:rPr>
                <w:rFonts w:cs="Arial"/>
                <w:b/>
                <w:bCs/>
                <w:sz w:val="16"/>
                <w:szCs w:val="16"/>
              </w:rPr>
              <w:t>Value</w:t>
            </w:r>
          </w:p>
        </w:tc>
        <w:tc>
          <w:tcPr>
            <w:tcW w:w="0" w:type="auto"/>
            <w:shd w:val="clear" w:color="auto" w:fill="D9D9D9"/>
            <w:vAlign w:val="center"/>
          </w:tcPr>
          <w:p w14:paraId="0A05B035" w14:textId="77777777" w:rsidR="003400E5" w:rsidRDefault="003400E5" w:rsidP="004A317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1745A045" w14:textId="77777777" w:rsidR="003400E5" w:rsidRDefault="003400E5" w:rsidP="004A317F">
            <w:pPr>
              <w:pStyle w:val="TAC"/>
            </w:pPr>
            <w:r>
              <w:rPr>
                <w:rFonts w:cs="Arial"/>
                <w:b/>
                <w:bCs/>
                <w:sz w:val="16"/>
                <w:szCs w:val="16"/>
              </w:rPr>
              <w:t>DMRS port(s)</w:t>
            </w:r>
          </w:p>
        </w:tc>
      </w:tr>
      <w:tr w:rsidR="003400E5" w14:paraId="21A3F989" w14:textId="77777777" w:rsidTr="004A317F">
        <w:trPr>
          <w:jc w:val="center"/>
        </w:trPr>
        <w:tc>
          <w:tcPr>
            <w:tcW w:w="0" w:type="auto"/>
            <w:shd w:val="clear" w:color="auto" w:fill="auto"/>
          </w:tcPr>
          <w:p w14:paraId="6F2515DC" w14:textId="77777777" w:rsidR="003400E5" w:rsidRDefault="003400E5" w:rsidP="004A317F">
            <w:pPr>
              <w:pStyle w:val="TAC"/>
              <w:rPr>
                <w:lang w:eastAsia="zh-CN"/>
              </w:rPr>
            </w:pPr>
            <w:r>
              <w:rPr>
                <w:rFonts w:cs="Arial" w:hint="eastAsia"/>
                <w:sz w:val="16"/>
                <w:szCs w:val="16"/>
                <w:lang w:eastAsia="zh-CN"/>
              </w:rPr>
              <w:t>0</w:t>
            </w:r>
          </w:p>
        </w:tc>
        <w:tc>
          <w:tcPr>
            <w:tcW w:w="0" w:type="auto"/>
          </w:tcPr>
          <w:p w14:paraId="7CC47A7A"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189B8758" w14:textId="77777777" w:rsidR="003400E5" w:rsidRDefault="003400E5" w:rsidP="004A317F">
            <w:pPr>
              <w:pStyle w:val="TAC"/>
              <w:rPr>
                <w:lang w:eastAsia="zh-CN"/>
              </w:rPr>
            </w:pPr>
            <w:r>
              <w:rPr>
                <w:rFonts w:cs="Arial"/>
                <w:sz w:val="16"/>
                <w:szCs w:val="16"/>
              </w:rPr>
              <w:t>0-</w:t>
            </w:r>
            <w:r w:rsidRPr="002C76C2">
              <w:rPr>
                <w:rFonts w:cs="Arial"/>
                <w:sz w:val="16"/>
                <w:szCs w:val="16"/>
              </w:rPr>
              <w:t>2</w:t>
            </w:r>
          </w:p>
        </w:tc>
      </w:tr>
      <w:tr w:rsidR="003400E5" w14:paraId="18565A62" w14:textId="77777777" w:rsidTr="004A317F">
        <w:trPr>
          <w:jc w:val="center"/>
        </w:trPr>
        <w:tc>
          <w:tcPr>
            <w:tcW w:w="0" w:type="auto"/>
            <w:shd w:val="clear" w:color="auto" w:fill="auto"/>
          </w:tcPr>
          <w:p w14:paraId="2AA8C9F3" w14:textId="77777777" w:rsidR="003400E5" w:rsidRDefault="003400E5" w:rsidP="004A317F">
            <w:pPr>
              <w:pStyle w:val="TAC"/>
              <w:rPr>
                <w:lang w:eastAsia="zh-CN"/>
              </w:rPr>
            </w:pPr>
            <w:r>
              <w:rPr>
                <w:rFonts w:cs="Arial" w:hint="eastAsia"/>
                <w:sz w:val="16"/>
                <w:szCs w:val="16"/>
                <w:lang w:eastAsia="zh-CN"/>
              </w:rPr>
              <w:t>2-7</w:t>
            </w:r>
          </w:p>
        </w:tc>
        <w:tc>
          <w:tcPr>
            <w:tcW w:w="0" w:type="auto"/>
          </w:tcPr>
          <w:p w14:paraId="28582634" w14:textId="77777777" w:rsidR="003400E5" w:rsidRDefault="003400E5" w:rsidP="004A317F">
            <w:pPr>
              <w:pStyle w:val="TAC"/>
              <w:rPr>
                <w:lang w:eastAsia="zh-CN"/>
              </w:rPr>
            </w:pPr>
            <w:r w:rsidRPr="00D75724">
              <w:rPr>
                <w:rFonts w:cs="Arial"/>
                <w:sz w:val="16"/>
                <w:szCs w:val="16"/>
              </w:rPr>
              <w:t>Reserved</w:t>
            </w:r>
          </w:p>
        </w:tc>
        <w:tc>
          <w:tcPr>
            <w:tcW w:w="0" w:type="auto"/>
            <w:shd w:val="clear" w:color="auto" w:fill="auto"/>
          </w:tcPr>
          <w:p w14:paraId="58BE51D6" w14:textId="77777777" w:rsidR="003400E5" w:rsidRDefault="003400E5" w:rsidP="004A317F">
            <w:pPr>
              <w:pStyle w:val="TAC"/>
              <w:rPr>
                <w:lang w:eastAsia="zh-CN"/>
              </w:rPr>
            </w:pPr>
            <w:r w:rsidRPr="00D75724">
              <w:rPr>
                <w:rFonts w:cs="Arial"/>
                <w:sz w:val="16"/>
                <w:szCs w:val="16"/>
              </w:rPr>
              <w:t>Reserved</w:t>
            </w:r>
          </w:p>
        </w:tc>
      </w:tr>
    </w:tbl>
    <w:p w14:paraId="43D61AB2" w14:textId="77777777" w:rsidR="003400E5" w:rsidRDefault="003400E5" w:rsidP="003400E5">
      <w:pPr>
        <w:pStyle w:val="B1"/>
        <w:ind w:left="0" w:firstLine="0"/>
        <w:rPr>
          <w:lang w:eastAsia="zh-CN"/>
        </w:rPr>
      </w:pPr>
    </w:p>
    <w:p w14:paraId="07CB083E"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11: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r>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7F95C280" w14:textId="77777777" w:rsidTr="004A317F">
        <w:trPr>
          <w:jc w:val="center"/>
        </w:trPr>
        <w:tc>
          <w:tcPr>
            <w:tcW w:w="0" w:type="auto"/>
            <w:shd w:val="clear" w:color="auto" w:fill="D9D9D9"/>
            <w:vAlign w:val="center"/>
          </w:tcPr>
          <w:p w14:paraId="1307E361" w14:textId="77777777" w:rsidR="003400E5" w:rsidRDefault="003400E5" w:rsidP="004A317F">
            <w:pPr>
              <w:pStyle w:val="TAC"/>
              <w:rPr>
                <w:lang w:eastAsia="zh-CN"/>
              </w:rPr>
            </w:pPr>
            <w:r w:rsidRPr="00D75724">
              <w:rPr>
                <w:rFonts w:cs="Arial"/>
                <w:b/>
                <w:bCs/>
                <w:sz w:val="16"/>
                <w:szCs w:val="16"/>
              </w:rPr>
              <w:t>Value</w:t>
            </w:r>
          </w:p>
        </w:tc>
        <w:tc>
          <w:tcPr>
            <w:tcW w:w="0" w:type="auto"/>
            <w:shd w:val="clear" w:color="auto" w:fill="D9D9D9"/>
            <w:vAlign w:val="center"/>
          </w:tcPr>
          <w:p w14:paraId="30AAC433" w14:textId="77777777" w:rsidR="003400E5" w:rsidRDefault="003400E5" w:rsidP="004A317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0" w:type="auto"/>
            <w:shd w:val="clear" w:color="auto" w:fill="D9D9D9"/>
            <w:vAlign w:val="center"/>
          </w:tcPr>
          <w:p w14:paraId="2235A8B4" w14:textId="77777777" w:rsidR="003400E5" w:rsidRDefault="003400E5" w:rsidP="004A317F">
            <w:pPr>
              <w:pStyle w:val="TAC"/>
            </w:pPr>
            <w:r>
              <w:rPr>
                <w:rFonts w:cs="Arial"/>
                <w:b/>
                <w:bCs/>
                <w:sz w:val="16"/>
                <w:szCs w:val="16"/>
              </w:rPr>
              <w:t>DMRS port(s)</w:t>
            </w:r>
          </w:p>
        </w:tc>
      </w:tr>
      <w:tr w:rsidR="003400E5" w14:paraId="166B671A" w14:textId="77777777" w:rsidTr="004A317F">
        <w:trPr>
          <w:jc w:val="center"/>
        </w:trPr>
        <w:tc>
          <w:tcPr>
            <w:tcW w:w="0" w:type="auto"/>
            <w:shd w:val="clear" w:color="auto" w:fill="auto"/>
          </w:tcPr>
          <w:p w14:paraId="2F53A2C9" w14:textId="77777777" w:rsidR="003400E5" w:rsidRDefault="003400E5" w:rsidP="004A317F">
            <w:pPr>
              <w:pStyle w:val="TAC"/>
              <w:rPr>
                <w:lang w:eastAsia="zh-CN"/>
              </w:rPr>
            </w:pPr>
            <w:r>
              <w:rPr>
                <w:rFonts w:cs="Arial" w:hint="eastAsia"/>
                <w:sz w:val="16"/>
                <w:szCs w:val="16"/>
                <w:lang w:eastAsia="zh-CN"/>
              </w:rPr>
              <w:t>0</w:t>
            </w:r>
          </w:p>
        </w:tc>
        <w:tc>
          <w:tcPr>
            <w:tcW w:w="0" w:type="auto"/>
          </w:tcPr>
          <w:p w14:paraId="3698BD48" w14:textId="77777777" w:rsidR="003400E5" w:rsidRDefault="003400E5" w:rsidP="004A317F">
            <w:pPr>
              <w:pStyle w:val="TAC"/>
              <w:rPr>
                <w:lang w:eastAsia="zh-CN"/>
              </w:rPr>
            </w:pPr>
            <w:r w:rsidRPr="002C76C2">
              <w:rPr>
                <w:rFonts w:cs="Arial"/>
                <w:sz w:val="16"/>
                <w:szCs w:val="16"/>
              </w:rPr>
              <w:t>2</w:t>
            </w:r>
          </w:p>
        </w:tc>
        <w:tc>
          <w:tcPr>
            <w:tcW w:w="0" w:type="auto"/>
            <w:shd w:val="clear" w:color="auto" w:fill="auto"/>
          </w:tcPr>
          <w:p w14:paraId="1CA238D8" w14:textId="77777777" w:rsidR="003400E5" w:rsidRDefault="003400E5" w:rsidP="004A317F">
            <w:pPr>
              <w:pStyle w:val="TAC"/>
              <w:rPr>
                <w:lang w:eastAsia="zh-CN"/>
              </w:rPr>
            </w:pPr>
            <w:r>
              <w:rPr>
                <w:rFonts w:cs="Arial"/>
                <w:sz w:val="16"/>
                <w:szCs w:val="16"/>
              </w:rPr>
              <w:t>0-</w:t>
            </w:r>
            <w:r>
              <w:rPr>
                <w:rFonts w:cs="Arial" w:hint="eastAsia"/>
                <w:sz w:val="16"/>
                <w:szCs w:val="16"/>
                <w:lang w:eastAsia="zh-CN"/>
              </w:rPr>
              <w:t>3</w:t>
            </w:r>
          </w:p>
        </w:tc>
      </w:tr>
      <w:tr w:rsidR="003400E5" w14:paraId="11063340" w14:textId="77777777" w:rsidTr="004A317F">
        <w:trPr>
          <w:jc w:val="center"/>
        </w:trPr>
        <w:tc>
          <w:tcPr>
            <w:tcW w:w="0" w:type="auto"/>
            <w:shd w:val="clear" w:color="auto" w:fill="auto"/>
          </w:tcPr>
          <w:p w14:paraId="315EFF80" w14:textId="77777777" w:rsidR="003400E5" w:rsidRDefault="003400E5" w:rsidP="004A317F">
            <w:pPr>
              <w:pStyle w:val="TAC"/>
              <w:rPr>
                <w:lang w:eastAsia="zh-CN"/>
              </w:rPr>
            </w:pPr>
            <w:r>
              <w:rPr>
                <w:rFonts w:cs="Arial" w:hint="eastAsia"/>
                <w:sz w:val="16"/>
                <w:szCs w:val="16"/>
                <w:lang w:eastAsia="zh-CN"/>
              </w:rPr>
              <w:t>2-7</w:t>
            </w:r>
          </w:p>
        </w:tc>
        <w:tc>
          <w:tcPr>
            <w:tcW w:w="0" w:type="auto"/>
          </w:tcPr>
          <w:p w14:paraId="247CAE0A" w14:textId="77777777" w:rsidR="003400E5" w:rsidRDefault="003400E5" w:rsidP="004A317F">
            <w:pPr>
              <w:pStyle w:val="TAC"/>
              <w:rPr>
                <w:lang w:eastAsia="zh-CN"/>
              </w:rPr>
            </w:pPr>
            <w:r w:rsidRPr="00D75724">
              <w:rPr>
                <w:rFonts w:cs="Arial"/>
                <w:sz w:val="16"/>
                <w:szCs w:val="16"/>
              </w:rPr>
              <w:t>Reserved</w:t>
            </w:r>
          </w:p>
        </w:tc>
        <w:tc>
          <w:tcPr>
            <w:tcW w:w="0" w:type="auto"/>
            <w:shd w:val="clear" w:color="auto" w:fill="auto"/>
          </w:tcPr>
          <w:p w14:paraId="5E2D759F" w14:textId="77777777" w:rsidR="003400E5" w:rsidRDefault="003400E5" w:rsidP="004A317F">
            <w:pPr>
              <w:pStyle w:val="TAC"/>
              <w:rPr>
                <w:lang w:eastAsia="zh-CN"/>
              </w:rPr>
            </w:pPr>
            <w:r w:rsidRPr="00D75724">
              <w:rPr>
                <w:rFonts w:cs="Arial"/>
                <w:sz w:val="16"/>
                <w:szCs w:val="16"/>
              </w:rPr>
              <w:t>Reserved</w:t>
            </w:r>
          </w:p>
        </w:tc>
      </w:tr>
    </w:tbl>
    <w:p w14:paraId="35E8D39A" w14:textId="77777777" w:rsidR="003400E5" w:rsidRDefault="003400E5" w:rsidP="003400E5">
      <w:pPr>
        <w:pStyle w:val="B1"/>
        <w:ind w:left="0" w:firstLine="0"/>
        <w:rPr>
          <w:lang w:eastAsia="zh-CN"/>
        </w:rPr>
      </w:pPr>
    </w:p>
    <w:p w14:paraId="400A7B02"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12: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3AE5D12A" w14:textId="77777777" w:rsidTr="004A317F">
        <w:trPr>
          <w:trHeight w:val="214"/>
          <w:jc w:val="center"/>
        </w:trPr>
        <w:tc>
          <w:tcPr>
            <w:tcW w:w="0" w:type="auto"/>
            <w:shd w:val="clear" w:color="auto" w:fill="D9D9D9"/>
            <w:vAlign w:val="center"/>
          </w:tcPr>
          <w:p w14:paraId="6D1DE12D"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2E54794E"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9BE65D9" w14:textId="77777777" w:rsidR="003400E5" w:rsidRDefault="003400E5" w:rsidP="004A317F">
            <w:pPr>
              <w:pStyle w:val="TAC"/>
              <w:rPr>
                <w:lang w:eastAsia="zh-CN"/>
              </w:rPr>
            </w:pPr>
            <w:r w:rsidRPr="00E87912">
              <w:rPr>
                <w:rFonts w:cs="Arial"/>
                <w:b/>
                <w:bCs/>
                <w:sz w:val="16"/>
                <w:szCs w:val="16"/>
              </w:rPr>
              <w:t>DMRS port(s)</w:t>
            </w:r>
          </w:p>
        </w:tc>
        <w:tc>
          <w:tcPr>
            <w:tcW w:w="0" w:type="auto"/>
            <w:shd w:val="clear" w:color="auto" w:fill="D9D9D9"/>
            <w:vAlign w:val="center"/>
          </w:tcPr>
          <w:p w14:paraId="18561EBC"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509D2F16" w14:textId="77777777" w:rsidTr="004A317F">
        <w:trPr>
          <w:trHeight w:val="214"/>
          <w:jc w:val="center"/>
        </w:trPr>
        <w:tc>
          <w:tcPr>
            <w:tcW w:w="0" w:type="auto"/>
            <w:shd w:val="clear" w:color="auto" w:fill="auto"/>
            <w:vAlign w:val="center"/>
          </w:tcPr>
          <w:p w14:paraId="1D95FAF2" w14:textId="77777777" w:rsidR="003400E5" w:rsidRDefault="003400E5" w:rsidP="004A317F">
            <w:pPr>
              <w:pStyle w:val="TAC"/>
              <w:rPr>
                <w:lang w:eastAsia="zh-CN"/>
              </w:rPr>
            </w:pPr>
            <w:r w:rsidRPr="00082173">
              <w:rPr>
                <w:rFonts w:cs="Arial"/>
                <w:sz w:val="16"/>
                <w:szCs w:val="16"/>
              </w:rPr>
              <w:t>0</w:t>
            </w:r>
          </w:p>
        </w:tc>
        <w:tc>
          <w:tcPr>
            <w:tcW w:w="0" w:type="auto"/>
            <w:shd w:val="clear" w:color="auto" w:fill="auto"/>
            <w:vAlign w:val="center"/>
          </w:tcPr>
          <w:p w14:paraId="1DC8E2B8" w14:textId="77777777" w:rsidR="003400E5" w:rsidRPr="000F66EB"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3EAE674A" w14:textId="77777777" w:rsidR="003400E5" w:rsidRDefault="003400E5" w:rsidP="004A317F">
            <w:pPr>
              <w:pStyle w:val="TAC"/>
            </w:pPr>
            <w:r w:rsidRPr="00082173">
              <w:rPr>
                <w:rFonts w:cs="Arial"/>
                <w:sz w:val="16"/>
                <w:szCs w:val="16"/>
              </w:rPr>
              <w:t>0</w:t>
            </w:r>
          </w:p>
        </w:tc>
        <w:tc>
          <w:tcPr>
            <w:tcW w:w="0" w:type="auto"/>
            <w:shd w:val="clear" w:color="auto" w:fill="auto"/>
            <w:vAlign w:val="center"/>
          </w:tcPr>
          <w:p w14:paraId="43BD4F6F" w14:textId="77777777" w:rsidR="003400E5" w:rsidRDefault="003400E5" w:rsidP="004A317F">
            <w:pPr>
              <w:pStyle w:val="TAC"/>
            </w:pPr>
            <w:r w:rsidRPr="00082173">
              <w:rPr>
                <w:rFonts w:cs="Arial"/>
                <w:sz w:val="16"/>
                <w:szCs w:val="16"/>
              </w:rPr>
              <w:t>1</w:t>
            </w:r>
          </w:p>
        </w:tc>
      </w:tr>
      <w:tr w:rsidR="003400E5" w14:paraId="5DA933FB" w14:textId="77777777" w:rsidTr="004A317F">
        <w:trPr>
          <w:trHeight w:val="214"/>
          <w:jc w:val="center"/>
        </w:trPr>
        <w:tc>
          <w:tcPr>
            <w:tcW w:w="0" w:type="auto"/>
            <w:shd w:val="clear" w:color="auto" w:fill="auto"/>
            <w:vAlign w:val="center"/>
          </w:tcPr>
          <w:p w14:paraId="3924500F" w14:textId="77777777" w:rsidR="003400E5"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41202CF6" w14:textId="77777777" w:rsidR="003400E5"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0A69A739" w14:textId="77777777" w:rsidR="003400E5"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1240DE9F" w14:textId="77777777" w:rsidR="003400E5" w:rsidRDefault="003400E5" w:rsidP="004A317F">
            <w:pPr>
              <w:pStyle w:val="TAC"/>
              <w:rPr>
                <w:lang w:eastAsia="zh-CN"/>
              </w:rPr>
            </w:pPr>
            <w:r w:rsidRPr="00082173">
              <w:rPr>
                <w:rFonts w:cs="Arial"/>
                <w:sz w:val="16"/>
                <w:szCs w:val="16"/>
              </w:rPr>
              <w:t>1</w:t>
            </w:r>
          </w:p>
        </w:tc>
      </w:tr>
      <w:tr w:rsidR="003400E5" w:rsidRPr="00C16FCE" w14:paraId="00A2E7CD" w14:textId="77777777" w:rsidTr="004A317F">
        <w:trPr>
          <w:trHeight w:val="214"/>
          <w:jc w:val="center"/>
        </w:trPr>
        <w:tc>
          <w:tcPr>
            <w:tcW w:w="0" w:type="auto"/>
            <w:shd w:val="clear" w:color="auto" w:fill="auto"/>
            <w:vAlign w:val="center"/>
          </w:tcPr>
          <w:p w14:paraId="3F3C0331"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7C5354ED"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23EDF80B" w14:textId="77777777" w:rsidR="003400E5" w:rsidRDefault="003400E5" w:rsidP="004A317F">
            <w:pPr>
              <w:pStyle w:val="TAC"/>
              <w:rPr>
                <w:lang w:eastAsia="zh-CN"/>
              </w:rPr>
            </w:pPr>
            <w:r w:rsidRPr="00082173">
              <w:rPr>
                <w:rFonts w:cs="Arial"/>
                <w:sz w:val="16"/>
                <w:szCs w:val="16"/>
              </w:rPr>
              <w:t>0</w:t>
            </w:r>
          </w:p>
        </w:tc>
        <w:tc>
          <w:tcPr>
            <w:tcW w:w="0" w:type="auto"/>
            <w:shd w:val="clear" w:color="auto" w:fill="auto"/>
            <w:vAlign w:val="center"/>
          </w:tcPr>
          <w:p w14:paraId="7B517FDB" w14:textId="77777777" w:rsidR="003400E5" w:rsidRDefault="003400E5" w:rsidP="004A317F">
            <w:pPr>
              <w:pStyle w:val="TAC"/>
              <w:rPr>
                <w:lang w:eastAsia="zh-CN"/>
              </w:rPr>
            </w:pPr>
            <w:r w:rsidRPr="00082173">
              <w:rPr>
                <w:rFonts w:cs="Arial"/>
                <w:sz w:val="16"/>
                <w:szCs w:val="16"/>
              </w:rPr>
              <w:t>1</w:t>
            </w:r>
          </w:p>
        </w:tc>
      </w:tr>
      <w:tr w:rsidR="003400E5" w:rsidRPr="00C16FCE" w14:paraId="37FC7F11" w14:textId="77777777" w:rsidTr="004A317F">
        <w:trPr>
          <w:trHeight w:val="214"/>
          <w:jc w:val="center"/>
        </w:trPr>
        <w:tc>
          <w:tcPr>
            <w:tcW w:w="0" w:type="auto"/>
            <w:shd w:val="clear" w:color="auto" w:fill="auto"/>
            <w:vAlign w:val="center"/>
          </w:tcPr>
          <w:p w14:paraId="04A3650A" w14:textId="77777777" w:rsidR="003400E5" w:rsidRDefault="003400E5" w:rsidP="004A317F">
            <w:pPr>
              <w:pStyle w:val="TAC"/>
              <w:rPr>
                <w:lang w:eastAsia="zh-CN"/>
              </w:rPr>
            </w:pPr>
            <w:r w:rsidRPr="00082173">
              <w:rPr>
                <w:rFonts w:cs="Arial"/>
                <w:sz w:val="16"/>
                <w:szCs w:val="16"/>
              </w:rPr>
              <w:t>3</w:t>
            </w:r>
          </w:p>
        </w:tc>
        <w:tc>
          <w:tcPr>
            <w:tcW w:w="0" w:type="auto"/>
            <w:shd w:val="clear" w:color="auto" w:fill="auto"/>
            <w:vAlign w:val="center"/>
          </w:tcPr>
          <w:p w14:paraId="0B67E1A4"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2B48079C" w14:textId="77777777" w:rsidR="003400E5" w:rsidRDefault="003400E5" w:rsidP="004A317F">
            <w:pPr>
              <w:pStyle w:val="TAC"/>
            </w:pPr>
            <w:r w:rsidRPr="00082173">
              <w:rPr>
                <w:rFonts w:cs="Arial"/>
                <w:sz w:val="16"/>
                <w:szCs w:val="16"/>
              </w:rPr>
              <w:t>1</w:t>
            </w:r>
          </w:p>
        </w:tc>
        <w:tc>
          <w:tcPr>
            <w:tcW w:w="0" w:type="auto"/>
            <w:shd w:val="clear" w:color="auto" w:fill="auto"/>
            <w:vAlign w:val="center"/>
          </w:tcPr>
          <w:p w14:paraId="0558BAA2" w14:textId="77777777" w:rsidR="003400E5" w:rsidRDefault="003400E5" w:rsidP="004A317F">
            <w:pPr>
              <w:pStyle w:val="TAC"/>
            </w:pPr>
            <w:r w:rsidRPr="00082173">
              <w:rPr>
                <w:rFonts w:cs="Arial"/>
                <w:sz w:val="16"/>
                <w:szCs w:val="16"/>
              </w:rPr>
              <w:t>1</w:t>
            </w:r>
          </w:p>
        </w:tc>
      </w:tr>
      <w:tr w:rsidR="003400E5" w14:paraId="4F9B4C54" w14:textId="77777777" w:rsidTr="004A317F">
        <w:trPr>
          <w:trHeight w:val="214"/>
          <w:jc w:val="center"/>
        </w:trPr>
        <w:tc>
          <w:tcPr>
            <w:tcW w:w="0" w:type="auto"/>
            <w:shd w:val="clear" w:color="auto" w:fill="auto"/>
            <w:vAlign w:val="center"/>
          </w:tcPr>
          <w:p w14:paraId="6CA37B13" w14:textId="77777777" w:rsidR="003400E5" w:rsidRDefault="003400E5" w:rsidP="004A317F">
            <w:pPr>
              <w:pStyle w:val="TAC"/>
              <w:rPr>
                <w:lang w:eastAsia="zh-CN"/>
              </w:rPr>
            </w:pPr>
            <w:r w:rsidRPr="00082173">
              <w:rPr>
                <w:rFonts w:cs="Arial"/>
                <w:sz w:val="16"/>
                <w:szCs w:val="16"/>
              </w:rPr>
              <w:t>4</w:t>
            </w:r>
          </w:p>
        </w:tc>
        <w:tc>
          <w:tcPr>
            <w:tcW w:w="0" w:type="auto"/>
            <w:shd w:val="clear" w:color="auto" w:fill="auto"/>
            <w:vAlign w:val="center"/>
          </w:tcPr>
          <w:p w14:paraId="56B5882E"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0D36255B"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7143C2F6" w14:textId="77777777" w:rsidR="003400E5" w:rsidRDefault="003400E5" w:rsidP="004A317F">
            <w:pPr>
              <w:pStyle w:val="TAC"/>
              <w:rPr>
                <w:lang w:eastAsia="zh-CN"/>
              </w:rPr>
            </w:pPr>
            <w:r w:rsidRPr="00082173">
              <w:rPr>
                <w:rFonts w:cs="Arial"/>
                <w:sz w:val="16"/>
                <w:szCs w:val="16"/>
              </w:rPr>
              <w:t>1</w:t>
            </w:r>
          </w:p>
        </w:tc>
      </w:tr>
      <w:tr w:rsidR="003400E5" w14:paraId="566CE292" w14:textId="77777777" w:rsidTr="004A317F">
        <w:trPr>
          <w:trHeight w:val="214"/>
          <w:jc w:val="center"/>
        </w:trPr>
        <w:tc>
          <w:tcPr>
            <w:tcW w:w="0" w:type="auto"/>
            <w:shd w:val="clear" w:color="auto" w:fill="auto"/>
            <w:vAlign w:val="center"/>
          </w:tcPr>
          <w:p w14:paraId="13CC2130" w14:textId="77777777" w:rsidR="003400E5" w:rsidRDefault="003400E5" w:rsidP="004A317F">
            <w:pPr>
              <w:pStyle w:val="TAC"/>
              <w:rPr>
                <w:lang w:eastAsia="zh-CN"/>
              </w:rPr>
            </w:pPr>
            <w:r w:rsidRPr="00082173">
              <w:rPr>
                <w:rFonts w:cs="Arial"/>
                <w:sz w:val="16"/>
                <w:szCs w:val="16"/>
              </w:rPr>
              <w:t>5</w:t>
            </w:r>
          </w:p>
        </w:tc>
        <w:tc>
          <w:tcPr>
            <w:tcW w:w="0" w:type="auto"/>
            <w:shd w:val="clear" w:color="auto" w:fill="auto"/>
            <w:vAlign w:val="center"/>
          </w:tcPr>
          <w:p w14:paraId="1921ECC8"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45856CED" w14:textId="77777777" w:rsidR="003400E5" w:rsidRDefault="003400E5" w:rsidP="004A317F">
            <w:pPr>
              <w:pStyle w:val="TAC"/>
              <w:rPr>
                <w:lang w:eastAsia="zh-CN"/>
              </w:rPr>
            </w:pPr>
            <w:r w:rsidRPr="00082173">
              <w:rPr>
                <w:rFonts w:cs="Arial"/>
                <w:sz w:val="16"/>
                <w:szCs w:val="16"/>
              </w:rPr>
              <w:t>3</w:t>
            </w:r>
          </w:p>
        </w:tc>
        <w:tc>
          <w:tcPr>
            <w:tcW w:w="0" w:type="auto"/>
            <w:shd w:val="clear" w:color="auto" w:fill="auto"/>
            <w:vAlign w:val="center"/>
          </w:tcPr>
          <w:p w14:paraId="2AB0A9C0" w14:textId="77777777" w:rsidR="003400E5" w:rsidRDefault="003400E5" w:rsidP="004A317F">
            <w:pPr>
              <w:pStyle w:val="TAC"/>
              <w:rPr>
                <w:lang w:eastAsia="zh-CN"/>
              </w:rPr>
            </w:pPr>
            <w:r w:rsidRPr="00082173">
              <w:rPr>
                <w:rFonts w:cs="Arial"/>
                <w:sz w:val="16"/>
                <w:szCs w:val="16"/>
              </w:rPr>
              <w:t>1</w:t>
            </w:r>
          </w:p>
        </w:tc>
      </w:tr>
      <w:tr w:rsidR="003400E5" w14:paraId="7FF53103" w14:textId="77777777" w:rsidTr="004A317F">
        <w:trPr>
          <w:trHeight w:val="214"/>
          <w:jc w:val="center"/>
        </w:trPr>
        <w:tc>
          <w:tcPr>
            <w:tcW w:w="0" w:type="auto"/>
            <w:shd w:val="clear" w:color="auto" w:fill="auto"/>
            <w:vAlign w:val="center"/>
          </w:tcPr>
          <w:p w14:paraId="2A3CE13E" w14:textId="77777777" w:rsidR="003400E5" w:rsidRDefault="003400E5" w:rsidP="004A317F">
            <w:pPr>
              <w:pStyle w:val="TAC"/>
              <w:rPr>
                <w:lang w:eastAsia="zh-CN"/>
              </w:rPr>
            </w:pPr>
            <w:r w:rsidRPr="00082173">
              <w:rPr>
                <w:rFonts w:cs="Arial"/>
                <w:sz w:val="16"/>
                <w:szCs w:val="16"/>
              </w:rPr>
              <w:t>6</w:t>
            </w:r>
          </w:p>
        </w:tc>
        <w:tc>
          <w:tcPr>
            <w:tcW w:w="0" w:type="auto"/>
            <w:shd w:val="clear" w:color="auto" w:fill="auto"/>
            <w:vAlign w:val="center"/>
          </w:tcPr>
          <w:p w14:paraId="7C99D811"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35030E7F" w14:textId="77777777" w:rsidR="003400E5" w:rsidRDefault="003400E5" w:rsidP="004A317F">
            <w:pPr>
              <w:pStyle w:val="TAC"/>
              <w:rPr>
                <w:lang w:eastAsia="zh-CN"/>
              </w:rPr>
            </w:pPr>
            <w:r w:rsidRPr="00082173">
              <w:rPr>
                <w:rFonts w:cs="Arial"/>
                <w:sz w:val="16"/>
                <w:szCs w:val="16"/>
              </w:rPr>
              <w:t>0</w:t>
            </w:r>
          </w:p>
        </w:tc>
        <w:tc>
          <w:tcPr>
            <w:tcW w:w="0" w:type="auto"/>
            <w:shd w:val="clear" w:color="auto" w:fill="auto"/>
            <w:vAlign w:val="center"/>
          </w:tcPr>
          <w:p w14:paraId="514FDD9A" w14:textId="77777777" w:rsidR="003400E5" w:rsidRDefault="003400E5" w:rsidP="004A317F">
            <w:pPr>
              <w:pStyle w:val="TAC"/>
              <w:rPr>
                <w:lang w:eastAsia="zh-CN"/>
              </w:rPr>
            </w:pPr>
            <w:r w:rsidRPr="00082173">
              <w:rPr>
                <w:rFonts w:cs="Arial"/>
                <w:sz w:val="16"/>
                <w:szCs w:val="16"/>
              </w:rPr>
              <w:t>2</w:t>
            </w:r>
          </w:p>
        </w:tc>
      </w:tr>
      <w:tr w:rsidR="003400E5" w14:paraId="580CC354" w14:textId="77777777" w:rsidTr="004A317F">
        <w:trPr>
          <w:trHeight w:val="214"/>
          <w:jc w:val="center"/>
        </w:trPr>
        <w:tc>
          <w:tcPr>
            <w:tcW w:w="0" w:type="auto"/>
            <w:shd w:val="clear" w:color="auto" w:fill="auto"/>
            <w:vAlign w:val="center"/>
          </w:tcPr>
          <w:p w14:paraId="7C6638A5" w14:textId="77777777" w:rsidR="003400E5" w:rsidRDefault="003400E5" w:rsidP="004A317F">
            <w:pPr>
              <w:pStyle w:val="TAC"/>
              <w:rPr>
                <w:lang w:eastAsia="zh-CN"/>
              </w:rPr>
            </w:pPr>
            <w:r w:rsidRPr="00082173">
              <w:rPr>
                <w:rFonts w:cs="Arial"/>
                <w:sz w:val="16"/>
                <w:szCs w:val="16"/>
              </w:rPr>
              <w:t>7</w:t>
            </w:r>
          </w:p>
        </w:tc>
        <w:tc>
          <w:tcPr>
            <w:tcW w:w="0" w:type="auto"/>
            <w:shd w:val="clear" w:color="auto" w:fill="auto"/>
            <w:vAlign w:val="center"/>
          </w:tcPr>
          <w:p w14:paraId="78981C2E"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7E7E15DB" w14:textId="77777777" w:rsidR="003400E5"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46196A38" w14:textId="77777777" w:rsidR="003400E5" w:rsidRDefault="003400E5" w:rsidP="004A317F">
            <w:pPr>
              <w:pStyle w:val="TAC"/>
              <w:rPr>
                <w:lang w:eastAsia="zh-CN"/>
              </w:rPr>
            </w:pPr>
            <w:r w:rsidRPr="00082173">
              <w:rPr>
                <w:rFonts w:cs="Arial"/>
                <w:sz w:val="16"/>
                <w:szCs w:val="16"/>
              </w:rPr>
              <w:t>2</w:t>
            </w:r>
          </w:p>
        </w:tc>
      </w:tr>
      <w:tr w:rsidR="003400E5" w14:paraId="1C4BC87B" w14:textId="77777777" w:rsidTr="004A317F">
        <w:trPr>
          <w:trHeight w:val="214"/>
          <w:jc w:val="center"/>
        </w:trPr>
        <w:tc>
          <w:tcPr>
            <w:tcW w:w="0" w:type="auto"/>
            <w:shd w:val="clear" w:color="auto" w:fill="auto"/>
            <w:vAlign w:val="center"/>
          </w:tcPr>
          <w:p w14:paraId="7CAE5750" w14:textId="77777777" w:rsidR="003400E5" w:rsidRDefault="003400E5" w:rsidP="004A317F">
            <w:pPr>
              <w:pStyle w:val="TAC"/>
              <w:rPr>
                <w:lang w:eastAsia="zh-CN"/>
              </w:rPr>
            </w:pPr>
            <w:r w:rsidRPr="00082173">
              <w:rPr>
                <w:rFonts w:cs="Arial"/>
                <w:sz w:val="16"/>
                <w:szCs w:val="16"/>
              </w:rPr>
              <w:t>8</w:t>
            </w:r>
          </w:p>
        </w:tc>
        <w:tc>
          <w:tcPr>
            <w:tcW w:w="0" w:type="auto"/>
            <w:shd w:val="clear" w:color="auto" w:fill="auto"/>
            <w:vAlign w:val="center"/>
          </w:tcPr>
          <w:p w14:paraId="4758842F"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29D3DD1C"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3FD65370" w14:textId="77777777" w:rsidR="003400E5" w:rsidRDefault="003400E5" w:rsidP="004A317F">
            <w:pPr>
              <w:pStyle w:val="TAC"/>
              <w:rPr>
                <w:lang w:eastAsia="zh-CN"/>
              </w:rPr>
            </w:pPr>
            <w:r w:rsidRPr="00082173">
              <w:rPr>
                <w:rFonts w:cs="Arial"/>
                <w:sz w:val="16"/>
                <w:szCs w:val="16"/>
              </w:rPr>
              <w:t>2</w:t>
            </w:r>
          </w:p>
        </w:tc>
      </w:tr>
      <w:tr w:rsidR="003400E5" w14:paraId="02B4C20A" w14:textId="77777777" w:rsidTr="004A317F">
        <w:trPr>
          <w:trHeight w:val="214"/>
          <w:jc w:val="center"/>
        </w:trPr>
        <w:tc>
          <w:tcPr>
            <w:tcW w:w="0" w:type="auto"/>
            <w:shd w:val="clear" w:color="auto" w:fill="auto"/>
            <w:vAlign w:val="center"/>
          </w:tcPr>
          <w:p w14:paraId="2256D387" w14:textId="77777777" w:rsidR="003400E5" w:rsidRDefault="003400E5" w:rsidP="004A317F">
            <w:pPr>
              <w:pStyle w:val="TAC"/>
              <w:rPr>
                <w:lang w:eastAsia="zh-CN"/>
              </w:rPr>
            </w:pPr>
            <w:r w:rsidRPr="00082173">
              <w:rPr>
                <w:rFonts w:cs="Arial"/>
                <w:sz w:val="16"/>
                <w:szCs w:val="16"/>
              </w:rPr>
              <w:t>9</w:t>
            </w:r>
          </w:p>
        </w:tc>
        <w:tc>
          <w:tcPr>
            <w:tcW w:w="0" w:type="auto"/>
            <w:shd w:val="clear" w:color="auto" w:fill="auto"/>
            <w:vAlign w:val="center"/>
          </w:tcPr>
          <w:p w14:paraId="77FDA866"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59324066" w14:textId="77777777" w:rsidR="003400E5" w:rsidRDefault="003400E5" w:rsidP="004A317F">
            <w:pPr>
              <w:pStyle w:val="TAC"/>
              <w:rPr>
                <w:lang w:eastAsia="zh-CN"/>
              </w:rPr>
            </w:pPr>
            <w:r w:rsidRPr="00082173">
              <w:rPr>
                <w:rFonts w:cs="Arial"/>
                <w:sz w:val="16"/>
                <w:szCs w:val="16"/>
              </w:rPr>
              <w:t>3</w:t>
            </w:r>
          </w:p>
        </w:tc>
        <w:tc>
          <w:tcPr>
            <w:tcW w:w="0" w:type="auto"/>
            <w:shd w:val="clear" w:color="auto" w:fill="auto"/>
            <w:vAlign w:val="center"/>
          </w:tcPr>
          <w:p w14:paraId="77DD5FE5" w14:textId="77777777" w:rsidR="003400E5" w:rsidRDefault="003400E5" w:rsidP="004A317F">
            <w:pPr>
              <w:pStyle w:val="TAC"/>
              <w:rPr>
                <w:lang w:eastAsia="zh-CN"/>
              </w:rPr>
            </w:pPr>
            <w:r w:rsidRPr="00082173">
              <w:rPr>
                <w:rFonts w:cs="Arial"/>
                <w:sz w:val="16"/>
                <w:szCs w:val="16"/>
              </w:rPr>
              <w:t>2</w:t>
            </w:r>
          </w:p>
        </w:tc>
      </w:tr>
      <w:tr w:rsidR="003400E5" w14:paraId="1C7FCF7F" w14:textId="77777777" w:rsidTr="004A317F">
        <w:trPr>
          <w:trHeight w:val="214"/>
          <w:jc w:val="center"/>
        </w:trPr>
        <w:tc>
          <w:tcPr>
            <w:tcW w:w="0" w:type="auto"/>
            <w:shd w:val="clear" w:color="auto" w:fill="auto"/>
            <w:vAlign w:val="center"/>
          </w:tcPr>
          <w:p w14:paraId="6B84B832" w14:textId="77777777" w:rsidR="003400E5" w:rsidRDefault="003400E5" w:rsidP="004A317F">
            <w:pPr>
              <w:pStyle w:val="TAC"/>
              <w:rPr>
                <w:lang w:eastAsia="zh-CN"/>
              </w:rPr>
            </w:pPr>
            <w:r w:rsidRPr="00082173">
              <w:rPr>
                <w:rFonts w:cs="Arial"/>
                <w:sz w:val="16"/>
                <w:szCs w:val="16"/>
              </w:rPr>
              <w:t>10</w:t>
            </w:r>
          </w:p>
        </w:tc>
        <w:tc>
          <w:tcPr>
            <w:tcW w:w="0" w:type="auto"/>
            <w:shd w:val="clear" w:color="auto" w:fill="auto"/>
            <w:vAlign w:val="center"/>
          </w:tcPr>
          <w:p w14:paraId="5D9B49B4"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296772C2" w14:textId="77777777" w:rsidR="003400E5" w:rsidRDefault="003400E5" w:rsidP="004A317F">
            <w:pPr>
              <w:pStyle w:val="TAC"/>
              <w:rPr>
                <w:lang w:eastAsia="zh-CN"/>
              </w:rPr>
            </w:pPr>
            <w:r w:rsidRPr="00082173">
              <w:rPr>
                <w:rFonts w:cs="Arial"/>
                <w:sz w:val="16"/>
                <w:szCs w:val="16"/>
              </w:rPr>
              <w:t>4</w:t>
            </w:r>
          </w:p>
        </w:tc>
        <w:tc>
          <w:tcPr>
            <w:tcW w:w="0" w:type="auto"/>
            <w:shd w:val="clear" w:color="auto" w:fill="auto"/>
            <w:vAlign w:val="center"/>
          </w:tcPr>
          <w:p w14:paraId="00AA3354" w14:textId="77777777" w:rsidR="003400E5" w:rsidRDefault="003400E5" w:rsidP="004A317F">
            <w:pPr>
              <w:pStyle w:val="TAC"/>
              <w:rPr>
                <w:lang w:eastAsia="zh-CN"/>
              </w:rPr>
            </w:pPr>
            <w:r w:rsidRPr="00082173">
              <w:rPr>
                <w:rFonts w:cs="Arial"/>
                <w:sz w:val="16"/>
                <w:szCs w:val="16"/>
              </w:rPr>
              <w:t>2</w:t>
            </w:r>
          </w:p>
        </w:tc>
      </w:tr>
      <w:tr w:rsidR="003400E5" w14:paraId="5F7D73FC" w14:textId="77777777" w:rsidTr="004A317F">
        <w:trPr>
          <w:trHeight w:val="214"/>
          <w:jc w:val="center"/>
        </w:trPr>
        <w:tc>
          <w:tcPr>
            <w:tcW w:w="0" w:type="auto"/>
            <w:shd w:val="clear" w:color="auto" w:fill="auto"/>
            <w:vAlign w:val="center"/>
          </w:tcPr>
          <w:p w14:paraId="6E47F488" w14:textId="77777777" w:rsidR="003400E5" w:rsidRDefault="003400E5" w:rsidP="004A317F">
            <w:pPr>
              <w:pStyle w:val="TAC"/>
              <w:rPr>
                <w:lang w:eastAsia="zh-CN"/>
              </w:rPr>
            </w:pPr>
            <w:r w:rsidRPr="00082173">
              <w:rPr>
                <w:rFonts w:cs="Arial"/>
                <w:sz w:val="16"/>
                <w:szCs w:val="16"/>
              </w:rPr>
              <w:t>11</w:t>
            </w:r>
          </w:p>
        </w:tc>
        <w:tc>
          <w:tcPr>
            <w:tcW w:w="0" w:type="auto"/>
            <w:shd w:val="clear" w:color="auto" w:fill="auto"/>
            <w:vAlign w:val="center"/>
          </w:tcPr>
          <w:p w14:paraId="597CEFFE"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290FB8C5" w14:textId="77777777" w:rsidR="003400E5" w:rsidRDefault="003400E5" w:rsidP="004A317F">
            <w:pPr>
              <w:pStyle w:val="TAC"/>
              <w:rPr>
                <w:lang w:eastAsia="zh-CN"/>
              </w:rPr>
            </w:pPr>
            <w:r w:rsidRPr="00082173">
              <w:rPr>
                <w:rFonts w:cs="Arial"/>
                <w:sz w:val="16"/>
                <w:szCs w:val="16"/>
              </w:rPr>
              <w:t>5</w:t>
            </w:r>
          </w:p>
        </w:tc>
        <w:tc>
          <w:tcPr>
            <w:tcW w:w="0" w:type="auto"/>
            <w:shd w:val="clear" w:color="auto" w:fill="auto"/>
            <w:vAlign w:val="center"/>
          </w:tcPr>
          <w:p w14:paraId="5B301AB5" w14:textId="77777777" w:rsidR="003400E5" w:rsidRDefault="003400E5" w:rsidP="004A317F">
            <w:pPr>
              <w:pStyle w:val="TAC"/>
              <w:rPr>
                <w:lang w:eastAsia="zh-CN"/>
              </w:rPr>
            </w:pPr>
            <w:r w:rsidRPr="00082173">
              <w:rPr>
                <w:rFonts w:cs="Arial"/>
                <w:sz w:val="16"/>
                <w:szCs w:val="16"/>
              </w:rPr>
              <w:t>2</w:t>
            </w:r>
          </w:p>
        </w:tc>
      </w:tr>
      <w:tr w:rsidR="003400E5" w14:paraId="33CFE023" w14:textId="77777777" w:rsidTr="004A317F">
        <w:trPr>
          <w:trHeight w:val="214"/>
          <w:jc w:val="center"/>
        </w:trPr>
        <w:tc>
          <w:tcPr>
            <w:tcW w:w="0" w:type="auto"/>
            <w:shd w:val="clear" w:color="auto" w:fill="auto"/>
            <w:vAlign w:val="center"/>
          </w:tcPr>
          <w:p w14:paraId="6AD76967" w14:textId="77777777" w:rsidR="003400E5" w:rsidRDefault="003400E5" w:rsidP="004A317F">
            <w:pPr>
              <w:pStyle w:val="TAC"/>
              <w:rPr>
                <w:lang w:eastAsia="zh-CN"/>
              </w:rPr>
            </w:pPr>
            <w:r w:rsidRPr="00082173">
              <w:rPr>
                <w:rFonts w:cs="Arial"/>
                <w:sz w:val="16"/>
                <w:szCs w:val="16"/>
              </w:rPr>
              <w:t>12</w:t>
            </w:r>
          </w:p>
        </w:tc>
        <w:tc>
          <w:tcPr>
            <w:tcW w:w="0" w:type="auto"/>
            <w:shd w:val="clear" w:color="auto" w:fill="auto"/>
            <w:vAlign w:val="center"/>
          </w:tcPr>
          <w:p w14:paraId="64F392F8"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6F5A2C5A" w14:textId="77777777" w:rsidR="003400E5" w:rsidRDefault="003400E5" w:rsidP="004A317F">
            <w:pPr>
              <w:pStyle w:val="TAC"/>
              <w:rPr>
                <w:lang w:eastAsia="zh-CN"/>
              </w:rPr>
            </w:pPr>
            <w:r w:rsidRPr="00082173">
              <w:rPr>
                <w:rFonts w:cs="Arial"/>
                <w:sz w:val="16"/>
                <w:szCs w:val="16"/>
              </w:rPr>
              <w:t>6</w:t>
            </w:r>
          </w:p>
        </w:tc>
        <w:tc>
          <w:tcPr>
            <w:tcW w:w="0" w:type="auto"/>
            <w:shd w:val="clear" w:color="auto" w:fill="auto"/>
            <w:vAlign w:val="center"/>
          </w:tcPr>
          <w:p w14:paraId="716466FD" w14:textId="77777777" w:rsidR="003400E5" w:rsidRDefault="003400E5" w:rsidP="004A317F">
            <w:pPr>
              <w:pStyle w:val="TAC"/>
              <w:rPr>
                <w:lang w:eastAsia="zh-CN"/>
              </w:rPr>
            </w:pPr>
            <w:r w:rsidRPr="00082173">
              <w:rPr>
                <w:rFonts w:cs="Arial"/>
                <w:sz w:val="16"/>
                <w:szCs w:val="16"/>
              </w:rPr>
              <w:t>2</w:t>
            </w:r>
          </w:p>
        </w:tc>
      </w:tr>
      <w:tr w:rsidR="003400E5" w14:paraId="169D292A" w14:textId="77777777" w:rsidTr="004A317F">
        <w:trPr>
          <w:trHeight w:val="214"/>
          <w:jc w:val="center"/>
        </w:trPr>
        <w:tc>
          <w:tcPr>
            <w:tcW w:w="0" w:type="auto"/>
            <w:shd w:val="clear" w:color="auto" w:fill="auto"/>
            <w:vAlign w:val="center"/>
          </w:tcPr>
          <w:p w14:paraId="48D66BAA" w14:textId="77777777" w:rsidR="003400E5" w:rsidRDefault="003400E5" w:rsidP="004A317F">
            <w:pPr>
              <w:pStyle w:val="TAC"/>
              <w:rPr>
                <w:lang w:eastAsia="zh-CN"/>
              </w:rPr>
            </w:pPr>
            <w:r w:rsidRPr="00082173">
              <w:rPr>
                <w:rFonts w:cs="Arial"/>
                <w:sz w:val="16"/>
                <w:szCs w:val="16"/>
              </w:rPr>
              <w:t>13</w:t>
            </w:r>
          </w:p>
        </w:tc>
        <w:tc>
          <w:tcPr>
            <w:tcW w:w="0" w:type="auto"/>
            <w:shd w:val="clear" w:color="auto" w:fill="auto"/>
            <w:vAlign w:val="center"/>
          </w:tcPr>
          <w:p w14:paraId="64ED4780"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7DDCE52B" w14:textId="77777777" w:rsidR="003400E5" w:rsidRDefault="003400E5" w:rsidP="004A317F">
            <w:pPr>
              <w:pStyle w:val="TAC"/>
              <w:rPr>
                <w:lang w:eastAsia="zh-CN"/>
              </w:rPr>
            </w:pPr>
            <w:r w:rsidRPr="00082173">
              <w:rPr>
                <w:rFonts w:cs="Arial"/>
                <w:sz w:val="16"/>
                <w:szCs w:val="16"/>
              </w:rPr>
              <w:t>7</w:t>
            </w:r>
          </w:p>
        </w:tc>
        <w:tc>
          <w:tcPr>
            <w:tcW w:w="0" w:type="auto"/>
            <w:shd w:val="clear" w:color="auto" w:fill="auto"/>
            <w:vAlign w:val="center"/>
          </w:tcPr>
          <w:p w14:paraId="1E50A380" w14:textId="77777777" w:rsidR="003400E5" w:rsidRDefault="003400E5" w:rsidP="004A317F">
            <w:pPr>
              <w:pStyle w:val="TAC"/>
              <w:rPr>
                <w:lang w:eastAsia="zh-CN"/>
              </w:rPr>
            </w:pPr>
            <w:r w:rsidRPr="00082173">
              <w:rPr>
                <w:rFonts w:cs="Arial"/>
                <w:sz w:val="16"/>
                <w:szCs w:val="16"/>
              </w:rPr>
              <w:t>2</w:t>
            </w:r>
          </w:p>
        </w:tc>
      </w:tr>
      <w:tr w:rsidR="003400E5" w14:paraId="3558203E" w14:textId="77777777" w:rsidTr="004A317F">
        <w:trPr>
          <w:trHeight w:val="214"/>
          <w:jc w:val="center"/>
        </w:trPr>
        <w:tc>
          <w:tcPr>
            <w:tcW w:w="0" w:type="auto"/>
            <w:shd w:val="clear" w:color="auto" w:fill="auto"/>
            <w:vAlign w:val="center"/>
          </w:tcPr>
          <w:p w14:paraId="2640E48F" w14:textId="77777777" w:rsidR="003400E5" w:rsidRDefault="003400E5" w:rsidP="004A317F">
            <w:pPr>
              <w:pStyle w:val="TAC"/>
              <w:rPr>
                <w:lang w:eastAsia="zh-CN"/>
              </w:rPr>
            </w:pPr>
            <w:r w:rsidRPr="00082173">
              <w:rPr>
                <w:rFonts w:cs="Arial"/>
                <w:sz w:val="16"/>
                <w:szCs w:val="16"/>
              </w:rPr>
              <w:t>14</w:t>
            </w:r>
            <w:r>
              <w:rPr>
                <w:rFonts w:cs="Arial" w:hint="eastAsia"/>
                <w:sz w:val="16"/>
                <w:szCs w:val="16"/>
                <w:lang w:eastAsia="zh-CN"/>
              </w:rPr>
              <w:t>-15</w:t>
            </w:r>
          </w:p>
        </w:tc>
        <w:tc>
          <w:tcPr>
            <w:tcW w:w="0" w:type="auto"/>
            <w:shd w:val="clear" w:color="auto" w:fill="auto"/>
            <w:vAlign w:val="center"/>
          </w:tcPr>
          <w:p w14:paraId="228D138C"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1933B448"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6F980080" w14:textId="77777777" w:rsidR="003400E5" w:rsidRDefault="003400E5" w:rsidP="004A317F">
            <w:pPr>
              <w:pStyle w:val="TAC"/>
              <w:rPr>
                <w:lang w:eastAsia="zh-CN"/>
              </w:rPr>
            </w:pPr>
            <w:r w:rsidRPr="00013013">
              <w:rPr>
                <w:rFonts w:cs="Arial"/>
                <w:color w:val="000000"/>
                <w:sz w:val="16"/>
                <w:szCs w:val="16"/>
              </w:rPr>
              <w:t>Reserved</w:t>
            </w:r>
          </w:p>
        </w:tc>
      </w:tr>
    </w:tbl>
    <w:p w14:paraId="10D9BA2D" w14:textId="77777777" w:rsidR="003400E5" w:rsidRDefault="003400E5" w:rsidP="003400E5">
      <w:pPr>
        <w:pStyle w:val="B1"/>
        <w:ind w:left="0" w:firstLine="0"/>
        <w:rPr>
          <w:lang w:eastAsia="zh-CN"/>
        </w:rPr>
      </w:pPr>
    </w:p>
    <w:p w14:paraId="0BC8070C"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13: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7DEDB078" w14:textId="77777777" w:rsidTr="004A317F">
        <w:trPr>
          <w:trHeight w:val="214"/>
          <w:jc w:val="center"/>
        </w:trPr>
        <w:tc>
          <w:tcPr>
            <w:tcW w:w="0" w:type="auto"/>
            <w:shd w:val="clear" w:color="auto" w:fill="D9D9D9"/>
            <w:vAlign w:val="center"/>
          </w:tcPr>
          <w:p w14:paraId="13C321C4"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3FF31DD7"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CCC9F70" w14:textId="77777777" w:rsidR="003400E5" w:rsidRDefault="003400E5" w:rsidP="004A317F">
            <w:pPr>
              <w:pStyle w:val="TAC"/>
              <w:rPr>
                <w:lang w:eastAsia="zh-CN"/>
              </w:rPr>
            </w:pPr>
            <w:r w:rsidRPr="00E87912">
              <w:rPr>
                <w:rFonts w:cs="Arial"/>
                <w:b/>
                <w:bCs/>
                <w:sz w:val="16"/>
                <w:szCs w:val="16"/>
              </w:rPr>
              <w:t>DMRS port(s)</w:t>
            </w:r>
          </w:p>
        </w:tc>
        <w:tc>
          <w:tcPr>
            <w:tcW w:w="0" w:type="auto"/>
            <w:shd w:val="clear" w:color="auto" w:fill="D9D9D9"/>
            <w:vAlign w:val="center"/>
          </w:tcPr>
          <w:p w14:paraId="010D7FD5"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49EADDAF" w14:textId="77777777" w:rsidTr="004A317F">
        <w:trPr>
          <w:trHeight w:val="214"/>
          <w:jc w:val="center"/>
        </w:trPr>
        <w:tc>
          <w:tcPr>
            <w:tcW w:w="0" w:type="auto"/>
            <w:shd w:val="clear" w:color="auto" w:fill="auto"/>
            <w:vAlign w:val="center"/>
          </w:tcPr>
          <w:p w14:paraId="2297DE3D" w14:textId="77777777" w:rsidR="003400E5" w:rsidRDefault="003400E5" w:rsidP="004A317F">
            <w:pPr>
              <w:pStyle w:val="TAC"/>
              <w:rPr>
                <w:lang w:eastAsia="zh-CN"/>
              </w:rPr>
            </w:pPr>
            <w:r w:rsidRPr="00082173">
              <w:rPr>
                <w:rFonts w:cs="Arial"/>
                <w:sz w:val="16"/>
                <w:szCs w:val="16"/>
              </w:rPr>
              <w:t>0</w:t>
            </w:r>
          </w:p>
        </w:tc>
        <w:tc>
          <w:tcPr>
            <w:tcW w:w="0" w:type="auto"/>
            <w:shd w:val="clear" w:color="auto" w:fill="auto"/>
            <w:vAlign w:val="center"/>
          </w:tcPr>
          <w:p w14:paraId="373585BB" w14:textId="77777777" w:rsidR="003400E5"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1B5819EC" w14:textId="77777777" w:rsidR="003400E5" w:rsidRDefault="003400E5" w:rsidP="004A317F">
            <w:pPr>
              <w:pStyle w:val="TAC"/>
            </w:pPr>
            <w:r w:rsidRPr="00082173">
              <w:rPr>
                <w:rFonts w:cs="Arial"/>
                <w:sz w:val="16"/>
                <w:szCs w:val="16"/>
              </w:rPr>
              <w:t>0,1</w:t>
            </w:r>
          </w:p>
        </w:tc>
        <w:tc>
          <w:tcPr>
            <w:tcW w:w="0" w:type="auto"/>
            <w:shd w:val="clear" w:color="auto" w:fill="auto"/>
            <w:vAlign w:val="center"/>
          </w:tcPr>
          <w:p w14:paraId="1DE7350C" w14:textId="77777777" w:rsidR="003400E5" w:rsidRDefault="003400E5" w:rsidP="004A317F">
            <w:pPr>
              <w:pStyle w:val="TAC"/>
            </w:pPr>
            <w:r w:rsidRPr="00082173">
              <w:rPr>
                <w:rFonts w:cs="Arial"/>
                <w:sz w:val="16"/>
                <w:szCs w:val="16"/>
              </w:rPr>
              <w:t>1</w:t>
            </w:r>
          </w:p>
        </w:tc>
      </w:tr>
      <w:tr w:rsidR="003400E5" w14:paraId="7A8C4219" w14:textId="77777777" w:rsidTr="004A317F">
        <w:trPr>
          <w:trHeight w:val="214"/>
          <w:jc w:val="center"/>
        </w:trPr>
        <w:tc>
          <w:tcPr>
            <w:tcW w:w="0" w:type="auto"/>
            <w:shd w:val="clear" w:color="auto" w:fill="auto"/>
            <w:vAlign w:val="center"/>
          </w:tcPr>
          <w:p w14:paraId="5247519F" w14:textId="77777777" w:rsidR="003400E5" w:rsidRDefault="003400E5" w:rsidP="004A317F">
            <w:pPr>
              <w:pStyle w:val="TAC"/>
              <w:rPr>
                <w:lang w:eastAsia="zh-CN"/>
              </w:rPr>
            </w:pPr>
            <w:r w:rsidRPr="00082173">
              <w:rPr>
                <w:rFonts w:cs="Arial"/>
                <w:sz w:val="16"/>
                <w:szCs w:val="16"/>
              </w:rPr>
              <w:t>1</w:t>
            </w:r>
          </w:p>
        </w:tc>
        <w:tc>
          <w:tcPr>
            <w:tcW w:w="0" w:type="auto"/>
            <w:shd w:val="clear" w:color="auto" w:fill="auto"/>
            <w:vAlign w:val="center"/>
          </w:tcPr>
          <w:p w14:paraId="151332CE" w14:textId="77777777" w:rsidR="003400E5" w:rsidRDefault="003400E5" w:rsidP="004A317F">
            <w:pPr>
              <w:pStyle w:val="TAC"/>
            </w:pPr>
            <w:r w:rsidRPr="00082173">
              <w:rPr>
                <w:rFonts w:cs="Arial"/>
                <w:sz w:val="16"/>
                <w:szCs w:val="16"/>
              </w:rPr>
              <w:t>2</w:t>
            </w:r>
          </w:p>
        </w:tc>
        <w:tc>
          <w:tcPr>
            <w:tcW w:w="0" w:type="auto"/>
            <w:shd w:val="clear" w:color="auto" w:fill="auto"/>
            <w:vAlign w:val="center"/>
          </w:tcPr>
          <w:p w14:paraId="1C90CDD9" w14:textId="77777777" w:rsidR="003400E5" w:rsidRDefault="003400E5" w:rsidP="004A317F">
            <w:pPr>
              <w:pStyle w:val="TAC"/>
              <w:rPr>
                <w:lang w:eastAsia="zh-CN"/>
              </w:rPr>
            </w:pPr>
            <w:r w:rsidRPr="00082173">
              <w:rPr>
                <w:rFonts w:cs="Arial"/>
                <w:sz w:val="16"/>
                <w:szCs w:val="16"/>
              </w:rPr>
              <w:t>0,1</w:t>
            </w:r>
          </w:p>
        </w:tc>
        <w:tc>
          <w:tcPr>
            <w:tcW w:w="0" w:type="auto"/>
            <w:shd w:val="clear" w:color="auto" w:fill="auto"/>
            <w:vAlign w:val="center"/>
          </w:tcPr>
          <w:p w14:paraId="7A35BC78" w14:textId="77777777" w:rsidR="003400E5" w:rsidRDefault="003400E5" w:rsidP="004A317F">
            <w:pPr>
              <w:pStyle w:val="TAC"/>
              <w:rPr>
                <w:lang w:eastAsia="zh-CN"/>
              </w:rPr>
            </w:pPr>
            <w:r w:rsidRPr="00082173">
              <w:rPr>
                <w:rFonts w:cs="Arial"/>
                <w:sz w:val="16"/>
                <w:szCs w:val="16"/>
              </w:rPr>
              <w:t>1</w:t>
            </w:r>
          </w:p>
        </w:tc>
      </w:tr>
      <w:tr w:rsidR="003400E5" w14:paraId="6876D14E" w14:textId="77777777" w:rsidTr="004A317F">
        <w:trPr>
          <w:trHeight w:val="214"/>
          <w:jc w:val="center"/>
        </w:trPr>
        <w:tc>
          <w:tcPr>
            <w:tcW w:w="0" w:type="auto"/>
            <w:shd w:val="clear" w:color="auto" w:fill="auto"/>
            <w:vAlign w:val="center"/>
          </w:tcPr>
          <w:p w14:paraId="71D0B8AF"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6F49F84C"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03C77D04" w14:textId="77777777" w:rsidR="003400E5" w:rsidRDefault="003400E5" w:rsidP="004A317F">
            <w:pPr>
              <w:pStyle w:val="TAC"/>
              <w:rPr>
                <w:lang w:eastAsia="zh-CN"/>
              </w:rPr>
            </w:pPr>
            <w:r w:rsidRPr="00082173">
              <w:rPr>
                <w:rFonts w:cs="Arial"/>
                <w:sz w:val="16"/>
                <w:szCs w:val="16"/>
              </w:rPr>
              <w:t>2,3</w:t>
            </w:r>
          </w:p>
        </w:tc>
        <w:tc>
          <w:tcPr>
            <w:tcW w:w="0" w:type="auto"/>
            <w:shd w:val="clear" w:color="auto" w:fill="auto"/>
            <w:vAlign w:val="center"/>
          </w:tcPr>
          <w:p w14:paraId="1713AA3E" w14:textId="77777777" w:rsidR="003400E5" w:rsidRDefault="003400E5" w:rsidP="004A317F">
            <w:pPr>
              <w:pStyle w:val="TAC"/>
              <w:rPr>
                <w:lang w:eastAsia="zh-CN"/>
              </w:rPr>
            </w:pPr>
            <w:r w:rsidRPr="00082173">
              <w:rPr>
                <w:rFonts w:cs="Arial"/>
                <w:sz w:val="16"/>
                <w:szCs w:val="16"/>
              </w:rPr>
              <w:t>1</w:t>
            </w:r>
          </w:p>
        </w:tc>
      </w:tr>
      <w:tr w:rsidR="003400E5" w14:paraId="1C921465" w14:textId="77777777" w:rsidTr="004A317F">
        <w:trPr>
          <w:trHeight w:val="214"/>
          <w:jc w:val="center"/>
        </w:trPr>
        <w:tc>
          <w:tcPr>
            <w:tcW w:w="0" w:type="auto"/>
            <w:shd w:val="clear" w:color="auto" w:fill="auto"/>
            <w:vAlign w:val="center"/>
          </w:tcPr>
          <w:p w14:paraId="314893CC" w14:textId="77777777" w:rsidR="003400E5" w:rsidRDefault="003400E5" w:rsidP="004A317F">
            <w:pPr>
              <w:pStyle w:val="TAC"/>
              <w:rPr>
                <w:lang w:eastAsia="zh-CN"/>
              </w:rPr>
            </w:pPr>
            <w:r w:rsidRPr="00082173">
              <w:rPr>
                <w:rFonts w:cs="Arial"/>
                <w:sz w:val="16"/>
                <w:szCs w:val="16"/>
              </w:rPr>
              <w:t>3</w:t>
            </w:r>
          </w:p>
        </w:tc>
        <w:tc>
          <w:tcPr>
            <w:tcW w:w="0" w:type="auto"/>
            <w:shd w:val="clear" w:color="auto" w:fill="auto"/>
            <w:vAlign w:val="center"/>
          </w:tcPr>
          <w:p w14:paraId="485AD99E"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605B5A70" w14:textId="77777777" w:rsidR="003400E5" w:rsidRDefault="003400E5" w:rsidP="004A317F">
            <w:pPr>
              <w:pStyle w:val="TAC"/>
              <w:rPr>
                <w:lang w:eastAsia="zh-CN"/>
              </w:rPr>
            </w:pPr>
            <w:r w:rsidRPr="00082173">
              <w:rPr>
                <w:rFonts w:cs="Arial"/>
                <w:sz w:val="16"/>
                <w:szCs w:val="16"/>
              </w:rPr>
              <w:t>0,2</w:t>
            </w:r>
          </w:p>
        </w:tc>
        <w:tc>
          <w:tcPr>
            <w:tcW w:w="0" w:type="auto"/>
            <w:shd w:val="clear" w:color="auto" w:fill="auto"/>
            <w:vAlign w:val="center"/>
          </w:tcPr>
          <w:p w14:paraId="2BA964F0" w14:textId="77777777" w:rsidR="003400E5" w:rsidRDefault="003400E5" w:rsidP="004A317F">
            <w:pPr>
              <w:pStyle w:val="TAC"/>
              <w:rPr>
                <w:lang w:eastAsia="zh-CN"/>
              </w:rPr>
            </w:pPr>
            <w:r w:rsidRPr="00082173">
              <w:rPr>
                <w:rFonts w:cs="Arial"/>
                <w:sz w:val="16"/>
                <w:szCs w:val="16"/>
              </w:rPr>
              <w:t>1</w:t>
            </w:r>
          </w:p>
        </w:tc>
      </w:tr>
      <w:tr w:rsidR="003400E5" w14:paraId="4CED5B41" w14:textId="77777777" w:rsidTr="004A317F">
        <w:trPr>
          <w:trHeight w:val="214"/>
          <w:jc w:val="center"/>
        </w:trPr>
        <w:tc>
          <w:tcPr>
            <w:tcW w:w="0" w:type="auto"/>
            <w:shd w:val="clear" w:color="auto" w:fill="auto"/>
            <w:vAlign w:val="center"/>
          </w:tcPr>
          <w:p w14:paraId="2B252BED" w14:textId="77777777" w:rsidR="003400E5" w:rsidRDefault="003400E5" w:rsidP="004A317F">
            <w:pPr>
              <w:pStyle w:val="TAC"/>
              <w:rPr>
                <w:lang w:eastAsia="zh-CN"/>
              </w:rPr>
            </w:pPr>
            <w:r w:rsidRPr="00082173">
              <w:rPr>
                <w:rFonts w:cs="Arial"/>
                <w:sz w:val="16"/>
                <w:szCs w:val="16"/>
              </w:rPr>
              <w:t>4</w:t>
            </w:r>
          </w:p>
        </w:tc>
        <w:tc>
          <w:tcPr>
            <w:tcW w:w="0" w:type="auto"/>
            <w:shd w:val="clear" w:color="auto" w:fill="auto"/>
            <w:vAlign w:val="center"/>
          </w:tcPr>
          <w:p w14:paraId="4C12F6A4"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0E8CDFBA" w14:textId="77777777" w:rsidR="003400E5" w:rsidRDefault="003400E5" w:rsidP="004A317F">
            <w:pPr>
              <w:pStyle w:val="TAC"/>
              <w:rPr>
                <w:lang w:eastAsia="zh-CN"/>
              </w:rPr>
            </w:pPr>
            <w:r w:rsidRPr="00082173">
              <w:rPr>
                <w:rFonts w:cs="Arial"/>
                <w:sz w:val="16"/>
                <w:szCs w:val="16"/>
              </w:rPr>
              <w:t>0,1</w:t>
            </w:r>
          </w:p>
        </w:tc>
        <w:tc>
          <w:tcPr>
            <w:tcW w:w="0" w:type="auto"/>
            <w:shd w:val="clear" w:color="auto" w:fill="auto"/>
            <w:vAlign w:val="center"/>
          </w:tcPr>
          <w:p w14:paraId="4D6F967F" w14:textId="77777777" w:rsidR="003400E5" w:rsidRDefault="003400E5" w:rsidP="004A317F">
            <w:pPr>
              <w:pStyle w:val="TAC"/>
              <w:rPr>
                <w:lang w:eastAsia="zh-CN"/>
              </w:rPr>
            </w:pPr>
            <w:r w:rsidRPr="00082173">
              <w:rPr>
                <w:rFonts w:cs="Arial"/>
                <w:sz w:val="16"/>
                <w:szCs w:val="16"/>
              </w:rPr>
              <w:t>2</w:t>
            </w:r>
          </w:p>
        </w:tc>
      </w:tr>
      <w:tr w:rsidR="003400E5" w14:paraId="4C5AF058" w14:textId="77777777" w:rsidTr="004A317F">
        <w:trPr>
          <w:trHeight w:val="214"/>
          <w:jc w:val="center"/>
        </w:trPr>
        <w:tc>
          <w:tcPr>
            <w:tcW w:w="0" w:type="auto"/>
            <w:shd w:val="clear" w:color="auto" w:fill="auto"/>
            <w:vAlign w:val="center"/>
          </w:tcPr>
          <w:p w14:paraId="48D2B3A4" w14:textId="77777777" w:rsidR="003400E5" w:rsidRDefault="003400E5" w:rsidP="004A317F">
            <w:pPr>
              <w:pStyle w:val="TAC"/>
              <w:rPr>
                <w:lang w:eastAsia="zh-CN"/>
              </w:rPr>
            </w:pPr>
            <w:r w:rsidRPr="00082173">
              <w:rPr>
                <w:rFonts w:cs="Arial"/>
                <w:sz w:val="16"/>
                <w:szCs w:val="16"/>
              </w:rPr>
              <w:t>5</w:t>
            </w:r>
          </w:p>
        </w:tc>
        <w:tc>
          <w:tcPr>
            <w:tcW w:w="0" w:type="auto"/>
            <w:shd w:val="clear" w:color="auto" w:fill="auto"/>
            <w:vAlign w:val="center"/>
          </w:tcPr>
          <w:p w14:paraId="56426B0D"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4D11AEB5" w14:textId="77777777" w:rsidR="003400E5" w:rsidRDefault="003400E5" w:rsidP="004A317F">
            <w:pPr>
              <w:pStyle w:val="TAC"/>
              <w:rPr>
                <w:lang w:eastAsia="zh-CN"/>
              </w:rPr>
            </w:pPr>
            <w:r w:rsidRPr="00082173">
              <w:rPr>
                <w:rFonts w:cs="Arial"/>
                <w:sz w:val="16"/>
                <w:szCs w:val="16"/>
              </w:rPr>
              <w:t>2,3</w:t>
            </w:r>
          </w:p>
        </w:tc>
        <w:tc>
          <w:tcPr>
            <w:tcW w:w="0" w:type="auto"/>
            <w:shd w:val="clear" w:color="auto" w:fill="auto"/>
            <w:vAlign w:val="center"/>
          </w:tcPr>
          <w:p w14:paraId="3A683F8E" w14:textId="77777777" w:rsidR="003400E5" w:rsidRDefault="003400E5" w:rsidP="004A317F">
            <w:pPr>
              <w:pStyle w:val="TAC"/>
              <w:rPr>
                <w:lang w:eastAsia="zh-CN"/>
              </w:rPr>
            </w:pPr>
            <w:r w:rsidRPr="00082173">
              <w:rPr>
                <w:rFonts w:cs="Arial"/>
                <w:sz w:val="16"/>
                <w:szCs w:val="16"/>
              </w:rPr>
              <w:t>2</w:t>
            </w:r>
          </w:p>
        </w:tc>
      </w:tr>
      <w:tr w:rsidR="003400E5" w14:paraId="48E70EFD" w14:textId="77777777" w:rsidTr="004A317F">
        <w:trPr>
          <w:trHeight w:val="214"/>
          <w:jc w:val="center"/>
        </w:trPr>
        <w:tc>
          <w:tcPr>
            <w:tcW w:w="0" w:type="auto"/>
            <w:shd w:val="clear" w:color="auto" w:fill="auto"/>
            <w:vAlign w:val="center"/>
          </w:tcPr>
          <w:p w14:paraId="57C33DED" w14:textId="77777777" w:rsidR="003400E5" w:rsidRDefault="003400E5" w:rsidP="004A317F">
            <w:pPr>
              <w:pStyle w:val="TAC"/>
              <w:rPr>
                <w:lang w:eastAsia="zh-CN"/>
              </w:rPr>
            </w:pPr>
            <w:r w:rsidRPr="00082173">
              <w:rPr>
                <w:rFonts w:cs="Arial"/>
                <w:sz w:val="16"/>
                <w:szCs w:val="16"/>
              </w:rPr>
              <w:t>6</w:t>
            </w:r>
          </w:p>
        </w:tc>
        <w:tc>
          <w:tcPr>
            <w:tcW w:w="0" w:type="auto"/>
            <w:shd w:val="clear" w:color="auto" w:fill="auto"/>
            <w:vAlign w:val="center"/>
          </w:tcPr>
          <w:p w14:paraId="782BA4C1"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3D5C8363" w14:textId="77777777" w:rsidR="003400E5" w:rsidRDefault="003400E5" w:rsidP="004A317F">
            <w:pPr>
              <w:pStyle w:val="TAC"/>
              <w:rPr>
                <w:lang w:eastAsia="zh-CN"/>
              </w:rPr>
            </w:pPr>
            <w:r w:rsidRPr="00082173">
              <w:rPr>
                <w:rFonts w:cs="Arial"/>
                <w:sz w:val="16"/>
                <w:szCs w:val="16"/>
              </w:rPr>
              <w:t>4,5</w:t>
            </w:r>
          </w:p>
        </w:tc>
        <w:tc>
          <w:tcPr>
            <w:tcW w:w="0" w:type="auto"/>
            <w:shd w:val="clear" w:color="auto" w:fill="auto"/>
            <w:vAlign w:val="center"/>
          </w:tcPr>
          <w:p w14:paraId="21294FCC" w14:textId="77777777" w:rsidR="003400E5" w:rsidRDefault="003400E5" w:rsidP="004A317F">
            <w:pPr>
              <w:pStyle w:val="TAC"/>
              <w:rPr>
                <w:lang w:eastAsia="zh-CN"/>
              </w:rPr>
            </w:pPr>
            <w:r w:rsidRPr="00082173">
              <w:rPr>
                <w:rFonts w:cs="Arial"/>
                <w:sz w:val="16"/>
                <w:szCs w:val="16"/>
              </w:rPr>
              <w:t>2</w:t>
            </w:r>
          </w:p>
        </w:tc>
      </w:tr>
      <w:tr w:rsidR="003400E5" w14:paraId="1522650D" w14:textId="77777777" w:rsidTr="004A317F">
        <w:trPr>
          <w:trHeight w:val="214"/>
          <w:jc w:val="center"/>
        </w:trPr>
        <w:tc>
          <w:tcPr>
            <w:tcW w:w="0" w:type="auto"/>
            <w:shd w:val="clear" w:color="auto" w:fill="auto"/>
            <w:vAlign w:val="center"/>
          </w:tcPr>
          <w:p w14:paraId="6336DD7E" w14:textId="77777777" w:rsidR="003400E5" w:rsidRDefault="003400E5" w:rsidP="004A317F">
            <w:pPr>
              <w:pStyle w:val="TAC"/>
              <w:rPr>
                <w:lang w:eastAsia="zh-CN"/>
              </w:rPr>
            </w:pPr>
            <w:r w:rsidRPr="00082173">
              <w:rPr>
                <w:rFonts w:cs="Arial"/>
                <w:sz w:val="16"/>
                <w:szCs w:val="16"/>
              </w:rPr>
              <w:t>7</w:t>
            </w:r>
          </w:p>
        </w:tc>
        <w:tc>
          <w:tcPr>
            <w:tcW w:w="0" w:type="auto"/>
            <w:shd w:val="clear" w:color="auto" w:fill="auto"/>
            <w:vAlign w:val="center"/>
          </w:tcPr>
          <w:p w14:paraId="4ADC25F5"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7AA8F327" w14:textId="77777777" w:rsidR="003400E5" w:rsidRDefault="003400E5" w:rsidP="004A317F">
            <w:pPr>
              <w:pStyle w:val="TAC"/>
              <w:rPr>
                <w:lang w:eastAsia="zh-CN"/>
              </w:rPr>
            </w:pPr>
            <w:r w:rsidRPr="00082173">
              <w:rPr>
                <w:rFonts w:cs="Arial"/>
                <w:sz w:val="16"/>
                <w:szCs w:val="16"/>
              </w:rPr>
              <w:t>6,7</w:t>
            </w:r>
          </w:p>
        </w:tc>
        <w:tc>
          <w:tcPr>
            <w:tcW w:w="0" w:type="auto"/>
            <w:shd w:val="clear" w:color="auto" w:fill="auto"/>
            <w:vAlign w:val="center"/>
          </w:tcPr>
          <w:p w14:paraId="3E85267D" w14:textId="77777777" w:rsidR="003400E5" w:rsidRDefault="003400E5" w:rsidP="004A317F">
            <w:pPr>
              <w:pStyle w:val="TAC"/>
              <w:rPr>
                <w:lang w:eastAsia="zh-CN"/>
              </w:rPr>
            </w:pPr>
            <w:r w:rsidRPr="00082173">
              <w:rPr>
                <w:rFonts w:cs="Arial"/>
                <w:sz w:val="16"/>
                <w:szCs w:val="16"/>
              </w:rPr>
              <w:t>2</w:t>
            </w:r>
          </w:p>
        </w:tc>
      </w:tr>
      <w:tr w:rsidR="003400E5" w14:paraId="2E2B1D03" w14:textId="77777777" w:rsidTr="004A317F">
        <w:trPr>
          <w:trHeight w:val="214"/>
          <w:jc w:val="center"/>
        </w:trPr>
        <w:tc>
          <w:tcPr>
            <w:tcW w:w="0" w:type="auto"/>
            <w:shd w:val="clear" w:color="auto" w:fill="auto"/>
            <w:vAlign w:val="center"/>
          </w:tcPr>
          <w:p w14:paraId="638B5CD1" w14:textId="77777777" w:rsidR="003400E5" w:rsidRDefault="003400E5" w:rsidP="004A317F">
            <w:pPr>
              <w:pStyle w:val="TAC"/>
              <w:rPr>
                <w:lang w:eastAsia="zh-CN"/>
              </w:rPr>
            </w:pPr>
            <w:r w:rsidRPr="00082173">
              <w:rPr>
                <w:rFonts w:cs="Arial"/>
                <w:sz w:val="16"/>
                <w:szCs w:val="16"/>
              </w:rPr>
              <w:t>8</w:t>
            </w:r>
          </w:p>
        </w:tc>
        <w:tc>
          <w:tcPr>
            <w:tcW w:w="0" w:type="auto"/>
            <w:shd w:val="clear" w:color="auto" w:fill="auto"/>
            <w:vAlign w:val="center"/>
          </w:tcPr>
          <w:p w14:paraId="7474A77F"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3A4AB0B8" w14:textId="77777777" w:rsidR="003400E5" w:rsidRDefault="003400E5" w:rsidP="004A317F">
            <w:pPr>
              <w:pStyle w:val="TAC"/>
              <w:rPr>
                <w:lang w:eastAsia="zh-CN"/>
              </w:rPr>
            </w:pPr>
            <w:r w:rsidRPr="00082173">
              <w:rPr>
                <w:rFonts w:cs="Arial"/>
                <w:sz w:val="16"/>
                <w:szCs w:val="16"/>
              </w:rPr>
              <w:t>0,4</w:t>
            </w:r>
          </w:p>
        </w:tc>
        <w:tc>
          <w:tcPr>
            <w:tcW w:w="0" w:type="auto"/>
            <w:shd w:val="clear" w:color="auto" w:fill="auto"/>
            <w:vAlign w:val="center"/>
          </w:tcPr>
          <w:p w14:paraId="5E6A46CD" w14:textId="77777777" w:rsidR="003400E5" w:rsidRDefault="003400E5" w:rsidP="004A317F">
            <w:pPr>
              <w:pStyle w:val="TAC"/>
              <w:rPr>
                <w:lang w:eastAsia="zh-CN"/>
              </w:rPr>
            </w:pPr>
            <w:r w:rsidRPr="00082173">
              <w:rPr>
                <w:rFonts w:cs="Arial"/>
                <w:sz w:val="16"/>
                <w:szCs w:val="16"/>
              </w:rPr>
              <w:t>2</w:t>
            </w:r>
          </w:p>
        </w:tc>
      </w:tr>
      <w:tr w:rsidR="003400E5" w14:paraId="06C4183D" w14:textId="77777777" w:rsidTr="004A317F">
        <w:trPr>
          <w:trHeight w:val="214"/>
          <w:jc w:val="center"/>
        </w:trPr>
        <w:tc>
          <w:tcPr>
            <w:tcW w:w="0" w:type="auto"/>
            <w:shd w:val="clear" w:color="auto" w:fill="auto"/>
            <w:vAlign w:val="center"/>
          </w:tcPr>
          <w:p w14:paraId="4704BD34" w14:textId="77777777" w:rsidR="003400E5" w:rsidRDefault="003400E5" w:rsidP="004A317F">
            <w:pPr>
              <w:pStyle w:val="TAC"/>
              <w:rPr>
                <w:lang w:eastAsia="zh-CN"/>
              </w:rPr>
            </w:pPr>
            <w:r w:rsidRPr="00082173">
              <w:rPr>
                <w:rFonts w:cs="Arial"/>
                <w:sz w:val="16"/>
                <w:szCs w:val="16"/>
              </w:rPr>
              <w:t>9</w:t>
            </w:r>
          </w:p>
        </w:tc>
        <w:tc>
          <w:tcPr>
            <w:tcW w:w="0" w:type="auto"/>
            <w:shd w:val="clear" w:color="auto" w:fill="auto"/>
            <w:vAlign w:val="center"/>
          </w:tcPr>
          <w:p w14:paraId="1BDB47D0"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465EBAD2" w14:textId="77777777" w:rsidR="003400E5" w:rsidRDefault="003400E5" w:rsidP="004A317F">
            <w:pPr>
              <w:pStyle w:val="TAC"/>
              <w:rPr>
                <w:lang w:eastAsia="zh-CN"/>
              </w:rPr>
            </w:pPr>
            <w:r w:rsidRPr="00082173">
              <w:rPr>
                <w:rFonts w:cs="Arial"/>
                <w:sz w:val="16"/>
                <w:szCs w:val="16"/>
              </w:rPr>
              <w:t>2,6</w:t>
            </w:r>
          </w:p>
        </w:tc>
        <w:tc>
          <w:tcPr>
            <w:tcW w:w="0" w:type="auto"/>
            <w:shd w:val="clear" w:color="auto" w:fill="auto"/>
            <w:vAlign w:val="center"/>
          </w:tcPr>
          <w:p w14:paraId="3B31F656" w14:textId="77777777" w:rsidR="003400E5" w:rsidRDefault="003400E5" w:rsidP="004A317F">
            <w:pPr>
              <w:pStyle w:val="TAC"/>
              <w:rPr>
                <w:lang w:eastAsia="zh-CN"/>
              </w:rPr>
            </w:pPr>
            <w:r w:rsidRPr="00082173">
              <w:rPr>
                <w:rFonts w:cs="Arial"/>
                <w:sz w:val="16"/>
                <w:szCs w:val="16"/>
              </w:rPr>
              <w:t>2</w:t>
            </w:r>
          </w:p>
        </w:tc>
      </w:tr>
      <w:tr w:rsidR="003400E5" w14:paraId="22E48514" w14:textId="77777777" w:rsidTr="004A317F">
        <w:trPr>
          <w:trHeight w:val="214"/>
          <w:jc w:val="center"/>
        </w:trPr>
        <w:tc>
          <w:tcPr>
            <w:tcW w:w="0" w:type="auto"/>
            <w:shd w:val="clear" w:color="auto" w:fill="auto"/>
            <w:vAlign w:val="center"/>
          </w:tcPr>
          <w:p w14:paraId="2BE28B37" w14:textId="77777777" w:rsidR="003400E5" w:rsidRDefault="003400E5" w:rsidP="004A317F">
            <w:pPr>
              <w:pStyle w:val="TAC"/>
              <w:rPr>
                <w:lang w:eastAsia="zh-CN"/>
              </w:rPr>
            </w:pPr>
            <w:r w:rsidRPr="00082173">
              <w:rPr>
                <w:rFonts w:cs="Arial"/>
                <w:sz w:val="16"/>
                <w:szCs w:val="16"/>
              </w:rPr>
              <w:t>10</w:t>
            </w:r>
            <w:r>
              <w:rPr>
                <w:rFonts w:cs="Arial" w:hint="eastAsia"/>
                <w:sz w:val="16"/>
                <w:szCs w:val="16"/>
                <w:lang w:eastAsia="zh-CN"/>
              </w:rPr>
              <w:t>-15</w:t>
            </w:r>
          </w:p>
        </w:tc>
        <w:tc>
          <w:tcPr>
            <w:tcW w:w="0" w:type="auto"/>
            <w:shd w:val="clear" w:color="auto" w:fill="auto"/>
            <w:vAlign w:val="center"/>
          </w:tcPr>
          <w:p w14:paraId="2D039985"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7E25434D"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7693E5D1" w14:textId="77777777" w:rsidR="003400E5" w:rsidRDefault="003400E5" w:rsidP="004A317F">
            <w:pPr>
              <w:pStyle w:val="TAC"/>
              <w:rPr>
                <w:lang w:eastAsia="zh-CN"/>
              </w:rPr>
            </w:pPr>
            <w:r w:rsidRPr="00013013">
              <w:rPr>
                <w:rFonts w:cs="Arial"/>
                <w:color w:val="000000"/>
                <w:sz w:val="16"/>
                <w:szCs w:val="16"/>
              </w:rPr>
              <w:t>Reserved</w:t>
            </w:r>
          </w:p>
        </w:tc>
      </w:tr>
    </w:tbl>
    <w:p w14:paraId="33D21760" w14:textId="77777777" w:rsidR="003400E5" w:rsidRDefault="003400E5" w:rsidP="003400E5">
      <w:pPr>
        <w:pStyle w:val="B1"/>
        <w:ind w:left="0" w:firstLine="0"/>
        <w:rPr>
          <w:lang w:eastAsia="zh-CN"/>
        </w:rPr>
      </w:pPr>
    </w:p>
    <w:p w14:paraId="1DD77FD0"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0BDF420E" w14:textId="77777777" w:rsidTr="004A317F">
        <w:trPr>
          <w:trHeight w:val="214"/>
          <w:jc w:val="center"/>
        </w:trPr>
        <w:tc>
          <w:tcPr>
            <w:tcW w:w="0" w:type="auto"/>
            <w:shd w:val="clear" w:color="auto" w:fill="D9D9D9"/>
            <w:vAlign w:val="center"/>
          </w:tcPr>
          <w:p w14:paraId="6F4F2268"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49E7D370"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DA739A4" w14:textId="77777777" w:rsidR="003400E5" w:rsidRDefault="003400E5" w:rsidP="004A317F">
            <w:pPr>
              <w:pStyle w:val="TAC"/>
              <w:rPr>
                <w:lang w:eastAsia="zh-CN"/>
              </w:rPr>
            </w:pPr>
            <w:r w:rsidRPr="00E87912">
              <w:rPr>
                <w:rFonts w:cs="Arial"/>
                <w:b/>
                <w:bCs/>
                <w:sz w:val="16"/>
                <w:szCs w:val="16"/>
              </w:rPr>
              <w:t>DMRS port(s)</w:t>
            </w:r>
          </w:p>
        </w:tc>
        <w:tc>
          <w:tcPr>
            <w:tcW w:w="0" w:type="auto"/>
            <w:shd w:val="clear" w:color="auto" w:fill="D9D9D9"/>
            <w:vAlign w:val="center"/>
          </w:tcPr>
          <w:p w14:paraId="735B2D21"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687F8226" w14:textId="77777777" w:rsidTr="004A317F">
        <w:trPr>
          <w:trHeight w:val="214"/>
          <w:jc w:val="center"/>
        </w:trPr>
        <w:tc>
          <w:tcPr>
            <w:tcW w:w="0" w:type="auto"/>
            <w:shd w:val="clear" w:color="auto" w:fill="auto"/>
            <w:vAlign w:val="center"/>
          </w:tcPr>
          <w:p w14:paraId="0EF5B854" w14:textId="77777777" w:rsidR="003400E5" w:rsidRDefault="003400E5" w:rsidP="004A317F">
            <w:pPr>
              <w:pStyle w:val="TAC"/>
              <w:rPr>
                <w:lang w:eastAsia="zh-CN"/>
              </w:rPr>
            </w:pPr>
            <w:r>
              <w:rPr>
                <w:rFonts w:cs="Arial" w:hint="eastAsia"/>
                <w:sz w:val="16"/>
                <w:szCs w:val="16"/>
                <w:lang w:eastAsia="zh-CN"/>
              </w:rPr>
              <w:t>0</w:t>
            </w:r>
          </w:p>
        </w:tc>
        <w:tc>
          <w:tcPr>
            <w:tcW w:w="0" w:type="auto"/>
            <w:shd w:val="clear" w:color="auto" w:fill="auto"/>
            <w:vAlign w:val="center"/>
          </w:tcPr>
          <w:p w14:paraId="03AD2C8F"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25932CB6" w14:textId="77777777" w:rsidR="003400E5" w:rsidRDefault="003400E5" w:rsidP="004A317F">
            <w:pPr>
              <w:pStyle w:val="TAC"/>
              <w:rPr>
                <w:lang w:eastAsia="zh-CN"/>
              </w:rPr>
            </w:pPr>
            <w:r w:rsidRPr="00082173">
              <w:rPr>
                <w:rFonts w:cs="Arial"/>
                <w:sz w:val="16"/>
                <w:szCs w:val="16"/>
              </w:rPr>
              <w:t>0-2</w:t>
            </w:r>
          </w:p>
        </w:tc>
        <w:tc>
          <w:tcPr>
            <w:tcW w:w="0" w:type="auto"/>
            <w:shd w:val="clear" w:color="auto" w:fill="auto"/>
            <w:vAlign w:val="center"/>
          </w:tcPr>
          <w:p w14:paraId="1A2715E4" w14:textId="77777777" w:rsidR="003400E5" w:rsidRDefault="003400E5" w:rsidP="004A317F">
            <w:pPr>
              <w:pStyle w:val="TAC"/>
              <w:rPr>
                <w:lang w:eastAsia="zh-CN"/>
              </w:rPr>
            </w:pPr>
            <w:r w:rsidRPr="00082173">
              <w:rPr>
                <w:rFonts w:cs="Arial"/>
                <w:sz w:val="16"/>
                <w:szCs w:val="16"/>
              </w:rPr>
              <w:t>1</w:t>
            </w:r>
          </w:p>
        </w:tc>
      </w:tr>
      <w:tr w:rsidR="003400E5" w14:paraId="3F5A708D" w14:textId="77777777" w:rsidTr="004A317F">
        <w:trPr>
          <w:trHeight w:val="214"/>
          <w:jc w:val="center"/>
        </w:trPr>
        <w:tc>
          <w:tcPr>
            <w:tcW w:w="0" w:type="auto"/>
            <w:shd w:val="clear" w:color="auto" w:fill="auto"/>
            <w:vAlign w:val="center"/>
          </w:tcPr>
          <w:p w14:paraId="7EB0E017" w14:textId="77777777" w:rsidR="003400E5" w:rsidRDefault="003400E5" w:rsidP="004A317F">
            <w:pPr>
              <w:pStyle w:val="TAC"/>
              <w:rPr>
                <w:lang w:eastAsia="zh-CN"/>
              </w:rPr>
            </w:pPr>
            <w:r>
              <w:rPr>
                <w:rFonts w:cs="Arial" w:hint="eastAsia"/>
                <w:sz w:val="16"/>
                <w:szCs w:val="16"/>
                <w:lang w:eastAsia="zh-CN"/>
              </w:rPr>
              <w:t>1</w:t>
            </w:r>
          </w:p>
        </w:tc>
        <w:tc>
          <w:tcPr>
            <w:tcW w:w="0" w:type="auto"/>
            <w:shd w:val="clear" w:color="auto" w:fill="auto"/>
            <w:vAlign w:val="center"/>
          </w:tcPr>
          <w:p w14:paraId="6291CEF6"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0EBD8FE8" w14:textId="77777777" w:rsidR="003400E5" w:rsidRDefault="003400E5" w:rsidP="004A317F">
            <w:pPr>
              <w:pStyle w:val="TAC"/>
              <w:rPr>
                <w:lang w:eastAsia="zh-CN"/>
              </w:rPr>
            </w:pPr>
            <w:r w:rsidRPr="00082173">
              <w:rPr>
                <w:rFonts w:cs="Arial"/>
                <w:sz w:val="16"/>
                <w:szCs w:val="16"/>
              </w:rPr>
              <w:t>0,1,4</w:t>
            </w:r>
          </w:p>
        </w:tc>
        <w:tc>
          <w:tcPr>
            <w:tcW w:w="0" w:type="auto"/>
            <w:shd w:val="clear" w:color="auto" w:fill="auto"/>
            <w:vAlign w:val="center"/>
          </w:tcPr>
          <w:p w14:paraId="19467746" w14:textId="77777777" w:rsidR="003400E5" w:rsidRDefault="003400E5" w:rsidP="004A317F">
            <w:pPr>
              <w:pStyle w:val="TAC"/>
              <w:rPr>
                <w:lang w:eastAsia="zh-CN"/>
              </w:rPr>
            </w:pPr>
            <w:r w:rsidRPr="00082173">
              <w:rPr>
                <w:rFonts w:cs="Arial"/>
                <w:sz w:val="16"/>
                <w:szCs w:val="16"/>
              </w:rPr>
              <w:t>2</w:t>
            </w:r>
          </w:p>
        </w:tc>
      </w:tr>
      <w:tr w:rsidR="003400E5" w14:paraId="33C46EFC" w14:textId="77777777" w:rsidTr="004A317F">
        <w:trPr>
          <w:trHeight w:val="214"/>
          <w:jc w:val="center"/>
        </w:trPr>
        <w:tc>
          <w:tcPr>
            <w:tcW w:w="0" w:type="auto"/>
            <w:shd w:val="clear" w:color="auto" w:fill="auto"/>
            <w:vAlign w:val="center"/>
          </w:tcPr>
          <w:p w14:paraId="0B9CACF0" w14:textId="77777777" w:rsidR="003400E5" w:rsidRDefault="003400E5" w:rsidP="004A317F">
            <w:pPr>
              <w:pStyle w:val="TAC"/>
              <w:rPr>
                <w:lang w:eastAsia="zh-CN"/>
              </w:rPr>
            </w:pPr>
            <w:r>
              <w:rPr>
                <w:rFonts w:cs="Arial" w:hint="eastAsia"/>
                <w:sz w:val="16"/>
                <w:szCs w:val="16"/>
                <w:lang w:eastAsia="zh-CN"/>
              </w:rPr>
              <w:t>2</w:t>
            </w:r>
          </w:p>
        </w:tc>
        <w:tc>
          <w:tcPr>
            <w:tcW w:w="0" w:type="auto"/>
            <w:shd w:val="clear" w:color="auto" w:fill="auto"/>
            <w:vAlign w:val="center"/>
          </w:tcPr>
          <w:p w14:paraId="14A33341"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53F203B4" w14:textId="77777777" w:rsidR="003400E5" w:rsidRDefault="003400E5" w:rsidP="004A317F">
            <w:pPr>
              <w:pStyle w:val="TAC"/>
              <w:rPr>
                <w:lang w:eastAsia="zh-CN"/>
              </w:rPr>
            </w:pPr>
            <w:r w:rsidRPr="00082173">
              <w:rPr>
                <w:rFonts w:cs="Arial"/>
                <w:sz w:val="16"/>
                <w:szCs w:val="16"/>
              </w:rPr>
              <w:t>2,3,6</w:t>
            </w:r>
          </w:p>
        </w:tc>
        <w:tc>
          <w:tcPr>
            <w:tcW w:w="0" w:type="auto"/>
            <w:shd w:val="clear" w:color="auto" w:fill="auto"/>
            <w:vAlign w:val="center"/>
          </w:tcPr>
          <w:p w14:paraId="0684E7FC" w14:textId="77777777" w:rsidR="003400E5" w:rsidRDefault="003400E5" w:rsidP="004A317F">
            <w:pPr>
              <w:pStyle w:val="TAC"/>
              <w:rPr>
                <w:lang w:eastAsia="zh-CN"/>
              </w:rPr>
            </w:pPr>
            <w:r w:rsidRPr="00082173">
              <w:rPr>
                <w:rFonts w:cs="Arial"/>
                <w:sz w:val="16"/>
                <w:szCs w:val="16"/>
              </w:rPr>
              <w:t>2</w:t>
            </w:r>
          </w:p>
        </w:tc>
      </w:tr>
      <w:tr w:rsidR="003400E5" w14:paraId="15565360" w14:textId="77777777" w:rsidTr="004A317F">
        <w:trPr>
          <w:trHeight w:val="214"/>
          <w:jc w:val="center"/>
        </w:trPr>
        <w:tc>
          <w:tcPr>
            <w:tcW w:w="0" w:type="auto"/>
            <w:shd w:val="clear" w:color="auto" w:fill="auto"/>
            <w:vAlign w:val="center"/>
          </w:tcPr>
          <w:p w14:paraId="11E29B7B" w14:textId="77777777" w:rsidR="003400E5" w:rsidRDefault="003400E5" w:rsidP="004A317F">
            <w:pPr>
              <w:pStyle w:val="TAC"/>
              <w:rPr>
                <w:lang w:eastAsia="zh-CN"/>
              </w:rPr>
            </w:pPr>
            <w:r>
              <w:rPr>
                <w:rFonts w:cs="Arial" w:hint="eastAsia"/>
                <w:sz w:val="16"/>
                <w:szCs w:val="16"/>
                <w:lang w:eastAsia="zh-CN"/>
              </w:rPr>
              <w:t>3-15</w:t>
            </w:r>
          </w:p>
        </w:tc>
        <w:tc>
          <w:tcPr>
            <w:tcW w:w="0" w:type="auto"/>
            <w:shd w:val="clear" w:color="auto" w:fill="auto"/>
            <w:vAlign w:val="center"/>
          </w:tcPr>
          <w:p w14:paraId="3D7380AC"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131C08CD"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358A4A6F" w14:textId="77777777" w:rsidR="003400E5" w:rsidRDefault="003400E5" w:rsidP="004A317F">
            <w:pPr>
              <w:pStyle w:val="TAC"/>
              <w:rPr>
                <w:lang w:eastAsia="zh-CN"/>
              </w:rPr>
            </w:pPr>
            <w:r w:rsidRPr="00013013">
              <w:rPr>
                <w:rFonts w:cs="Arial"/>
                <w:color w:val="000000"/>
                <w:sz w:val="16"/>
                <w:szCs w:val="16"/>
              </w:rPr>
              <w:t>Reserved</w:t>
            </w:r>
          </w:p>
        </w:tc>
      </w:tr>
    </w:tbl>
    <w:p w14:paraId="2BC9558E" w14:textId="77777777" w:rsidR="003400E5" w:rsidRDefault="003400E5" w:rsidP="003400E5">
      <w:pPr>
        <w:pStyle w:val="B1"/>
        <w:ind w:left="0" w:firstLine="0"/>
        <w:rPr>
          <w:lang w:eastAsia="zh-CN"/>
        </w:rPr>
      </w:pPr>
    </w:p>
    <w:p w14:paraId="65E3ED98"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458A01F7" w14:textId="77777777" w:rsidTr="004A317F">
        <w:trPr>
          <w:trHeight w:val="214"/>
          <w:jc w:val="center"/>
        </w:trPr>
        <w:tc>
          <w:tcPr>
            <w:tcW w:w="0" w:type="auto"/>
            <w:shd w:val="clear" w:color="auto" w:fill="D9D9D9"/>
            <w:vAlign w:val="center"/>
          </w:tcPr>
          <w:p w14:paraId="741EC538"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5B80EFDA"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C7E576E" w14:textId="77777777" w:rsidR="003400E5" w:rsidRDefault="003400E5" w:rsidP="004A317F">
            <w:pPr>
              <w:pStyle w:val="TAC"/>
              <w:rPr>
                <w:lang w:eastAsia="zh-CN"/>
              </w:rPr>
            </w:pPr>
            <w:r w:rsidRPr="00E87912">
              <w:rPr>
                <w:rFonts w:cs="Arial"/>
                <w:b/>
                <w:bCs/>
                <w:sz w:val="16"/>
                <w:szCs w:val="16"/>
              </w:rPr>
              <w:t>DMRS port(s)</w:t>
            </w:r>
          </w:p>
        </w:tc>
        <w:tc>
          <w:tcPr>
            <w:tcW w:w="0" w:type="auto"/>
            <w:shd w:val="clear" w:color="auto" w:fill="D9D9D9"/>
            <w:vAlign w:val="center"/>
          </w:tcPr>
          <w:p w14:paraId="15ED23FB"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3B474B93" w14:textId="77777777" w:rsidTr="004A317F">
        <w:trPr>
          <w:trHeight w:val="214"/>
          <w:jc w:val="center"/>
        </w:trPr>
        <w:tc>
          <w:tcPr>
            <w:tcW w:w="0" w:type="auto"/>
            <w:shd w:val="clear" w:color="auto" w:fill="auto"/>
            <w:vAlign w:val="center"/>
          </w:tcPr>
          <w:p w14:paraId="5A7A39E5" w14:textId="77777777" w:rsidR="003400E5" w:rsidRDefault="003400E5" w:rsidP="004A317F">
            <w:pPr>
              <w:pStyle w:val="TAC"/>
              <w:rPr>
                <w:lang w:eastAsia="zh-CN"/>
              </w:rPr>
            </w:pPr>
            <w:r>
              <w:rPr>
                <w:rFonts w:cs="Arial" w:hint="eastAsia"/>
                <w:sz w:val="16"/>
                <w:szCs w:val="16"/>
                <w:lang w:eastAsia="zh-CN"/>
              </w:rPr>
              <w:t>0</w:t>
            </w:r>
          </w:p>
        </w:tc>
        <w:tc>
          <w:tcPr>
            <w:tcW w:w="0" w:type="auto"/>
            <w:shd w:val="clear" w:color="auto" w:fill="auto"/>
            <w:vAlign w:val="center"/>
          </w:tcPr>
          <w:p w14:paraId="1E0BE5E1"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497E9A7E" w14:textId="77777777" w:rsidR="003400E5" w:rsidRDefault="003400E5" w:rsidP="004A317F">
            <w:pPr>
              <w:pStyle w:val="TAC"/>
              <w:rPr>
                <w:lang w:eastAsia="zh-CN"/>
              </w:rPr>
            </w:pPr>
            <w:r w:rsidRPr="00082173">
              <w:rPr>
                <w:rFonts w:cs="Arial"/>
                <w:sz w:val="16"/>
                <w:szCs w:val="16"/>
              </w:rPr>
              <w:t>0-3</w:t>
            </w:r>
          </w:p>
        </w:tc>
        <w:tc>
          <w:tcPr>
            <w:tcW w:w="0" w:type="auto"/>
            <w:shd w:val="clear" w:color="auto" w:fill="auto"/>
            <w:vAlign w:val="center"/>
          </w:tcPr>
          <w:p w14:paraId="18F99EA1" w14:textId="77777777" w:rsidR="003400E5" w:rsidRDefault="003400E5" w:rsidP="004A317F">
            <w:pPr>
              <w:pStyle w:val="TAC"/>
              <w:rPr>
                <w:lang w:eastAsia="zh-CN"/>
              </w:rPr>
            </w:pPr>
            <w:r w:rsidRPr="00082173">
              <w:rPr>
                <w:rFonts w:cs="Arial"/>
                <w:sz w:val="16"/>
                <w:szCs w:val="16"/>
              </w:rPr>
              <w:t>1</w:t>
            </w:r>
          </w:p>
        </w:tc>
      </w:tr>
      <w:tr w:rsidR="003400E5" w14:paraId="1F9F6DB0" w14:textId="77777777" w:rsidTr="004A317F">
        <w:trPr>
          <w:trHeight w:val="214"/>
          <w:jc w:val="center"/>
        </w:trPr>
        <w:tc>
          <w:tcPr>
            <w:tcW w:w="0" w:type="auto"/>
            <w:shd w:val="clear" w:color="auto" w:fill="auto"/>
            <w:vAlign w:val="center"/>
          </w:tcPr>
          <w:p w14:paraId="392B0C03" w14:textId="77777777" w:rsidR="003400E5" w:rsidRDefault="003400E5" w:rsidP="004A317F">
            <w:pPr>
              <w:pStyle w:val="TAC"/>
              <w:rPr>
                <w:lang w:eastAsia="zh-CN"/>
              </w:rPr>
            </w:pPr>
            <w:r>
              <w:rPr>
                <w:rFonts w:cs="Arial" w:hint="eastAsia"/>
                <w:sz w:val="16"/>
                <w:szCs w:val="16"/>
                <w:lang w:eastAsia="zh-CN"/>
              </w:rPr>
              <w:t>1</w:t>
            </w:r>
          </w:p>
        </w:tc>
        <w:tc>
          <w:tcPr>
            <w:tcW w:w="0" w:type="auto"/>
            <w:shd w:val="clear" w:color="auto" w:fill="auto"/>
            <w:vAlign w:val="center"/>
          </w:tcPr>
          <w:p w14:paraId="43789F1D"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057CF514" w14:textId="77777777" w:rsidR="003400E5" w:rsidRDefault="003400E5" w:rsidP="004A317F">
            <w:pPr>
              <w:pStyle w:val="TAC"/>
              <w:rPr>
                <w:lang w:eastAsia="zh-CN"/>
              </w:rPr>
            </w:pPr>
            <w:r w:rsidRPr="00082173">
              <w:rPr>
                <w:rFonts w:cs="Arial"/>
                <w:sz w:val="16"/>
                <w:szCs w:val="16"/>
              </w:rPr>
              <w:t>0,1,4,5</w:t>
            </w:r>
          </w:p>
        </w:tc>
        <w:tc>
          <w:tcPr>
            <w:tcW w:w="0" w:type="auto"/>
            <w:shd w:val="clear" w:color="auto" w:fill="auto"/>
            <w:vAlign w:val="center"/>
          </w:tcPr>
          <w:p w14:paraId="25D2B611" w14:textId="77777777" w:rsidR="003400E5" w:rsidRDefault="003400E5" w:rsidP="004A317F">
            <w:pPr>
              <w:pStyle w:val="TAC"/>
              <w:rPr>
                <w:lang w:eastAsia="zh-CN"/>
              </w:rPr>
            </w:pPr>
            <w:r w:rsidRPr="00082173">
              <w:rPr>
                <w:rFonts w:cs="Arial"/>
                <w:sz w:val="16"/>
                <w:szCs w:val="16"/>
              </w:rPr>
              <w:t>2</w:t>
            </w:r>
          </w:p>
        </w:tc>
      </w:tr>
      <w:tr w:rsidR="003400E5" w14:paraId="40AA3A97" w14:textId="77777777" w:rsidTr="004A317F">
        <w:trPr>
          <w:trHeight w:val="214"/>
          <w:jc w:val="center"/>
        </w:trPr>
        <w:tc>
          <w:tcPr>
            <w:tcW w:w="0" w:type="auto"/>
            <w:shd w:val="clear" w:color="auto" w:fill="auto"/>
            <w:vAlign w:val="center"/>
          </w:tcPr>
          <w:p w14:paraId="423FC5AA" w14:textId="77777777" w:rsidR="003400E5" w:rsidRDefault="003400E5" w:rsidP="004A317F">
            <w:pPr>
              <w:pStyle w:val="TAC"/>
              <w:rPr>
                <w:lang w:eastAsia="zh-CN"/>
              </w:rPr>
            </w:pPr>
            <w:r>
              <w:rPr>
                <w:rFonts w:cs="Arial" w:hint="eastAsia"/>
                <w:sz w:val="16"/>
                <w:szCs w:val="16"/>
                <w:lang w:eastAsia="zh-CN"/>
              </w:rPr>
              <w:t>2</w:t>
            </w:r>
          </w:p>
        </w:tc>
        <w:tc>
          <w:tcPr>
            <w:tcW w:w="0" w:type="auto"/>
            <w:shd w:val="clear" w:color="auto" w:fill="auto"/>
            <w:vAlign w:val="center"/>
          </w:tcPr>
          <w:p w14:paraId="238EE499"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3BE49341" w14:textId="77777777" w:rsidR="003400E5" w:rsidRDefault="003400E5" w:rsidP="004A317F">
            <w:pPr>
              <w:pStyle w:val="TAC"/>
              <w:rPr>
                <w:lang w:eastAsia="zh-CN"/>
              </w:rPr>
            </w:pPr>
            <w:r w:rsidRPr="00082173">
              <w:rPr>
                <w:rFonts w:cs="Arial"/>
                <w:sz w:val="16"/>
                <w:szCs w:val="16"/>
              </w:rPr>
              <w:t>2,3,6,7</w:t>
            </w:r>
          </w:p>
        </w:tc>
        <w:tc>
          <w:tcPr>
            <w:tcW w:w="0" w:type="auto"/>
            <w:shd w:val="clear" w:color="auto" w:fill="auto"/>
            <w:vAlign w:val="center"/>
          </w:tcPr>
          <w:p w14:paraId="4AF1FE01" w14:textId="77777777" w:rsidR="003400E5" w:rsidRDefault="003400E5" w:rsidP="004A317F">
            <w:pPr>
              <w:pStyle w:val="TAC"/>
              <w:rPr>
                <w:lang w:eastAsia="zh-CN"/>
              </w:rPr>
            </w:pPr>
            <w:r w:rsidRPr="00082173">
              <w:rPr>
                <w:rFonts w:cs="Arial"/>
                <w:sz w:val="16"/>
                <w:szCs w:val="16"/>
              </w:rPr>
              <w:t>2</w:t>
            </w:r>
          </w:p>
        </w:tc>
      </w:tr>
      <w:tr w:rsidR="003400E5" w14:paraId="5BFD8097" w14:textId="77777777" w:rsidTr="004A317F">
        <w:trPr>
          <w:trHeight w:val="214"/>
          <w:jc w:val="center"/>
        </w:trPr>
        <w:tc>
          <w:tcPr>
            <w:tcW w:w="0" w:type="auto"/>
            <w:shd w:val="clear" w:color="auto" w:fill="auto"/>
            <w:vAlign w:val="center"/>
          </w:tcPr>
          <w:p w14:paraId="5D967E9B" w14:textId="77777777" w:rsidR="003400E5" w:rsidRDefault="003400E5" w:rsidP="004A317F">
            <w:pPr>
              <w:pStyle w:val="TAC"/>
              <w:rPr>
                <w:lang w:eastAsia="zh-CN"/>
              </w:rPr>
            </w:pPr>
            <w:r>
              <w:rPr>
                <w:rFonts w:cs="Arial" w:hint="eastAsia"/>
                <w:sz w:val="16"/>
                <w:szCs w:val="16"/>
                <w:lang w:eastAsia="zh-CN"/>
              </w:rPr>
              <w:t>3</w:t>
            </w:r>
          </w:p>
        </w:tc>
        <w:tc>
          <w:tcPr>
            <w:tcW w:w="0" w:type="auto"/>
            <w:shd w:val="clear" w:color="auto" w:fill="auto"/>
            <w:vAlign w:val="center"/>
          </w:tcPr>
          <w:p w14:paraId="7183F2A5" w14:textId="77777777" w:rsidR="003400E5" w:rsidRDefault="003400E5" w:rsidP="004A317F">
            <w:pPr>
              <w:pStyle w:val="TAC"/>
              <w:rPr>
                <w:lang w:eastAsia="zh-CN"/>
              </w:rPr>
            </w:pPr>
            <w:r w:rsidRPr="00082173">
              <w:rPr>
                <w:rFonts w:cs="Arial"/>
                <w:sz w:val="16"/>
                <w:szCs w:val="16"/>
              </w:rPr>
              <w:t>2</w:t>
            </w:r>
          </w:p>
        </w:tc>
        <w:tc>
          <w:tcPr>
            <w:tcW w:w="0" w:type="auto"/>
            <w:shd w:val="clear" w:color="auto" w:fill="auto"/>
            <w:vAlign w:val="center"/>
          </w:tcPr>
          <w:p w14:paraId="6E00AB2F" w14:textId="77777777" w:rsidR="003400E5" w:rsidRDefault="003400E5" w:rsidP="004A317F">
            <w:pPr>
              <w:pStyle w:val="TAC"/>
              <w:rPr>
                <w:lang w:eastAsia="zh-CN"/>
              </w:rPr>
            </w:pPr>
            <w:r w:rsidRPr="00082173">
              <w:rPr>
                <w:rFonts w:cs="Arial"/>
                <w:sz w:val="16"/>
                <w:szCs w:val="16"/>
              </w:rPr>
              <w:t>0,2,4,6</w:t>
            </w:r>
          </w:p>
        </w:tc>
        <w:tc>
          <w:tcPr>
            <w:tcW w:w="0" w:type="auto"/>
            <w:shd w:val="clear" w:color="auto" w:fill="auto"/>
            <w:vAlign w:val="center"/>
          </w:tcPr>
          <w:p w14:paraId="2AB42508" w14:textId="77777777" w:rsidR="003400E5" w:rsidRDefault="003400E5" w:rsidP="004A317F">
            <w:pPr>
              <w:pStyle w:val="TAC"/>
              <w:rPr>
                <w:lang w:eastAsia="zh-CN"/>
              </w:rPr>
            </w:pPr>
            <w:r w:rsidRPr="00082173">
              <w:rPr>
                <w:rFonts w:cs="Arial"/>
                <w:sz w:val="16"/>
                <w:szCs w:val="16"/>
              </w:rPr>
              <w:t>2</w:t>
            </w:r>
          </w:p>
        </w:tc>
      </w:tr>
      <w:tr w:rsidR="003400E5" w14:paraId="65619146" w14:textId="77777777" w:rsidTr="004A317F">
        <w:trPr>
          <w:trHeight w:val="214"/>
          <w:jc w:val="center"/>
        </w:trPr>
        <w:tc>
          <w:tcPr>
            <w:tcW w:w="0" w:type="auto"/>
            <w:shd w:val="clear" w:color="auto" w:fill="auto"/>
            <w:vAlign w:val="center"/>
          </w:tcPr>
          <w:p w14:paraId="273B1525" w14:textId="77777777" w:rsidR="003400E5" w:rsidRDefault="003400E5" w:rsidP="004A317F">
            <w:pPr>
              <w:pStyle w:val="TAC"/>
              <w:rPr>
                <w:lang w:eastAsia="zh-CN"/>
              </w:rPr>
            </w:pPr>
            <w:r>
              <w:rPr>
                <w:rFonts w:cs="Arial" w:hint="eastAsia"/>
                <w:sz w:val="16"/>
                <w:szCs w:val="16"/>
                <w:lang w:eastAsia="zh-CN"/>
              </w:rPr>
              <w:t>4-15</w:t>
            </w:r>
          </w:p>
        </w:tc>
        <w:tc>
          <w:tcPr>
            <w:tcW w:w="0" w:type="auto"/>
            <w:shd w:val="clear" w:color="auto" w:fill="auto"/>
            <w:vAlign w:val="center"/>
          </w:tcPr>
          <w:p w14:paraId="20A702B0"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421ED009" w14:textId="77777777" w:rsidR="003400E5" w:rsidRDefault="003400E5" w:rsidP="004A317F">
            <w:pPr>
              <w:pStyle w:val="TAC"/>
              <w:rPr>
                <w:lang w:eastAsia="zh-CN"/>
              </w:rPr>
            </w:pPr>
            <w:r w:rsidRPr="00013013">
              <w:rPr>
                <w:rFonts w:cs="Arial"/>
                <w:color w:val="000000"/>
                <w:sz w:val="16"/>
                <w:szCs w:val="16"/>
              </w:rPr>
              <w:t>Reserved</w:t>
            </w:r>
          </w:p>
        </w:tc>
        <w:tc>
          <w:tcPr>
            <w:tcW w:w="0" w:type="auto"/>
            <w:shd w:val="clear" w:color="auto" w:fill="auto"/>
            <w:vAlign w:val="center"/>
          </w:tcPr>
          <w:p w14:paraId="331FC8A8" w14:textId="77777777" w:rsidR="003400E5" w:rsidRDefault="003400E5" w:rsidP="004A317F">
            <w:pPr>
              <w:pStyle w:val="TAC"/>
              <w:rPr>
                <w:lang w:eastAsia="zh-CN"/>
              </w:rPr>
            </w:pPr>
            <w:r w:rsidRPr="00013013">
              <w:rPr>
                <w:rFonts w:cs="Arial"/>
                <w:color w:val="000000"/>
                <w:sz w:val="16"/>
                <w:szCs w:val="16"/>
              </w:rPr>
              <w:t>Reserved</w:t>
            </w:r>
          </w:p>
        </w:tc>
      </w:tr>
    </w:tbl>
    <w:p w14:paraId="6B0F05C4" w14:textId="77777777" w:rsidR="003400E5" w:rsidRDefault="003400E5" w:rsidP="003400E5">
      <w:pPr>
        <w:pStyle w:val="B1"/>
        <w:ind w:left="0" w:firstLine="0"/>
        <w:rPr>
          <w:lang w:eastAsia="zh-CN"/>
        </w:rPr>
      </w:pPr>
    </w:p>
    <w:p w14:paraId="3A5D1A27"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16: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1BE16F6C" w14:textId="77777777" w:rsidTr="004A317F">
        <w:trPr>
          <w:trHeight w:val="214"/>
          <w:jc w:val="center"/>
        </w:trPr>
        <w:tc>
          <w:tcPr>
            <w:tcW w:w="0" w:type="auto"/>
            <w:shd w:val="clear" w:color="auto" w:fill="D9D9D9"/>
            <w:vAlign w:val="center"/>
          </w:tcPr>
          <w:p w14:paraId="20C11E04"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2BA93CBF"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68C3532" w14:textId="77777777" w:rsidR="003400E5" w:rsidRDefault="003400E5" w:rsidP="004A317F">
            <w:pPr>
              <w:pStyle w:val="TAC"/>
            </w:pPr>
            <w:r w:rsidRPr="00E87912">
              <w:rPr>
                <w:rFonts w:cs="Arial"/>
                <w:b/>
                <w:bCs/>
                <w:sz w:val="16"/>
                <w:szCs w:val="16"/>
              </w:rPr>
              <w:t>DMRS port(s)</w:t>
            </w:r>
          </w:p>
        </w:tc>
      </w:tr>
      <w:tr w:rsidR="003400E5" w14:paraId="01FEB5BA" w14:textId="77777777" w:rsidTr="004A317F">
        <w:trPr>
          <w:trHeight w:val="214"/>
          <w:jc w:val="center"/>
        </w:trPr>
        <w:tc>
          <w:tcPr>
            <w:tcW w:w="0" w:type="auto"/>
            <w:shd w:val="clear" w:color="auto" w:fill="auto"/>
          </w:tcPr>
          <w:p w14:paraId="327C34D0" w14:textId="77777777" w:rsidR="003400E5" w:rsidRDefault="003400E5" w:rsidP="004A317F">
            <w:pPr>
              <w:pStyle w:val="TAC"/>
              <w:rPr>
                <w:lang w:eastAsia="zh-CN"/>
              </w:rPr>
            </w:pPr>
            <w:r w:rsidRPr="000C75E6">
              <w:rPr>
                <w:rFonts w:cs="Arial"/>
                <w:sz w:val="16"/>
                <w:szCs w:val="16"/>
              </w:rPr>
              <w:t>0</w:t>
            </w:r>
          </w:p>
        </w:tc>
        <w:tc>
          <w:tcPr>
            <w:tcW w:w="0" w:type="auto"/>
            <w:shd w:val="clear" w:color="auto" w:fill="auto"/>
          </w:tcPr>
          <w:p w14:paraId="6202DA57" w14:textId="77777777" w:rsidR="003400E5" w:rsidRPr="000F66EB" w:rsidRDefault="003400E5" w:rsidP="004A317F">
            <w:pPr>
              <w:pStyle w:val="TAC"/>
              <w:rPr>
                <w:lang w:eastAsia="zh-CN"/>
              </w:rPr>
            </w:pPr>
            <w:r w:rsidRPr="008C5EEB">
              <w:rPr>
                <w:rFonts w:cs="Arial"/>
                <w:sz w:val="16"/>
                <w:szCs w:val="16"/>
              </w:rPr>
              <w:t>1</w:t>
            </w:r>
          </w:p>
        </w:tc>
        <w:tc>
          <w:tcPr>
            <w:tcW w:w="0" w:type="auto"/>
            <w:shd w:val="clear" w:color="auto" w:fill="auto"/>
          </w:tcPr>
          <w:p w14:paraId="227F2016" w14:textId="77777777" w:rsidR="003400E5" w:rsidRDefault="003400E5" w:rsidP="004A317F">
            <w:pPr>
              <w:pStyle w:val="TAC"/>
            </w:pPr>
            <w:r w:rsidRPr="008C5EEB">
              <w:rPr>
                <w:rFonts w:cs="Arial"/>
                <w:sz w:val="16"/>
                <w:szCs w:val="16"/>
              </w:rPr>
              <w:t>0</w:t>
            </w:r>
          </w:p>
        </w:tc>
      </w:tr>
      <w:tr w:rsidR="003400E5" w14:paraId="526A1C8E" w14:textId="77777777" w:rsidTr="004A317F">
        <w:trPr>
          <w:trHeight w:val="214"/>
          <w:jc w:val="center"/>
        </w:trPr>
        <w:tc>
          <w:tcPr>
            <w:tcW w:w="0" w:type="auto"/>
            <w:shd w:val="clear" w:color="auto" w:fill="auto"/>
          </w:tcPr>
          <w:p w14:paraId="238E49DC" w14:textId="77777777" w:rsidR="003400E5" w:rsidRDefault="003400E5" w:rsidP="004A317F">
            <w:pPr>
              <w:pStyle w:val="TAC"/>
              <w:rPr>
                <w:lang w:eastAsia="zh-CN"/>
              </w:rPr>
            </w:pPr>
            <w:r w:rsidRPr="000C75E6">
              <w:rPr>
                <w:rFonts w:cs="Arial"/>
                <w:sz w:val="16"/>
                <w:szCs w:val="16"/>
              </w:rPr>
              <w:t>1</w:t>
            </w:r>
          </w:p>
        </w:tc>
        <w:tc>
          <w:tcPr>
            <w:tcW w:w="0" w:type="auto"/>
            <w:shd w:val="clear" w:color="auto" w:fill="auto"/>
          </w:tcPr>
          <w:p w14:paraId="24B433A0" w14:textId="77777777" w:rsidR="003400E5" w:rsidRDefault="003400E5" w:rsidP="004A317F">
            <w:pPr>
              <w:pStyle w:val="TAC"/>
              <w:rPr>
                <w:lang w:eastAsia="zh-CN"/>
              </w:rPr>
            </w:pPr>
            <w:r w:rsidRPr="008C5EEB">
              <w:rPr>
                <w:rFonts w:cs="Arial"/>
                <w:sz w:val="16"/>
                <w:szCs w:val="16"/>
              </w:rPr>
              <w:t>1</w:t>
            </w:r>
          </w:p>
        </w:tc>
        <w:tc>
          <w:tcPr>
            <w:tcW w:w="0" w:type="auto"/>
            <w:shd w:val="clear" w:color="auto" w:fill="auto"/>
          </w:tcPr>
          <w:p w14:paraId="302D3C2B" w14:textId="77777777" w:rsidR="003400E5" w:rsidRDefault="003400E5" w:rsidP="004A317F">
            <w:pPr>
              <w:pStyle w:val="TAC"/>
              <w:rPr>
                <w:lang w:eastAsia="zh-CN"/>
              </w:rPr>
            </w:pPr>
            <w:r w:rsidRPr="008C5EEB">
              <w:rPr>
                <w:rFonts w:cs="Arial"/>
                <w:sz w:val="16"/>
                <w:szCs w:val="16"/>
              </w:rPr>
              <w:t>1</w:t>
            </w:r>
          </w:p>
        </w:tc>
      </w:tr>
      <w:tr w:rsidR="003400E5" w:rsidRPr="00C16FCE" w14:paraId="14DB2521" w14:textId="77777777" w:rsidTr="004A317F">
        <w:trPr>
          <w:trHeight w:val="214"/>
          <w:jc w:val="center"/>
        </w:trPr>
        <w:tc>
          <w:tcPr>
            <w:tcW w:w="0" w:type="auto"/>
            <w:shd w:val="clear" w:color="auto" w:fill="auto"/>
          </w:tcPr>
          <w:p w14:paraId="4BD652BF" w14:textId="77777777" w:rsidR="003400E5" w:rsidRDefault="003400E5" w:rsidP="004A317F">
            <w:pPr>
              <w:pStyle w:val="TAC"/>
              <w:rPr>
                <w:lang w:eastAsia="zh-CN"/>
              </w:rPr>
            </w:pPr>
            <w:r w:rsidRPr="000C75E6">
              <w:rPr>
                <w:rFonts w:cs="Arial"/>
                <w:sz w:val="16"/>
                <w:szCs w:val="16"/>
              </w:rPr>
              <w:t>2</w:t>
            </w:r>
          </w:p>
        </w:tc>
        <w:tc>
          <w:tcPr>
            <w:tcW w:w="0" w:type="auto"/>
            <w:shd w:val="clear" w:color="auto" w:fill="auto"/>
          </w:tcPr>
          <w:p w14:paraId="78313716"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131B2EB2" w14:textId="77777777" w:rsidR="003400E5" w:rsidRDefault="003400E5" w:rsidP="004A317F">
            <w:pPr>
              <w:pStyle w:val="TAC"/>
              <w:rPr>
                <w:lang w:eastAsia="zh-CN"/>
              </w:rPr>
            </w:pPr>
            <w:r w:rsidRPr="008C5EEB">
              <w:rPr>
                <w:rFonts w:cs="Arial"/>
                <w:sz w:val="16"/>
                <w:szCs w:val="16"/>
              </w:rPr>
              <w:t>0</w:t>
            </w:r>
          </w:p>
        </w:tc>
      </w:tr>
      <w:tr w:rsidR="003400E5" w:rsidRPr="00C16FCE" w14:paraId="31421FE4" w14:textId="77777777" w:rsidTr="004A317F">
        <w:trPr>
          <w:trHeight w:val="214"/>
          <w:jc w:val="center"/>
        </w:trPr>
        <w:tc>
          <w:tcPr>
            <w:tcW w:w="0" w:type="auto"/>
            <w:shd w:val="clear" w:color="auto" w:fill="auto"/>
          </w:tcPr>
          <w:p w14:paraId="362C1AE3" w14:textId="77777777" w:rsidR="003400E5" w:rsidRDefault="003400E5" w:rsidP="004A317F">
            <w:pPr>
              <w:pStyle w:val="TAC"/>
              <w:rPr>
                <w:lang w:eastAsia="zh-CN"/>
              </w:rPr>
            </w:pPr>
            <w:r w:rsidRPr="000C75E6">
              <w:rPr>
                <w:rFonts w:cs="Arial"/>
                <w:sz w:val="16"/>
                <w:szCs w:val="16"/>
              </w:rPr>
              <w:t>3</w:t>
            </w:r>
          </w:p>
        </w:tc>
        <w:tc>
          <w:tcPr>
            <w:tcW w:w="0" w:type="auto"/>
            <w:shd w:val="clear" w:color="auto" w:fill="auto"/>
          </w:tcPr>
          <w:p w14:paraId="55103D45"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6B0B72DB" w14:textId="77777777" w:rsidR="003400E5" w:rsidRDefault="003400E5" w:rsidP="004A317F">
            <w:pPr>
              <w:pStyle w:val="TAC"/>
            </w:pPr>
            <w:r w:rsidRPr="008C5EEB">
              <w:rPr>
                <w:rFonts w:cs="Arial"/>
                <w:sz w:val="16"/>
                <w:szCs w:val="16"/>
              </w:rPr>
              <w:t>1</w:t>
            </w:r>
          </w:p>
        </w:tc>
      </w:tr>
      <w:tr w:rsidR="003400E5" w14:paraId="00E5E8D6" w14:textId="77777777" w:rsidTr="004A317F">
        <w:trPr>
          <w:trHeight w:val="214"/>
          <w:jc w:val="center"/>
        </w:trPr>
        <w:tc>
          <w:tcPr>
            <w:tcW w:w="0" w:type="auto"/>
            <w:shd w:val="clear" w:color="auto" w:fill="auto"/>
          </w:tcPr>
          <w:p w14:paraId="50CE29B2" w14:textId="77777777" w:rsidR="003400E5" w:rsidRDefault="003400E5" w:rsidP="004A317F">
            <w:pPr>
              <w:pStyle w:val="TAC"/>
              <w:rPr>
                <w:lang w:eastAsia="zh-CN"/>
              </w:rPr>
            </w:pPr>
            <w:r w:rsidRPr="000C75E6">
              <w:rPr>
                <w:rFonts w:cs="Arial"/>
                <w:sz w:val="16"/>
                <w:szCs w:val="16"/>
              </w:rPr>
              <w:t>4</w:t>
            </w:r>
          </w:p>
        </w:tc>
        <w:tc>
          <w:tcPr>
            <w:tcW w:w="0" w:type="auto"/>
            <w:shd w:val="clear" w:color="auto" w:fill="auto"/>
          </w:tcPr>
          <w:p w14:paraId="10227087"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14439CE0" w14:textId="77777777" w:rsidR="003400E5" w:rsidRDefault="003400E5" w:rsidP="004A317F">
            <w:pPr>
              <w:pStyle w:val="TAC"/>
              <w:rPr>
                <w:lang w:eastAsia="zh-CN"/>
              </w:rPr>
            </w:pPr>
            <w:r w:rsidRPr="008C5EEB">
              <w:rPr>
                <w:rFonts w:cs="Arial"/>
                <w:sz w:val="16"/>
                <w:szCs w:val="16"/>
              </w:rPr>
              <w:t>2</w:t>
            </w:r>
          </w:p>
        </w:tc>
      </w:tr>
      <w:tr w:rsidR="003400E5" w14:paraId="14B4DE58" w14:textId="77777777" w:rsidTr="004A317F">
        <w:trPr>
          <w:trHeight w:val="214"/>
          <w:jc w:val="center"/>
        </w:trPr>
        <w:tc>
          <w:tcPr>
            <w:tcW w:w="0" w:type="auto"/>
            <w:shd w:val="clear" w:color="auto" w:fill="auto"/>
          </w:tcPr>
          <w:p w14:paraId="0F221AB5" w14:textId="77777777" w:rsidR="003400E5" w:rsidRDefault="003400E5" w:rsidP="004A317F">
            <w:pPr>
              <w:pStyle w:val="TAC"/>
              <w:rPr>
                <w:lang w:eastAsia="zh-CN"/>
              </w:rPr>
            </w:pPr>
            <w:r w:rsidRPr="000C75E6">
              <w:rPr>
                <w:rFonts w:cs="Arial"/>
                <w:sz w:val="16"/>
                <w:szCs w:val="16"/>
              </w:rPr>
              <w:t>5</w:t>
            </w:r>
          </w:p>
        </w:tc>
        <w:tc>
          <w:tcPr>
            <w:tcW w:w="0" w:type="auto"/>
            <w:shd w:val="clear" w:color="auto" w:fill="auto"/>
          </w:tcPr>
          <w:p w14:paraId="2A6757BD"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599DC5AA" w14:textId="77777777" w:rsidR="003400E5" w:rsidRDefault="003400E5" w:rsidP="004A317F">
            <w:pPr>
              <w:pStyle w:val="TAC"/>
              <w:rPr>
                <w:lang w:eastAsia="zh-CN"/>
              </w:rPr>
            </w:pPr>
            <w:r w:rsidRPr="008C5EEB">
              <w:rPr>
                <w:rFonts w:cs="Arial"/>
                <w:sz w:val="16"/>
                <w:szCs w:val="16"/>
              </w:rPr>
              <w:t>3</w:t>
            </w:r>
          </w:p>
        </w:tc>
      </w:tr>
      <w:tr w:rsidR="003400E5" w14:paraId="1C82F712" w14:textId="77777777" w:rsidTr="004A317F">
        <w:trPr>
          <w:trHeight w:val="214"/>
          <w:jc w:val="center"/>
        </w:trPr>
        <w:tc>
          <w:tcPr>
            <w:tcW w:w="0" w:type="auto"/>
            <w:shd w:val="clear" w:color="auto" w:fill="auto"/>
          </w:tcPr>
          <w:p w14:paraId="79C28E03" w14:textId="77777777" w:rsidR="003400E5" w:rsidRDefault="003400E5" w:rsidP="004A317F">
            <w:pPr>
              <w:pStyle w:val="TAC"/>
              <w:rPr>
                <w:lang w:eastAsia="zh-CN"/>
              </w:rPr>
            </w:pPr>
            <w:r w:rsidRPr="000C75E6">
              <w:rPr>
                <w:rFonts w:cs="Arial"/>
                <w:sz w:val="16"/>
                <w:szCs w:val="16"/>
              </w:rPr>
              <w:t>6</w:t>
            </w:r>
          </w:p>
        </w:tc>
        <w:tc>
          <w:tcPr>
            <w:tcW w:w="0" w:type="auto"/>
            <w:shd w:val="clear" w:color="auto" w:fill="auto"/>
          </w:tcPr>
          <w:p w14:paraId="37CF0433"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1BE0DCCA" w14:textId="77777777" w:rsidR="003400E5" w:rsidRDefault="003400E5" w:rsidP="004A317F">
            <w:pPr>
              <w:pStyle w:val="TAC"/>
              <w:rPr>
                <w:lang w:eastAsia="zh-CN"/>
              </w:rPr>
            </w:pPr>
            <w:r w:rsidRPr="008C5EEB">
              <w:rPr>
                <w:rFonts w:cs="Arial"/>
                <w:sz w:val="16"/>
                <w:szCs w:val="16"/>
              </w:rPr>
              <w:t>0</w:t>
            </w:r>
          </w:p>
        </w:tc>
      </w:tr>
      <w:tr w:rsidR="003400E5" w14:paraId="057218FA" w14:textId="77777777" w:rsidTr="004A317F">
        <w:trPr>
          <w:trHeight w:val="214"/>
          <w:jc w:val="center"/>
        </w:trPr>
        <w:tc>
          <w:tcPr>
            <w:tcW w:w="0" w:type="auto"/>
            <w:shd w:val="clear" w:color="auto" w:fill="auto"/>
          </w:tcPr>
          <w:p w14:paraId="674D1E2A" w14:textId="77777777" w:rsidR="003400E5" w:rsidRDefault="003400E5" w:rsidP="004A317F">
            <w:pPr>
              <w:pStyle w:val="TAC"/>
              <w:rPr>
                <w:lang w:eastAsia="zh-CN"/>
              </w:rPr>
            </w:pPr>
            <w:r w:rsidRPr="000C75E6">
              <w:rPr>
                <w:rFonts w:cs="Arial"/>
                <w:sz w:val="16"/>
                <w:szCs w:val="16"/>
              </w:rPr>
              <w:t>7</w:t>
            </w:r>
          </w:p>
        </w:tc>
        <w:tc>
          <w:tcPr>
            <w:tcW w:w="0" w:type="auto"/>
            <w:shd w:val="clear" w:color="auto" w:fill="auto"/>
          </w:tcPr>
          <w:p w14:paraId="148B2D0B"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3A4BB52C" w14:textId="77777777" w:rsidR="003400E5" w:rsidRDefault="003400E5" w:rsidP="004A317F">
            <w:pPr>
              <w:pStyle w:val="TAC"/>
              <w:rPr>
                <w:lang w:eastAsia="zh-CN"/>
              </w:rPr>
            </w:pPr>
            <w:r w:rsidRPr="008C5EEB">
              <w:rPr>
                <w:rFonts w:cs="Arial"/>
                <w:sz w:val="16"/>
                <w:szCs w:val="16"/>
              </w:rPr>
              <w:t>1</w:t>
            </w:r>
          </w:p>
        </w:tc>
      </w:tr>
      <w:tr w:rsidR="003400E5" w14:paraId="222073A8" w14:textId="77777777" w:rsidTr="004A317F">
        <w:trPr>
          <w:trHeight w:val="214"/>
          <w:jc w:val="center"/>
        </w:trPr>
        <w:tc>
          <w:tcPr>
            <w:tcW w:w="0" w:type="auto"/>
            <w:shd w:val="clear" w:color="auto" w:fill="auto"/>
          </w:tcPr>
          <w:p w14:paraId="0534E6F2" w14:textId="77777777" w:rsidR="003400E5" w:rsidRDefault="003400E5" w:rsidP="004A317F">
            <w:pPr>
              <w:pStyle w:val="TAC"/>
              <w:rPr>
                <w:lang w:eastAsia="zh-CN"/>
              </w:rPr>
            </w:pPr>
            <w:r w:rsidRPr="000C75E6">
              <w:rPr>
                <w:rFonts w:cs="Arial"/>
                <w:sz w:val="16"/>
                <w:szCs w:val="16"/>
              </w:rPr>
              <w:t>8</w:t>
            </w:r>
          </w:p>
        </w:tc>
        <w:tc>
          <w:tcPr>
            <w:tcW w:w="0" w:type="auto"/>
            <w:shd w:val="clear" w:color="auto" w:fill="auto"/>
          </w:tcPr>
          <w:p w14:paraId="598C8743"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7F2DFBC3" w14:textId="77777777" w:rsidR="003400E5" w:rsidRDefault="003400E5" w:rsidP="004A317F">
            <w:pPr>
              <w:pStyle w:val="TAC"/>
              <w:rPr>
                <w:lang w:eastAsia="zh-CN"/>
              </w:rPr>
            </w:pPr>
            <w:r w:rsidRPr="008C5EEB">
              <w:rPr>
                <w:rFonts w:cs="Arial"/>
                <w:sz w:val="16"/>
                <w:szCs w:val="16"/>
              </w:rPr>
              <w:t>2</w:t>
            </w:r>
          </w:p>
        </w:tc>
      </w:tr>
      <w:tr w:rsidR="003400E5" w14:paraId="1F80B348" w14:textId="77777777" w:rsidTr="004A317F">
        <w:trPr>
          <w:trHeight w:val="214"/>
          <w:jc w:val="center"/>
        </w:trPr>
        <w:tc>
          <w:tcPr>
            <w:tcW w:w="0" w:type="auto"/>
            <w:shd w:val="clear" w:color="auto" w:fill="auto"/>
          </w:tcPr>
          <w:p w14:paraId="5201CBC6" w14:textId="77777777" w:rsidR="003400E5" w:rsidRDefault="003400E5" w:rsidP="004A317F">
            <w:pPr>
              <w:pStyle w:val="TAC"/>
              <w:rPr>
                <w:lang w:eastAsia="zh-CN"/>
              </w:rPr>
            </w:pPr>
            <w:r w:rsidRPr="000C75E6">
              <w:rPr>
                <w:rFonts w:cs="Arial"/>
                <w:sz w:val="16"/>
                <w:szCs w:val="16"/>
              </w:rPr>
              <w:t>9</w:t>
            </w:r>
          </w:p>
        </w:tc>
        <w:tc>
          <w:tcPr>
            <w:tcW w:w="0" w:type="auto"/>
            <w:shd w:val="clear" w:color="auto" w:fill="auto"/>
          </w:tcPr>
          <w:p w14:paraId="29F3394E"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72EA3F06" w14:textId="77777777" w:rsidR="003400E5" w:rsidRDefault="003400E5" w:rsidP="004A317F">
            <w:pPr>
              <w:pStyle w:val="TAC"/>
              <w:rPr>
                <w:lang w:eastAsia="zh-CN"/>
              </w:rPr>
            </w:pPr>
            <w:r w:rsidRPr="008C5EEB">
              <w:rPr>
                <w:rFonts w:cs="Arial"/>
                <w:sz w:val="16"/>
                <w:szCs w:val="16"/>
              </w:rPr>
              <w:t>3</w:t>
            </w:r>
          </w:p>
        </w:tc>
      </w:tr>
      <w:tr w:rsidR="003400E5" w14:paraId="1366F7DB" w14:textId="77777777" w:rsidTr="004A317F">
        <w:trPr>
          <w:trHeight w:val="214"/>
          <w:jc w:val="center"/>
        </w:trPr>
        <w:tc>
          <w:tcPr>
            <w:tcW w:w="0" w:type="auto"/>
            <w:shd w:val="clear" w:color="auto" w:fill="auto"/>
          </w:tcPr>
          <w:p w14:paraId="276A8C6D" w14:textId="77777777" w:rsidR="003400E5" w:rsidRDefault="003400E5" w:rsidP="004A317F">
            <w:pPr>
              <w:pStyle w:val="TAC"/>
              <w:rPr>
                <w:lang w:eastAsia="zh-CN"/>
              </w:rPr>
            </w:pPr>
            <w:r w:rsidRPr="000C75E6">
              <w:rPr>
                <w:rFonts w:cs="Arial"/>
                <w:sz w:val="16"/>
                <w:szCs w:val="16"/>
              </w:rPr>
              <w:t>10</w:t>
            </w:r>
          </w:p>
        </w:tc>
        <w:tc>
          <w:tcPr>
            <w:tcW w:w="0" w:type="auto"/>
            <w:shd w:val="clear" w:color="auto" w:fill="auto"/>
          </w:tcPr>
          <w:p w14:paraId="3D99FF13"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57DB4EB2" w14:textId="77777777" w:rsidR="003400E5" w:rsidRDefault="003400E5" w:rsidP="004A317F">
            <w:pPr>
              <w:pStyle w:val="TAC"/>
              <w:rPr>
                <w:lang w:eastAsia="zh-CN"/>
              </w:rPr>
            </w:pPr>
            <w:r w:rsidRPr="008C5EEB">
              <w:rPr>
                <w:rFonts w:cs="Arial"/>
                <w:sz w:val="16"/>
                <w:szCs w:val="16"/>
              </w:rPr>
              <w:t>4</w:t>
            </w:r>
          </w:p>
        </w:tc>
      </w:tr>
      <w:tr w:rsidR="003400E5" w14:paraId="35FF0C71" w14:textId="77777777" w:rsidTr="004A317F">
        <w:trPr>
          <w:trHeight w:val="214"/>
          <w:jc w:val="center"/>
        </w:trPr>
        <w:tc>
          <w:tcPr>
            <w:tcW w:w="0" w:type="auto"/>
            <w:shd w:val="clear" w:color="auto" w:fill="auto"/>
          </w:tcPr>
          <w:p w14:paraId="703F4354" w14:textId="77777777" w:rsidR="003400E5" w:rsidRDefault="003400E5" w:rsidP="004A317F">
            <w:pPr>
              <w:pStyle w:val="TAC"/>
              <w:rPr>
                <w:lang w:eastAsia="zh-CN"/>
              </w:rPr>
            </w:pPr>
            <w:r w:rsidRPr="000C75E6">
              <w:rPr>
                <w:rFonts w:cs="Arial"/>
                <w:sz w:val="16"/>
                <w:szCs w:val="16"/>
              </w:rPr>
              <w:t>11</w:t>
            </w:r>
          </w:p>
        </w:tc>
        <w:tc>
          <w:tcPr>
            <w:tcW w:w="0" w:type="auto"/>
            <w:shd w:val="clear" w:color="auto" w:fill="auto"/>
          </w:tcPr>
          <w:p w14:paraId="4606E540"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1195AC48" w14:textId="77777777" w:rsidR="003400E5" w:rsidRDefault="003400E5" w:rsidP="004A317F">
            <w:pPr>
              <w:pStyle w:val="TAC"/>
              <w:rPr>
                <w:lang w:eastAsia="zh-CN"/>
              </w:rPr>
            </w:pPr>
            <w:r w:rsidRPr="008C5EEB">
              <w:rPr>
                <w:rFonts w:cs="Arial"/>
                <w:sz w:val="16"/>
                <w:szCs w:val="16"/>
              </w:rPr>
              <w:t>5</w:t>
            </w:r>
          </w:p>
        </w:tc>
      </w:tr>
      <w:tr w:rsidR="003400E5" w14:paraId="00E17394" w14:textId="77777777" w:rsidTr="004A317F">
        <w:trPr>
          <w:trHeight w:val="214"/>
          <w:jc w:val="center"/>
        </w:trPr>
        <w:tc>
          <w:tcPr>
            <w:tcW w:w="0" w:type="auto"/>
            <w:shd w:val="clear" w:color="auto" w:fill="auto"/>
          </w:tcPr>
          <w:p w14:paraId="148D0D11" w14:textId="77777777" w:rsidR="003400E5" w:rsidRDefault="003400E5" w:rsidP="004A317F">
            <w:pPr>
              <w:pStyle w:val="TAC"/>
              <w:rPr>
                <w:lang w:eastAsia="zh-CN"/>
              </w:rPr>
            </w:pPr>
            <w:r>
              <w:rPr>
                <w:rFonts w:cs="Arial" w:hint="eastAsia"/>
                <w:sz w:val="16"/>
                <w:szCs w:val="16"/>
                <w:lang w:eastAsia="zh-CN"/>
              </w:rPr>
              <w:t>12-15</w:t>
            </w:r>
          </w:p>
        </w:tc>
        <w:tc>
          <w:tcPr>
            <w:tcW w:w="0" w:type="auto"/>
            <w:shd w:val="clear" w:color="auto" w:fill="auto"/>
          </w:tcPr>
          <w:p w14:paraId="023AF9A1" w14:textId="77777777" w:rsidR="003400E5" w:rsidRDefault="003400E5" w:rsidP="004A317F">
            <w:pPr>
              <w:pStyle w:val="TAC"/>
              <w:rPr>
                <w:lang w:eastAsia="zh-CN"/>
              </w:rPr>
            </w:pPr>
            <w:r w:rsidRPr="00B421F1">
              <w:rPr>
                <w:rFonts w:cs="Arial"/>
                <w:sz w:val="16"/>
                <w:szCs w:val="16"/>
              </w:rPr>
              <w:t>Reserved</w:t>
            </w:r>
          </w:p>
        </w:tc>
        <w:tc>
          <w:tcPr>
            <w:tcW w:w="0" w:type="auto"/>
            <w:shd w:val="clear" w:color="auto" w:fill="auto"/>
          </w:tcPr>
          <w:p w14:paraId="2B874EA9" w14:textId="77777777" w:rsidR="003400E5" w:rsidRDefault="003400E5" w:rsidP="004A317F">
            <w:pPr>
              <w:pStyle w:val="TAC"/>
              <w:rPr>
                <w:lang w:eastAsia="zh-CN"/>
              </w:rPr>
            </w:pPr>
            <w:r w:rsidRPr="00B421F1">
              <w:rPr>
                <w:rFonts w:cs="Arial"/>
                <w:sz w:val="16"/>
                <w:szCs w:val="16"/>
              </w:rPr>
              <w:t>Reserved</w:t>
            </w:r>
          </w:p>
        </w:tc>
      </w:tr>
    </w:tbl>
    <w:p w14:paraId="641BB880" w14:textId="77777777" w:rsidR="003400E5" w:rsidRPr="00D83C67" w:rsidRDefault="003400E5" w:rsidP="003400E5">
      <w:pPr>
        <w:pStyle w:val="B1"/>
        <w:ind w:left="0" w:firstLine="0"/>
        <w:rPr>
          <w:lang w:eastAsia="zh-CN"/>
        </w:rPr>
      </w:pPr>
    </w:p>
    <w:p w14:paraId="1681E823"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17: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49F2E420" w14:textId="77777777" w:rsidTr="004A317F">
        <w:trPr>
          <w:trHeight w:val="214"/>
          <w:jc w:val="center"/>
        </w:trPr>
        <w:tc>
          <w:tcPr>
            <w:tcW w:w="0" w:type="auto"/>
            <w:shd w:val="clear" w:color="auto" w:fill="D9D9D9"/>
            <w:vAlign w:val="center"/>
          </w:tcPr>
          <w:p w14:paraId="10B3394B"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46A9BD06"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8C573A8" w14:textId="77777777" w:rsidR="003400E5" w:rsidRDefault="003400E5" w:rsidP="004A317F">
            <w:pPr>
              <w:pStyle w:val="TAC"/>
            </w:pPr>
            <w:r w:rsidRPr="00E87912">
              <w:rPr>
                <w:rFonts w:cs="Arial"/>
                <w:b/>
                <w:bCs/>
                <w:sz w:val="16"/>
                <w:szCs w:val="16"/>
              </w:rPr>
              <w:t>DMRS port(s)</w:t>
            </w:r>
          </w:p>
        </w:tc>
      </w:tr>
      <w:tr w:rsidR="003400E5" w14:paraId="745CF758" w14:textId="77777777" w:rsidTr="004A317F">
        <w:trPr>
          <w:trHeight w:val="214"/>
          <w:jc w:val="center"/>
        </w:trPr>
        <w:tc>
          <w:tcPr>
            <w:tcW w:w="0" w:type="auto"/>
            <w:shd w:val="clear" w:color="auto" w:fill="auto"/>
          </w:tcPr>
          <w:p w14:paraId="06266F47" w14:textId="77777777" w:rsidR="003400E5" w:rsidRDefault="003400E5" w:rsidP="004A317F">
            <w:pPr>
              <w:pStyle w:val="TAC"/>
              <w:rPr>
                <w:lang w:eastAsia="zh-CN"/>
              </w:rPr>
            </w:pPr>
            <w:r w:rsidRPr="000C75E6">
              <w:rPr>
                <w:rFonts w:cs="Arial"/>
                <w:sz w:val="16"/>
                <w:szCs w:val="16"/>
              </w:rPr>
              <w:t>0</w:t>
            </w:r>
          </w:p>
        </w:tc>
        <w:tc>
          <w:tcPr>
            <w:tcW w:w="0" w:type="auto"/>
            <w:shd w:val="clear" w:color="auto" w:fill="auto"/>
          </w:tcPr>
          <w:p w14:paraId="0B87AD7F" w14:textId="77777777" w:rsidR="003400E5" w:rsidRDefault="003400E5" w:rsidP="004A317F">
            <w:pPr>
              <w:pStyle w:val="TAC"/>
              <w:rPr>
                <w:lang w:eastAsia="zh-CN"/>
              </w:rPr>
            </w:pPr>
            <w:r w:rsidRPr="008C5EEB">
              <w:rPr>
                <w:rFonts w:cs="Arial"/>
                <w:sz w:val="16"/>
                <w:szCs w:val="16"/>
              </w:rPr>
              <w:t>1</w:t>
            </w:r>
          </w:p>
        </w:tc>
        <w:tc>
          <w:tcPr>
            <w:tcW w:w="0" w:type="auto"/>
            <w:shd w:val="clear" w:color="auto" w:fill="auto"/>
          </w:tcPr>
          <w:p w14:paraId="6F17852D" w14:textId="77777777" w:rsidR="003400E5" w:rsidRDefault="003400E5" w:rsidP="004A317F">
            <w:pPr>
              <w:pStyle w:val="TAC"/>
            </w:pPr>
            <w:r w:rsidRPr="008C5EEB">
              <w:rPr>
                <w:rFonts w:cs="Arial"/>
                <w:sz w:val="16"/>
                <w:szCs w:val="16"/>
              </w:rPr>
              <w:t>0,1</w:t>
            </w:r>
          </w:p>
        </w:tc>
      </w:tr>
      <w:tr w:rsidR="003400E5" w14:paraId="13066985" w14:textId="77777777" w:rsidTr="004A317F">
        <w:trPr>
          <w:trHeight w:val="214"/>
          <w:jc w:val="center"/>
        </w:trPr>
        <w:tc>
          <w:tcPr>
            <w:tcW w:w="0" w:type="auto"/>
            <w:shd w:val="clear" w:color="auto" w:fill="auto"/>
          </w:tcPr>
          <w:p w14:paraId="2D89EFAB" w14:textId="77777777" w:rsidR="003400E5" w:rsidRDefault="003400E5" w:rsidP="004A317F">
            <w:pPr>
              <w:pStyle w:val="TAC"/>
              <w:rPr>
                <w:lang w:eastAsia="zh-CN"/>
              </w:rPr>
            </w:pPr>
            <w:r w:rsidRPr="000C75E6">
              <w:rPr>
                <w:rFonts w:cs="Arial"/>
                <w:sz w:val="16"/>
                <w:szCs w:val="16"/>
              </w:rPr>
              <w:t>1</w:t>
            </w:r>
          </w:p>
        </w:tc>
        <w:tc>
          <w:tcPr>
            <w:tcW w:w="0" w:type="auto"/>
            <w:shd w:val="clear" w:color="auto" w:fill="auto"/>
          </w:tcPr>
          <w:p w14:paraId="1FBC40F9" w14:textId="77777777" w:rsidR="003400E5" w:rsidRDefault="003400E5" w:rsidP="004A317F">
            <w:pPr>
              <w:pStyle w:val="TAC"/>
            </w:pPr>
            <w:r w:rsidRPr="008C5EEB">
              <w:rPr>
                <w:rFonts w:cs="Arial"/>
                <w:sz w:val="16"/>
                <w:szCs w:val="16"/>
              </w:rPr>
              <w:t>2</w:t>
            </w:r>
          </w:p>
        </w:tc>
        <w:tc>
          <w:tcPr>
            <w:tcW w:w="0" w:type="auto"/>
            <w:shd w:val="clear" w:color="auto" w:fill="auto"/>
          </w:tcPr>
          <w:p w14:paraId="14155FBC" w14:textId="77777777" w:rsidR="003400E5" w:rsidRDefault="003400E5" w:rsidP="004A317F">
            <w:pPr>
              <w:pStyle w:val="TAC"/>
              <w:rPr>
                <w:lang w:eastAsia="zh-CN"/>
              </w:rPr>
            </w:pPr>
            <w:r w:rsidRPr="008C5EEB">
              <w:rPr>
                <w:rFonts w:cs="Arial"/>
                <w:sz w:val="16"/>
                <w:szCs w:val="16"/>
              </w:rPr>
              <w:t>0,1</w:t>
            </w:r>
          </w:p>
        </w:tc>
      </w:tr>
      <w:tr w:rsidR="003400E5" w14:paraId="5A97336D" w14:textId="77777777" w:rsidTr="004A317F">
        <w:trPr>
          <w:trHeight w:val="214"/>
          <w:jc w:val="center"/>
        </w:trPr>
        <w:tc>
          <w:tcPr>
            <w:tcW w:w="0" w:type="auto"/>
            <w:shd w:val="clear" w:color="auto" w:fill="auto"/>
          </w:tcPr>
          <w:p w14:paraId="780ACBF6" w14:textId="77777777" w:rsidR="003400E5" w:rsidRDefault="003400E5" w:rsidP="004A317F">
            <w:pPr>
              <w:pStyle w:val="TAC"/>
              <w:rPr>
                <w:lang w:eastAsia="zh-CN"/>
              </w:rPr>
            </w:pPr>
            <w:r w:rsidRPr="000C75E6">
              <w:rPr>
                <w:rFonts w:cs="Arial"/>
                <w:sz w:val="16"/>
                <w:szCs w:val="16"/>
              </w:rPr>
              <w:t>2</w:t>
            </w:r>
          </w:p>
        </w:tc>
        <w:tc>
          <w:tcPr>
            <w:tcW w:w="0" w:type="auto"/>
            <w:shd w:val="clear" w:color="auto" w:fill="auto"/>
          </w:tcPr>
          <w:p w14:paraId="513F827E"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0C7E0BCB" w14:textId="77777777" w:rsidR="003400E5" w:rsidRDefault="003400E5" w:rsidP="004A317F">
            <w:pPr>
              <w:pStyle w:val="TAC"/>
              <w:rPr>
                <w:lang w:eastAsia="zh-CN"/>
              </w:rPr>
            </w:pPr>
            <w:r w:rsidRPr="008C5EEB">
              <w:rPr>
                <w:rFonts w:cs="Arial"/>
                <w:sz w:val="16"/>
                <w:szCs w:val="16"/>
              </w:rPr>
              <w:t>2,3</w:t>
            </w:r>
          </w:p>
        </w:tc>
      </w:tr>
      <w:tr w:rsidR="003400E5" w14:paraId="724AFFA8" w14:textId="77777777" w:rsidTr="004A317F">
        <w:trPr>
          <w:trHeight w:val="214"/>
          <w:jc w:val="center"/>
        </w:trPr>
        <w:tc>
          <w:tcPr>
            <w:tcW w:w="0" w:type="auto"/>
            <w:shd w:val="clear" w:color="auto" w:fill="auto"/>
          </w:tcPr>
          <w:p w14:paraId="759CBDC7" w14:textId="77777777" w:rsidR="003400E5" w:rsidRDefault="003400E5" w:rsidP="004A317F">
            <w:pPr>
              <w:pStyle w:val="TAC"/>
              <w:rPr>
                <w:lang w:eastAsia="zh-CN"/>
              </w:rPr>
            </w:pPr>
            <w:r w:rsidRPr="000C75E6">
              <w:rPr>
                <w:rFonts w:cs="Arial"/>
                <w:sz w:val="16"/>
                <w:szCs w:val="16"/>
              </w:rPr>
              <w:t>3</w:t>
            </w:r>
          </w:p>
        </w:tc>
        <w:tc>
          <w:tcPr>
            <w:tcW w:w="0" w:type="auto"/>
            <w:shd w:val="clear" w:color="auto" w:fill="auto"/>
          </w:tcPr>
          <w:p w14:paraId="19296BB0"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65150418" w14:textId="77777777" w:rsidR="003400E5" w:rsidRDefault="003400E5" w:rsidP="004A317F">
            <w:pPr>
              <w:pStyle w:val="TAC"/>
              <w:rPr>
                <w:lang w:eastAsia="zh-CN"/>
              </w:rPr>
            </w:pPr>
            <w:r w:rsidRPr="008C5EEB">
              <w:rPr>
                <w:rFonts w:cs="Arial"/>
                <w:sz w:val="16"/>
                <w:szCs w:val="16"/>
              </w:rPr>
              <w:t>0,1</w:t>
            </w:r>
          </w:p>
        </w:tc>
      </w:tr>
      <w:tr w:rsidR="003400E5" w14:paraId="2E5E50F3" w14:textId="77777777" w:rsidTr="004A317F">
        <w:trPr>
          <w:trHeight w:val="214"/>
          <w:jc w:val="center"/>
        </w:trPr>
        <w:tc>
          <w:tcPr>
            <w:tcW w:w="0" w:type="auto"/>
            <w:shd w:val="clear" w:color="auto" w:fill="auto"/>
          </w:tcPr>
          <w:p w14:paraId="423EC24C" w14:textId="77777777" w:rsidR="003400E5" w:rsidRDefault="003400E5" w:rsidP="004A317F">
            <w:pPr>
              <w:pStyle w:val="TAC"/>
              <w:rPr>
                <w:lang w:eastAsia="zh-CN"/>
              </w:rPr>
            </w:pPr>
            <w:r w:rsidRPr="000C75E6">
              <w:rPr>
                <w:rFonts w:cs="Arial"/>
                <w:sz w:val="16"/>
                <w:szCs w:val="16"/>
              </w:rPr>
              <w:t>4</w:t>
            </w:r>
          </w:p>
        </w:tc>
        <w:tc>
          <w:tcPr>
            <w:tcW w:w="0" w:type="auto"/>
            <w:shd w:val="clear" w:color="auto" w:fill="auto"/>
          </w:tcPr>
          <w:p w14:paraId="7CB0B798"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22804831" w14:textId="77777777" w:rsidR="003400E5" w:rsidRDefault="003400E5" w:rsidP="004A317F">
            <w:pPr>
              <w:pStyle w:val="TAC"/>
              <w:rPr>
                <w:lang w:eastAsia="zh-CN"/>
              </w:rPr>
            </w:pPr>
            <w:r w:rsidRPr="008C5EEB">
              <w:rPr>
                <w:rFonts w:cs="Arial"/>
                <w:sz w:val="16"/>
                <w:szCs w:val="16"/>
              </w:rPr>
              <w:t>2,3</w:t>
            </w:r>
          </w:p>
        </w:tc>
      </w:tr>
      <w:tr w:rsidR="003400E5" w14:paraId="570DC2A8" w14:textId="77777777" w:rsidTr="004A317F">
        <w:trPr>
          <w:trHeight w:val="214"/>
          <w:jc w:val="center"/>
        </w:trPr>
        <w:tc>
          <w:tcPr>
            <w:tcW w:w="0" w:type="auto"/>
            <w:shd w:val="clear" w:color="auto" w:fill="auto"/>
          </w:tcPr>
          <w:p w14:paraId="73544940" w14:textId="77777777" w:rsidR="003400E5" w:rsidRDefault="003400E5" w:rsidP="004A317F">
            <w:pPr>
              <w:pStyle w:val="TAC"/>
              <w:rPr>
                <w:lang w:eastAsia="zh-CN"/>
              </w:rPr>
            </w:pPr>
            <w:r w:rsidRPr="000C75E6">
              <w:rPr>
                <w:rFonts w:cs="Arial"/>
                <w:sz w:val="16"/>
                <w:szCs w:val="16"/>
              </w:rPr>
              <w:t>5</w:t>
            </w:r>
          </w:p>
        </w:tc>
        <w:tc>
          <w:tcPr>
            <w:tcW w:w="0" w:type="auto"/>
            <w:shd w:val="clear" w:color="auto" w:fill="auto"/>
          </w:tcPr>
          <w:p w14:paraId="038B0754"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07A4C45C" w14:textId="77777777" w:rsidR="003400E5" w:rsidRDefault="003400E5" w:rsidP="004A317F">
            <w:pPr>
              <w:pStyle w:val="TAC"/>
              <w:rPr>
                <w:lang w:eastAsia="zh-CN"/>
              </w:rPr>
            </w:pPr>
            <w:r w:rsidRPr="008C5EEB">
              <w:rPr>
                <w:rFonts w:cs="Arial"/>
                <w:sz w:val="16"/>
                <w:szCs w:val="16"/>
              </w:rPr>
              <w:t>4,5</w:t>
            </w:r>
          </w:p>
        </w:tc>
      </w:tr>
      <w:tr w:rsidR="003400E5" w14:paraId="7755A6EC" w14:textId="77777777" w:rsidTr="004A317F">
        <w:trPr>
          <w:trHeight w:val="214"/>
          <w:jc w:val="center"/>
        </w:trPr>
        <w:tc>
          <w:tcPr>
            <w:tcW w:w="0" w:type="auto"/>
            <w:shd w:val="clear" w:color="auto" w:fill="auto"/>
          </w:tcPr>
          <w:p w14:paraId="45F17A94" w14:textId="77777777" w:rsidR="003400E5" w:rsidRDefault="003400E5" w:rsidP="004A317F">
            <w:pPr>
              <w:pStyle w:val="TAC"/>
              <w:rPr>
                <w:lang w:eastAsia="zh-CN"/>
              </w:rPr>
            </w:pPr>
            <w:r w:rsidRPr="000C75E6">
              <w:rPr>
                <w:rFonts w:cs="Arial"/>
                <w:sz w:val="16"/>
                <w:szCs w:val="16"/>
              </w:rPr>
              <w:t>6</w:t>
            </w:r>
          </w:p>
        </w:tc>
        <w:tc>
          <w:tcPr>
            <w:tcW w:w="0" w:type="auto"/>
            <w:shd w:val="clear" w:color="auto" w:fill="auto"/>
          </w:tcPr>
          <w:p w14:paraId="5BF8478C"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5EDDA025" w14:textId="77777777" w:rsidR="003400E5" w:rsidRDefault="003400E5" w:rsidP="004A317F">
            <w:pPr>
              <w:pStyle w:val="TAC"/>
              <w:rPr>
                <w:lang w:eastAsia="zh-CN"/>
              </w:rPr>
            </w:pPr>
            <w:r w:rsidRPr="008C5EEB">
              <w:rPr>
                <w:rFonts w:cs="Arial"/>
                <w:sz w:val="16"/>
                <w:szCs w:val="16"/>
              </w:rPr>
              <w:t>0,2</w:t>
            </w:r>
          </w:p>
        </w:tc>
      </w:tr>
      <w:tr w:rsidR="003400E5" w14:paraId="11263D34" w14:textId="77777777" w:rsidTr="004A317F">
        <w:trPr>
          <w:trHeight w:val="214"/>
          <w:jc w:val="center"/>
        </w:trPr>
        <w:tc>
          <w:tcPr>
            <w:tcW w:w="0" w:type="auto"/>
            <w:shd w:val="clear" w:color="auto" w:fill="auto"/>
          </w:tcPr>
          <w:p w14:paraId="2BF192C3" w14:textId="77777777" w:rsidR="003400E5" w:rsidRDefault="003400E5" w:rsidP="004A317F">
            <w:pPr>
              <w:pStyle w:val="TAC"/>
              <w:rPr>
                <w:lang w:eastAsia="zh-CN"/>
              </w:rPr>
            </w:pPr>
            <w:r w:rsidRPr="000C75E6">
              <w:rPr>
                <w:rFonts w:cs="Arial"/>
                <w:sz w:val="16"/>
                <w:szCs w:val="16"/>
              </w:rPr>
              <w:t>7</w:t>
            </w:r>
            <w:r>
              <w:rPr>
                <w:rFonts w:cs="Arial" w:hint="eastAsia"/>
                <w:sz w:val="16"/>
                <w:szCs w:val="16"/>
                <w:lang w:eastAsia="zh-CN"/>
              </w:rPr>
              <w:t>-15</w:t>
            </w:r>
          </w:p>
        </w:tc>
        <w:tc>
          <w:tcPr>
            <w:tcW w:w="0" w:type="auto"/>
            <w:shd w:val="clear" w:color="auto" w:fill="auto"/>
          </w:tcPr>
          <w:p w14:paraId="6D981363" w14:textId="77777777" w:rsidR="003400E5" w:rsidRDefault="003400E5" w:rsidP="004A317F">
            <w:pPr>
              <w:pStyle w:val="TAC"/>
              <w:rPr>
                <w:lang w:eastAsia="zh-CN"/>
              </w:rPr>
            </w:pPr>
            <w:r w:rsidRPr="00B421F1">
              <w:rPr>
                <w:rFonts w:cs="Arial"/>
                <w:sz w:val="16"/>
                <w:szCs w:val="16"/>
              </w:rPr>
              <w:t>Reserved</w:t>
            </w:r>
          </w:p>
        </w:tc>
        <w:tc>
          <w:tcPr>
            <w:tcW w:w="0" w:type="auto"/>
            <w:shd w:val="clear" w:color="auto" w:fill="auto"/>
          </w:tcPr>
          <w:p w14:paraId="7E2CA0EA" w14:textId="77777777" w:rsidR="003400E5" w:rsidRDefault="003400E5" w:rsidP="004A317F">
            <w:pPr>
              <w:pStyle w:val="TAC"/>
              <w:rPr>
                <w:lang w:eastAsia="zh-CN"/>
              </w:rPr>
            </w:pPr>
            <w:r w:rsidRPr="00B421F1">
              <w:rPr>
                <w:rFonts w:cs="Arial"/>
                <w:sz w:val="16"/>
                <w:szCs w:val="16"/>
              </w:rPr>
              <w:t>Reserved</w:t>
            </w:r>
          </w:p>
        </w:tc>
      </w:tr>
    </w:tbl>
    <w:p w14:paraId="0306A1AD" w14:textId="77777777" w:rsidR="003400E5" w:rsidRDefault="003400E5" w:rsidP="003400E5">
      <w:pPr>
        <w:pStyle w:val="B1"/>
        <w:ind w:left="0" w:firstLine="0"/>
        <w:rPr>
          <w:lang w:eastAsia="zh-CN"/>
        </w:rPr>
      </w:pPr>
    </w:p>
    <w:p w14:paraId="30751CA6"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18: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6D670EB8" w14:textId="77777777" w:rsidTr="004A317F">
        <w:trPr>
          <w:trHeight w:val="214"/>
          <w:jc w:val="center"/>
        </w:trPr>
        <w:tc>
          <w:tcPr>
            <w:tcW w:w="0" w:type="auto"/>
            <w:shd w:val="clear" w:color="auto" w:fill="D9D9D9"/>
            <w:vAlign w:val="center"/>
          </w:tcPr>
          <w:p w14:paraId="17D8EBFE"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77E23807"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3C8C4CB2" w14:textId="77777777" w:rsidR="003400E5" w:rsidRDefault="003400E5" w:rsidP="004A317F">
            <w:pPr>
              <w:pStyle w:val="TAC"/>
            </w:pPr>
            <w:r w:rsidRPr="00E87912">
              <w:rPr>
                <w:rFonts w:cs="Arial"/>
                <w:b/>
                <w:bCs/>
                <w:sz w:val="16"/>
                <w:szCs w:val="16"/>
              </w:rPr>
              <w:t>DMRS port(s)</w:t>
            </w:r>
          </w:p>
        </w:tc>
      </w:tr>
      <w:tr w:rsidR="003400E5" w14:paraId="1FB81B88" w14:textId="77777777" w:rsidTr="004A317F">
        <w:trPr>
          <w:trHeight w:val="214"/>
          <w:jc w:val="center"/>
        </w:trPr>
        <w:tc>
          <w:tcPr>
            <w:tcW w:w="0" w:type="auto"/>
            <w:shd w:val="clear" w:color="auto" w:fill="auto"/>
          </w:tcPr>
          <w:p w14:paraId="25ACA2AE" w14:textId="77777777" w:rsidR="003400E5" w:rsidRDefault="003400E5" w:rsidP="004A317F">
            <w:pPr>
              <w:pStyle w:val="TAC"/>
            </w:pPr>
            <w:r w:rsidRPr="000C75E6">
              <w:rPr>
                <w:rFonts w:cs="Arial"/>
                <w:sz w:val="16"/>
                <w:szCs w:val="16"/>
              </w:rPr>
              <w:t>0</w:t>
            </w:r>
          </w:p>
        </w:tc>
        <w:tc>
          <w:tcPr>
            <w:tcW w:w="0" w:type="auto"/>
            <w:shd w:val="clear" w:color="auto" w:fill="auto"/>
          </w:tcPr>
          <w:p w14:paraId="6AE9AE2C"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21CBBA55" w14:textId="77777777" w:rsidR="003400E5" w:rsidRDefault="003400E5" w:rsidP="004A317F">
            <w:pPr>
              <w:pStyle w:val="TAC"/>
              <w:rPr>
                <w:lang w:eastAsia="zh-CN"/>
              </w:rPr>
            </w:pPr>
            <w:r w:rsidRPr="008C5EEB">
              <w:rPr>
                <w:rFonts w:cs="Arial"/>
                <w:sz w:val="16"/>
                <w:szCs w:val="16"/>
              </w:rPr>
              <w:t>0-2</w:t>
            </w:r>
          </w:p>
        </w:tc>
      </w:tr>
      <w:tr w:rsidR="003400E5" w14:paraId="427E63D8" w14:textId="77777777" w:rsidTr="004A317F">
        <w:trPr>
          <w:trHeight w:val="214"/>
          <w:jc w:val="center"/>
        </w:trPr>
        <w:tc>
          <w:tcPr>
            <w:tcW w:w="0" w:type="auto"/>
            <w:shd w:val="clear" w:color="auto" w:fill="auto"/>
          </w:tcPr>
          <w:p w14:paraId="75050346" w14:textId="77777777" w:rsidR="003400E5" w:rsidRDefault="003400E5" w:rsidP="004A317F">
            <w:pPr>
              <w:pStyle w:val="TAC"/>
              <w:rPr>
                <w:lang w:eastAsia="zh-CN"/>
              </w:rPr>
            </w:pPr>
            <w:r w:rsidRPr="000C75E6">
              <w:rPr>
                <w:rFonts w:cs="Arial"/>
                <w:sz w:val="16"/>
                <w:szCs w:val="16"/>
              </w:rPr>
              <w:t>1</w:t>
            </w:r>
          </w:p>
        </w:tc>
        <w:tc>
          <w:tcPr>
            <w:tcW w:w="0" w:type="auto"/>
            <w:shd w:val="clear" w:color="auto" w:fill="auto"/>
          </w:tcPr>
          <w:p w14:paraId="5C5B9096"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3FC6A395" w14:textId="77777777" w:rsidR="003400E5" w:rsidRDefault="003400E5" w:rsidP="004A317F">
            <w:pPr>
              <w:pStyle w:val="TAC"/>
              <w:rPr>
                <w:lang w:eastAsia="zh-CN"/>
              </w:rPr>
            </w:pPr>
            <w:r w:rsidRPr="008C5EEB">
              <w:rPr>
                <w:rFonts w:cs="Arial"/>
                <w:sz w:val="16"/>
                <w:szCs w:val="16"/>
              </w:rPr>
              <w:t>0-2</w:t>
            </w:r>
          </w:p>
        </w:tc>
      </w:tr>
      <w:tr w:rsidR="003400E5" w14:paraId="3BB7E6A2" w14:textId="77777777" w:rsidTr="004A317F">
        <w:trPr>
          <w:trHeight w:val="214"/>
          <w:jc w:val="center"/>
        </w:trPr>
        <w:tc>
          <w:tcPr>
            <w:tcW w:w="0" w:type="auto"/>
            <w:shd w:val="clear" w:color="auto" w:fill="auto"/>
          </w:tcPr>
          <w:p w14:paraId="05C931B6" w14:textId="77777777" w:rsidR="003400E5" w:rsidRDefault="003400E5" w:rsidP="004A317F">
            <w:pPr>
              <w:pStyle w:val="TAC"/>
              <w:rPr>
                <w:lang w:eastAsia="zh-CN"/>
              </w:rPr>
            </w:pPr>
            <w:r w:rsidRPr="000C75E6">
              <w:rPr>
                <w:rFonts w:cs="Arial"/>
                <w:sz w:val="16"/>
                <w:szCs w:val="16"/>
              </w:rPr>
              <w:t>2</w:t>
            </w:r>
          </w:p>
        </w:tc>
        <w:tc>
          <w:tcPr>
            <w:tcW w:w="0" w:type="auto"/>
            <w:shd w:val="clear" w:color="auto" w:fill="auto"/>
          </w:tcPr>
          <w:p w14:paraId="1284B73C"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08764168" w14:textId="77777777" w:rsidR="003400E5" w:rsidRDefault="003400E5" w:rsidP="004A317F">
            <w:pPr>
              <w:pStyle w:val="TAC"/>
              <w:rPr>
                <w:lang w:eastAsia="zh-CN"/>
              </w:rPr>
            </w:pPr>
            <w:r w:rsidRPr="008C5EEB">
              <w:rPr>
                <w:rFonts w:cs="Arial"/>
                <w:sz w:val="16"/>
                <w:szCs w:val="16"/>
              </w:rPr>
              <w:t>3-5</w:t>
            </w:r>
          </w:p>
        </w:tc>
      </w:tr>
      <w:tr w:rsidR="003400E5" w14:paraId="19800D6E" w14:textId="77777777" w:rsidTr="004A317F">
        <w:trPr>
          <w:trHeight w:val="214"/>
          <w:jc w:val="center"/>
        </w:trPr>
        <w:tc>
          <w:tcPr>
            <w:tcW w:w="0" w:type="auto"/>
            <w:shd w:val="clear" w:color="auto" w:fill="auto"/>
          </w:tcPr>
          <w:p w14:paraId="1917A301" w14:textId="77777777" w:rsidR="003400E5" w:rsidRDefault="003400E5" w:rsidP="004A317F">
            <w:pPr>
              <w:pStyle w:val="TAC"/>
              <w:rPr>
                <w:lang w:eastAsia="zh-CN"/>
              </w:rPr>
            </w:pPr>
            <w:r w:rsidRPr="000C75E6">
              <w:rPr>
                <w:rFonts w:cs="Arial"/>
                <w:sz w:val="16"/>
                <w:szCs w:val="16"/>
              </w:rPr>
              <w:t>3</w:t>
            </w:r>
            <w:r>
              <w:rPr>
                <w:rFonts w:cs="Arial" w:hint="eastAsia"/>
                <w:sz w:val="16"/>
                <w:szCs w:val="16"/>
                <w:lang w:eastAsia="zh-CN"/>
              </w:rPr>
              <w:t>-15</w:t>
            </w:r>
          </w:p>
        </w:tc>
        <w:tc>
          <w:tcPr>
            <w:tcW w:w="0" w:type="auto"/>
            <w:shd w:val="clear" w:color="auto" w:fill="auto"/>
          </w:tcPr>
          <w:p w14:paraId="3AD52226" w14:textId="77777777" w:rsidR="003400E5" w:rsidRDefault="003400E5" w:rsidP="004A317F">
            <w:pPr>
              <w:pStyle w:val="TAC"/>
              <w:rPr>
                <w:lang w:eastAsia="zh-CN"/>
              </w:rPr>
            </w:pPr>
            <w:r w:rsidRPr="00B421F1">
              <w:rPr>
                <w:rFonts w:cs="Arial"/>
                <w:sz w:val="16"/>
                <w:szCs w:val="16"/>
              </w:rPr>
              <w:t>Reserved</w:t>
            </w:r>
          </w:p>
        </w:tc>
        <w:tc>
          <w:tcPr>
            <w:tcW w:w="0" w:type="auto"/>
            <w:shd w:val="clear" w:color="auto" w:fill="auto"/>
          </w:tcPr>
          <w:p w14:paraId="1D8BDBE8" w14:textId="77777777" w:rsidR="003400E5" w:rsidRDefault="003400E5" w:rsidP="004A317F">
            <w:pPr>
              <w:pStyle w:val="TAC"/>
              <w:rPr>
                <w:lang w:eastAsia="zh-CN"/>
              </w:rPr>
            </w:pPr>
            <w:r w:rsidRPr="00B421F1">
              <w:rPr>
                <w:rFonts w:cs="Arial"/>
                <w:sz w:val="16"/>
                <w:szCs w:val="16"/>
              </w:rPr>
              <w:t>Reserved</w:t>
            </w:r>
          </w:p>
        </w:tc>
      </w:tr>
    </w:tbl>
    <w:p w14:paraId="608FE6A3" w14:textId="77777777" w:rsidR="003400E5" w:rsidRPr="009A2075" w:rsidRDefault="003400E5" w:rsidP="003400E5">
      <w:pPr>
        <w:pStyle w:val="B1"/>
        <w:ind w:left="0" w:firstLine="0"/>
        <w:rPr>
          <w:lang w:eastAsia="zh-CN"/>
        </w:rPr>
      </w:pPr>
    </w:p>
    <w:p w14:paraId="0B8FE577" w14:textId="77777777" w:rsidR="003400E5" w:rsidRDefault="003400E5" w:rsidP="003400E5">
      <w:pPr>
        <w:pStyle w:val="B1"/>
        <w:ind w:left="0" w:firstLine="0"/>
        <w:rPr>
          <w:lang w:eastAsia="zh-CN"/>
        </w:rPr>
      </w:pPr>
    </w:p>
    <w:p w14:paraId="2A62CF70"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19: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400E5" w14:paraId="7EF9B77A" w14:textId="77777777" w:rsidTr="004A317F">
        <w:trPr>
          <w:trHeight w:val="214"/>
          <w:jc w:val="center"/>
        </w:trPr>
        <w:tc>
          <w:tcPr>
            <w:tcW w:w="0" w:type="auto"/>
            <w:shd w:val="clear" w:color="auto" w:fill="D9D9D9"/>
            <w:vAlign w:val="center"/>
          </w:tcPr>
          <w:p w14:paraId="2BBCC0EC"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0341F149"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13D21EF1" w14:textId="77777777" w:rsidR="003400E5" w:rsidRDefault="003400E5" w:rsidP="004A317F">
            <w:pPr>
              <w:pStyle w:val="TAC"/>
            </w:pPr>
            <w:r w:rsidRPr="00E87912">
              <w:rPr>
                <w:rFonts w:cs="Arial"/>
                <w:b/>
                <w:bCs/>
                <w:sz w:val="16"/>
                <w:szCs w:val="16"/>
              </w:rPr>
              <w:t>DMRS port(s)</w:t>
            </w:r>
          </w:p>
        </w:tc>
      </w:tr>
      <w:tr w:rsidR="003400E5" w14:paraId="59C630C4" w14:textId="77777777" w:rsidTr="004A317F">
        <w:trPr>
          <w:trHeight w:val="214"/>
          <w:jc w:val="center"/>
        </w:trPr>
        <w:tc>
          <w:tcPr>
            <w:tcW w:w="0" w:type="auto"/>
            <w:shd w:val="clear" w:color="auto" w:fill="auto"/>
          </w:tcPr>
          <w:p w14:paraId="4D00AF71" w14:textId="77777777" w:rsidR="003400E5" w:rsidRDefault="003400E5" w:rsidP="004A317F">
            <w:pPr>
              <w:pStyle w:val="TAC"/>
              <w:rPr>
                <w:lang w:eastAsia="zh-CN"/>
              </w:rPr>
            </w:pPr>
            <w:r>
              <w:rPr>
                <w:rFonts w:cs="Arial" w:hint="eastAsia"/>
                <w:sz w:val="16"/>
                <w:szCs w:val="16"/>
                <w:lang w:eastAsia="zh-CN"/>
              </w:rPr>
              <w:t>0</w:t>
            </w:r>
          </w:p>
        </w:tc>
        <w:tc>
          <w:tcPr>
            <w:tcW w:w="0" w:type="auto"/>
            <w:shd w:val="clear" w:color="auto" w:fill="auto"/>
          </w:tcPr>
          <w:p w14:paraId="2E576016" w14:textId="77777777" w:rsidR="003400E5" w:rsidRDefault="003400E5" w:rsidP="004A317F">
            <w:pPr>
              <w:pStyle w:val="TAC"/>
              <w:rPr>
                <w:lang w:eastAsia="zh-CN"/>
              </w:rPr>
            </w:pPr>
            <w:r w:rsidRPr="008C5EEB">
              <w:rPr>
                <w:rFonts w:cs="Arial"/>
                <w:sz w:val="16"/>
                <w:szCs w:val="16"/>
              </w:rPr>
              <w:t>2</w:t>
            </w:r>
          </w:p>
        </w:tc>
        <w:tc>
          <w:tcPr>
            <w:tcW w:w="0" w:type="auto"/>
            <w:shd w:val="clear" w:color="auto" w:fill="auto"/>
          </w:tcPr>
          <w:p w14:paraId="690E0441" w14:textId="77777777" w:rsidR="003400E5" w:rsidRDefault="003400E5" w:rsidP="004A317F">
            <w:pPr>
              <w:pStyle w:val="TAC"/>
              <w:rPr>
                <w:lang w:eastAsia="zh-CN"/>
              </w:rPr>
            </w:pPr>
            <w:r w:rsidRPr="008C5EEB">
              <w:rPr>
                <w:rFonts w:cs="Arial"/>
                <w:sz w:val="16"/>
                <w:szCs w:val="16"/>
              </w:rPr>
              <w:t>0-3</w:t>
            </w:r>
          </w:p>
        </w:tc>
      </w:tr>
      <w:tr w:rsidR="003400E5" w14:paraId="07024A2A" w14:textId="77777777" w:rsidTr="004A317F">
        <w:trPr>
          <w:trHeight w:val="214"/>
          <w:jc w:val="center"/>
        </w:trPr>
        <w:tc>
          <w:tcPr>
            <w:tcW w:w="0" w:type="auto"/>
            <w:shd w:val="clear" w:color="auto" w:fill="auto"/>
          </w:tcPr>
          <w:p w14:paraId="2349B269" w14:textId="77777777" w:rsidR="003400E5" w:rsidRDefault="003400E5" w:rsidP="004A317F">
            <w:pPr>
              <w:pStyle w:val="TAC"/>
              <w:rPr>
                <w:lang w:eastAsia="zh-CN"/>
              </w:rPr>
            </w:pPr>
            <w:r>
              <w:rPr>
                <w:rFonts w:cs="Arial" w:hint="eastAsia"/>
                <w:sz w:val="16"/>
                <w:szCs w:val="16"/>
                <w:lang w:eastAsia="zh-CN"/>
              </w:rPr>
              <w:t>1</w:t>
            </w:r>
          </w:p>
        </w:tc>
        <w:tc>
          <w:tcPr>
            <w:tcW w:w="0" w:type="auto"/>
            <w:shd w:val="clear" w:color="auto" w:fill="auto"/>
          </w:tcPr>
          <w:p w14:paraId="5D4E2C80" w14:textId="77777777" w:rsidR="003400E5" w:rsidRDefault="003400E5" w:rsidP="004A317F">
            <w:pPr>
              <w:pStyle w:val="TAC"/>
              <w:rPr>
                <w:lang w:eastAsia="zh-CN"/>
              </w:rPr>
            </w:pPr>
            <w:r w:rsidRPr="008C5EEB">
              <w:rPr>
                <w:rFonts w:cs="Arial"/>
                <w:sz w:val="16"/>
                <w:szCs w:val="16"/>
              </w:rPr>
              <w:t>3</w:t>
            </w:r>
          </w:p>
        </w:tc>
        <w:tc>
          <w:tcPr>
            <w:tcW w:w="0" w:type="auto"/>
            <w:shd w:val="clear" w:color="auto" w:fill="auto"/>
          </w:tcPr>
          <w:p w14:paraId="1B0E19D9" w14:textId="77777777" w:rsidR="003400E5" w:rsidRDefault="003400E5" w:rsidP="004A317F">
            <w:pPr>
              <w:pStyle w:val="TAC"/>
              <w:rPr>
                <w:lang w:eastAsia="zh-CN"/>
              </w:rPr>
            </w:pPr>
            <w:r w:rsidRPr="008C5EEB">
              <w:rPr>
                <w:rFonts w:cs="Arial"/>
                <w:sz w:val="16"/>
                <w:szCs w:val="16"/>
              </w:rPr>
              <w:t>0-3</w:t>
            </w:r>
          </w:p>
        </w:tc>
      </w:tr>
      <w:tr w:rsidR="003400E5" w14:paraId="694FBF91" w14:textId="77777777" w:rsidTr="004A317F">
        <w:trPr>
          <w:trHeight w:val="214"/>
          <w:jc w:val="center"/>
        </w:trPr>
        <w:tc>
          <w:tcPr>
            <w:tcW w:w="0" w:type="auto"/>
            <w:shd w:val="clear" w:color="auto" w:fill="auto"/>
          </w:tcPr>
          <w:p w14:paraId="7DE3E6CD" w14:textId="77777777" w:rsidR="003400E5" w:rsidRDefault="003400E5" w:rsidP="004A317F">
            <w:pPr>
              <w:pStyle w:val="TAC"/>
              <w:rPr>
                <w:lang w:eastAsia="zh-CN"/>
              </w:rPr>
            </w:pPr>
            <w:r>
              <w:rPr>
                <w:rFonts w:cs="Arial"/>
                <w:sz w:val="16"/>
                <w:szCs w:val="16"/>
              </w:rPr>
              <w:t>2</w:t>
            </w:r>
            <w:r>
              <w:rPr>
                <w:rFonts w:cs="Arial" w:hint="eastAsia"/>
                <w:sz w:val="16"/>
                <w:szCs w:val="16"/>
                <w:lang w:eastAsia="zh-CN"/>
              </w:rPr>
              <w:t>-15</w:t>
            </w:r>
          </w:p>
        </w:tc>
        <w:tc>
          <w:tcPr>
            <w:tcW w:w="0" w:type="auto"/>
            <w:shd w:val="clear" w:color="auto" w:fill="auto"/>
          </w:tcPr>
          <w:p w14:paraId="2B1A337F" w14:textId="77777777" w:rsidR="003400E5" w:rsidRDefault="003400E5" w:rsidP="004A317F">
            <w:pPr>
              <w:pStyle w:val="TAC"/>
              <w:rPr>
                <w:lang w:eastAsia="zh-CN"/>
              </w:rPr>
            </w:pPr>
            <w:r w:rsidRPr="00B421F1">
              <w:rPr>
                <w:rFonts w:cs="Arial"/>
                <w:sz w:val="16"/>
                <w:szCs w:val="16"/>
              </w:rPr>
              <w:t>Reserved</w:t>
            </w:r>
          </w:p>
        </w:tc>
        <w:tc>
          <w:tcPr>
            <w:tcW w:w="0" w:type="auto"/>
            <w:shd w:val="clear" w:color="auto" w:fill="auto"/>
          </w:tcPr>
          <w:p w14:paraId="27364DB4" w14:textId="77777777" w:rsidR="003400E5" w:rsidRDefault="003400E5" w:rsidP="004A317F">
            <w:pPr>
              <w:pStyle w:val="TAC"/>
              <w:rPr>
                <w:lang w:eastAsia="zh-CN"/>
              </w:rPr>
            </w:pPr>
            <w:r w:rsidRPr="00B421F1">
              <w:rPr>
                <w:rFonts w:cs="Arial"/>
                <w:sz w:val="16"/>
                <w:szCs w:val="16"/>
              </w:rPr>
              <w:t>Reserved</w:t>
            </w:r>
          </w:p>
        </w:tc>
      </w:tr>
    </w:tbl>
    <w:p w14:paraId="3374FAF6" w14:textId="77777777" w:rsidR="003400E5" w:rsidRDefault="003400E5" w:rsidP="003400E5">
      <w:pPr>
        <w:pStyle w:val="B1"/>
        <w:ind w:left="0" w:firstLine="0"/>
        <w:rPr>
          <w:lang w:eastAsia="zh-CN"/>
        </w:rPr>
      </w:pPr>
    </w:p>
    <w:p w14:paraId="29CC8EAD"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20: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20A91252" w14:textId="77777777" w:rsidTr="004A317F">
        <w:trPr>
          <w:trHeight w:val="214"/>
          <w:jc w:val="center"/>
        </w:trPr>
        <w:tc>
          <w:tcPr>
            <w:tcW w:w="0" w:type="auto"/>
            <w:shd w:val="clear" w:color="auto" w:fill="D9D9D9"/>
            <w:vAlign w:val="center"/>
          </w:tcPr>
          <w:p w14:paraId="278A5E7D"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02579A82"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75CF306F" w14:textId="77777777" w:rsidR="003400E5" w:rsidRDefault="003400E5" w:rsidP="004A317F">
            <w:pPr>
              <w:pStyle w:val="TAC"/>
            </w:pPr>
            <w:r w:rsidRPr="00E87912">
              <w:rPr>
                <w:rFonts w:cs="Arial"/>
                <w:b/>
                <w:bCs/>
                <w:sz w:val="16"/>
                <w:szCs w:val="16"/>
              </w:rPr>
              <w:t>DMRS port(s)</w:t>
            </w:r>
          </w:p>
        </w:tc>
        <w:tc>
          <w:tcPr>
            <w:tcW w:w="0" w:type="auto"/>
            <w:shd w:val="clear" w:color="auto" w:fill="D9D9D9"/>
            <w:vAlign w:val="center"/>
          </w:tcPr>
          <w:p w14:paraId="28820FE8"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4AE9C135" w14:textId="77777777" w:rsidTr="004A317F">
        <w:trPr>
          <w:trHeight w:val="214"/>
          <w:jc w:val="center"/>
        </w:trPr>
        <w:tc>
          <w:tcPr>
            <w:tcW w:w="0" w:type="auto"/>
            <w:shd w:val="clear" w:color="auto" w:fill="auto"/>
            <w:vAlign w:val="center"/>
          </w:tcPr>
          <w:p w14:paraId="1130A1DE" w14:textId="77777777" w:rsidR="003400E5" w:rsidRDefault="003400E5" w:rsidP="004A317F">
            <w:pPr>
              <w:pStyle w:val="TAC"/>
              <w:rPr>
                <w:lang w:eastAsia="zh-CN"/>
              </w:rPr>
            </w:pPr>
            <w:r w:rsidRPr="00100540">
              <w:rPr>
                <w:rFonts w:cs="Arial"/>
                <w:sz w:val="16"/>
                <w:szCs w:val="16"/>
              </w:rPr>
              <w:t>0</w:t>
            </w:r>
          </w:p>
        </w:tc>
        <w:tc>
          <w:tcPr>
            <w:tcW w:w="0" w:type="auto"/>
            <w:shd w:val="clear" w:color="auto" w:fill="auto"/>
            <w:vAlign w:val="center"/>
          </w:tcPr>
          <w:p w14:paraId="11BE7F78" w14:textId="77777777" w:rsidR="003400E5" w:rsidRPr="000F66EB"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542CCC73" w14:textId="77777777" w:rsidR="003400E5" w:rsidRDefault="003400E5" w:rsidP="004A317F">
            <w:pPr>
              <w:pStyle w:val="TAC"/>
            </w:pPr>
            <w:r w:rsidRPr="00100540">
              <w:rPr>
                <w:rFonts w:cs="Arial"/>
                <w:sz w:val="16"/>
                <w:szCs w:val="16"/>
              </w:rPr>
              <w:t>0</w:t>
            </w:r>
          </w:p>
        </w:tc>
        <w:tc>
          <w:tcPr>
            <w:tcW w:w="0" w:type="auto"/>
            <w:shd w:val="clear" w:color="auto" w:fill="auto"/>
            <w:vAlign w:val="center"/>
          </w:tcPr>
          <w:p w14:paraId="55AC37E9" w14:textId="77777777" w:rsidR="003400E5" w:rsidRDefault="003400E5" w:rsidP="004A317F">
            <w:pPr>
              <w:pStyle w:val="TAC"/>
            </w:pPr>
            <w:r w:rsidRPr="00100540">
              <w:rPr>
                <w:rFonts w:cs="Arial"/>
                <w:sz w:val="16"/>
                <w:szCs w:val="16"/>
              </w:rPr>
              <w:t>1</w:t>
            </w:r>
          </w:p>
        </w:tc>
      </w:tr>
      <w:tr w:rsidR="003400E5" w14:paraId="03DC2D86" w14:textId="77777777" w:rsidTr="004A317F">
        <w:trPr>
          <w:trHeight w:val="214"/>
          <w:jc w:val="center"/>
        </w:trPr>
        <w:tc>
          <w:tcPr>
            <w:tcW w:w="0" w:type="auto"/>
            <w:shd w:val="clear" w:color="auto" w:fill="auto"/>
            <w:vAlign w:val="center"/>
          </w:tcPr>
          <w:p w14:paraId="04A5E6C0"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6B91F4B7"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59660DAF"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3B27E07F" w14:textId="77777777" w:rsidR="003400E5" w:rsidRDefault="003400E5" w:rsidP="004A317F">
            <w:pPr>
              <w:pStyle w:val="TAC"/>
              <w:rPr>
                <w:lang w:eastAsia="zh-CN"/>
              </w:rPr>
            </w:pPr>
            <w:r w:rsidRPr="00100540">
              <w:rPr>
                <w:rFonts w:cs="Arial"/>
                <w:sz w:val="16"/>
                <w:szCs w:val="16"/>
              </w:rPr>
              <w:t>1</w:t>
            </w:r>
          </w:p>
        </w:tc>
      </w:tr>
      <w:tr w:rsidR="003400E5" w:rsidRPr="00C16FCE" w14:paraId="4D9A27DD" w14:textId="77777777" w:rsidTr="004A317F">
        <w:trPr>
          <w:trHeight w:val="214"/>
          <w:jc w:val="center"/>
        </w:trPr>
        <w:tc>
          <w:tcPr>
            <w:tcW w:w="0" w:type="auto"/>
            <w:shd w:val="clear" w:color="auto" w:fill="auto"/>
            <w:vAlign w:val="center"/>
          </w:tcPr>
          <w:p w14:paraId="30CB28CD"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7CE90002"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11B24E22" w14:textId="77777777" w:rsidR="003400E5" w:rsidRDefault="003400E5" w:rsidP="004A317F">
            <w:pPr>
              <w:pStyle w:val="TAC"/>
              <w:rPr>
                <w:lang w:eastAsia="zh-CN"/>
              </w:rPr>
            </w:pPr>
            <w:r w:rsidRPr="00100540">
              <w:rPr>
                <w:rFonts w:cs="Arial"/>
                <w:sz w:val="16"/>
                <w:szCs w:val="16"/>
              </w:rPr>
              <w:t>0</w:t>
            </w:r>
          </w:p>
        </w:tc>
        <w:tc>
          <w:tcPr>
            <w:tcW w:w="0" w:type="auto"/>
            <w:shd w:val="clear" w:color="auto" w:fill="auto"/>
            <w:vAlign w:val="center"/>
          </w:tcPr>
          <w:p w14:paraId="006C1625" w14:textId="77777777" w:rsidR="003400E5" w:rsidRDefault="003400E5" w:rsidP="004A317F">
            <w:pPr>
              <w:pStyle w:val="TAC"/>
              <w:rPr>
                <w:lang w:eastAsia="zh-CN"/>
              </w:rPr>
            </w:pPr>
            <w:r w:rsidRPr="00100540">
              <w:rPr>
                <w:rFonts w:cs="Arial"/>
                <w:sz w:val="16"/>
                <w:szCs w:val="16"/>
              </w:rPr>
              <w:t>1</w:t>
            </w:r>
          </w:p>
        </w:tc>
      </w:tr>
      <w:tr w:rsidR="003400E5" w:rsidRPr="00C16FCE" w14:paraId="0CF96CF4" w14:textId="77777777" w:rsidTr="004A317F">
        <w:trPr>
          <w:trHeight w:val="214"/>
          <w:jc w:val="center"/>
        </w:trPr>
        <w:tc>
          <w:tcPr>
            <w:tcW w:w="0" w:type="auto"/>
            <w:shd w:val="clear" w:color="auto" w:fill="auto"/>
            <w:vAlign w:val="center"/>
          </w:tcPr>
          <w:p w14:paraId="2DF81963"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21F2B093"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766CC76C" w14:textId="77777777" w:rsidR="003400E5" w:rsidRDefault="003400E5" w:rsidP="004A317F">
            <w:pPr>
              <w:pStyle w:val="TAC"/>
            </w:pPr>
            <w:r w:rsidRPr="00100540">
              <w:rPr>
                <w:rFonts w:cs="Arial"/>
                <w:sz w:val="16"/>
                <w:szCs w:val="16"/>
              </w:rPr>
              <w:t>1</w:t>
            </w:r>
          </w:p>
        </w:tc>
        <w:tc>
          <w:tcPr>
            <w:tcW w:w="0" w:type="auto"/>
            <w:shd w:val="clear" w:color="auto" w:fill="auto"/>
            <w:vAlign w:val="center"/>
          </w:tcPr>
          <w:p w14:paraId="462B7A23" w14:textId="77777777" w:rsidR="003400E5" w:rsidRDefault="003400E5" w:rsidP="004A317F">
            <w:pPr>
              <w:pStyle w:val="TAC"/>
            </w:pPr>
            <w:r w:rsidRPr="00100540">
              <w:rPr>
                <w:rFonts w:cs="Arial"/>
                <w:sz w:val="16"/>
                <w:szCs w:val="16"/>
              </w:rPr>
              <w:t>1</w:t>
            </w:r>
          </w:p>
        </w:tc>
      </w:tr>
      <w:tr w:rsidR="003400E5" w14:paraId="11D03F7A" w14:textId="77777777" w:rsidTr="004A317F">
        <w:trPr>
          <w:trHeight w:val="214"/>
          <w:jc w:val="center"/>
        </w:trPr>
        <w:tc>
          <w:tcPr>
            <w:tcW w:w="0" w:type="auto"/>
            <w:shd w:val="clear" w:color="auto" w:fill="auto"/>
            <w:vAlign w:val="center"/>
          </w:tcPr>
          <w:p w14:paraId="57D5971E" w14:textId="77777777" w:rsidR="003400E5" w:rsidRDefault="003400E5" w:rsidP="004A317F">
            <w:pPr>
              <w:pStyle w:val="TAC"/>
              <w:rPr>
                <w:lang w:eastAsia="zh-CN"/>
              </w:rPr>
            </w:pPr>
            <w:r w:rsidRPr="00100540">
              <w:rPr>
                <w:rFonts w:cs="Arial"/>
                <w:sz w:val="16"/>
                <w:szCs w:val="16"/>
              </w:rPr>
              <w:t>4</w:t>
            </w:r>
          </w:p>
        </w:tc>
        <w:tc>
          <w:tcPr>
            <w:tcW w:w="0" w:type="auto"/>
            <w:shd w:val="clear" w:color="auto" w:fill="auto"/>
            <w:vAlign w:val="center"/>
          </w:tcPr>
          <w:p w14:paraId="381348DE"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56DF46DC"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4EAE5A6F" w14:textId="77777777" w:rsidR="003400E5" w:rsidRDefault="003400E5" w:rsidP="004A317F">
            <w:pPr>
              <w:pStyle w:val="TAC"/>
              <w:rPr>
                <w:lang w:eastAsia="zh-CN"/>
              </w:rPr>
            </w:pPr>
            <w:r w:rsidRPr="00100540">
              <w:rPr>
                <w:rFonts w:cs="Arial"/>
                <w:sz w:val="16"/>
                <w:szCs w:val="16"/>
              </w:rPr>
              <w:t>1</w:t>
            </w:r>
          </w:p>
        </w:tc>
      </w:tr>
      <w:tr w:rsidR="003400E5" w14:paraId="1BCFE947" w14:textId="77777777" w:rsidTr="004A317F">
        <w:trPr>
          <w:trHeight w:val="214"/>
          <w:jc w:val="center"/>
        </w:trPr>
        <w:tc>
          <w:tcPr>
            <w:tcW w:w="0" w:type="auto"/>
            <w:shd w:val="clear" w:color="auto" w:fill="auto"/>
            <w:vAlign w:val="center"/>
          </w:tcPr>
          <w:p w14:paraId="7D1FD50D" w14:textId="77777777" w:rsidR="003400E5" w:rsidRDefault="003400E5" w:rsidP="004A317F">
            <w:pPr>
              <w:pStyle w:val="TAC"/>
              <w:rPr>
                <w:lang w:eastAsia="zh-CN"/>
              </w:rPr>
            </w:pPr>
            <w:r w:rsidRPr="00100540">
              <w:rPr>
                <w:rFonts w:cs="Arial"/>
                <w:sz w:val="16"/>
                <w:szCs w:val="16"/>
              </w:rPr>
              <w:t>5</w:t>
            </w:r>
          </w:p>
        </w:tc>
        <w:tc>
          <w:tcPr>
            <w:tcW w:w="0" w:type="auto"/>
            <w:shd w:val="clear" w:color="auto" w:fill="auto"/>
            <w:vAlign w:val="center"/>
          </w:tcPr>
          <w:p w14:paraId="493D5A98"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51C95142"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333F3B3A" w14:textId="77777777" w:rsidR="003400E5" w:rsidRDefault="003400E5" w:rsidP="004A317F">
            <w:pPr>
              <w:pStyle w:val="TAC"/>
              <w:rPr>
                <w:lang w:eastAsia="zh-CN"/>
              </w:rPr>
            </w:pPr>
            <w:r w:rsidRPr="00100540">
              <w:rPr>
                <w:rFonts w:cs="Arial"/>
                <w:sz w:val="16"/>
                <w:szCs w:val="16"/>
              </w:rPr>
              <w:t>1</w:t>
            </w:r>
          </w:p>
        </w:tc>
      </w:tr>
      <w:tr w:rsidR="003400E5" w14:paraId="151D687C" w14:textId="77777777" w:rsidTr="004A317F">
        <w:trPr>
          <w:trHeight w:val="214"/>
          <w:jc w:val="center"/>
        </w:trPr>
        <w:tc>
          <w:tcPr>
            <w:tcW w:w="0" w:type="auto"/>
            <w:shd w:val="clear" w:color="auto" w:fill="auto"/>
            <w:vAlign w:val="center"/>
          </w:tcPr>
          <w:p w14:paraId="12350E08" w14:textId="77777777" w:rsidR="003400E5" w:rsidRDefault="003400E5" w:rsidP="004A317F">
            <w:pPr>
              <w:pStyle w:val="TAC"/>
              <w:rPr>
                <w:lang w:eastAsia="zh-CN"/>
              </w:rPr>
            </w:pPr>
            <w:r w:rsidRPr="00100540">
              <w:rPr>
                <w:rFonts w:cs="Arial"/>
                <w:sz w:val="16"/>
                <w:szCs w:val="16"/>
              </w:rPr>
              <w:t>6</w:t>
            </w:r>
          </w:p>
        </w:tc>
        <w:tc>
          <w:tcPr>
            <w:tcW w:w="0" w:type="auto"/>
            <w:shd w:val="clear" w:color="auto" w:fill="auto"/>
            <w:vAlign w:val="center"/>
          </w:tcPr>
          <w:p w14:paraId="1867F617"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67589822" w14:textId="77777777" w:rsidR="003400E5" w:rsidRDefault="003400E5" w:rsidP="004A317F">
            <w:pPr>
              <w:pStyle w:val="TAC"/>
              <w:rPr>
                <w:lang w:eastAsia="zh-CN"/>
              </w:rPr>
            </w:pPr>
            <w:r w:rsidRPr="00100540">
              <w:rPr>
                <w:rFonts w:cs="Arial"/>
                <w:sz w:val="16"/>
                <w:szCs w:val="16"/>
              </w:rPr>
              <w:t>0</w:t>
            </w:r>
          </w:p>
        </w:tc>
        <w:tc>
          <w:tcPr>
            <w:tcW w:w="0" w:type="auto"/>
            <w:shd w:val="clear" w:color="auto" w:fill="auto"/>
            <w:vAlign w:val="center"/>
          </w:tcPr>
          <w:p w14:paraId="4CD15101" w14:textId="77777777" w:rsidR="003400E5" w:rsidRDefault="003400E5" w:rsidP="004A317F">
            <w:pPr>
              <w:pStyle w:val="TAC"/>
              <w:rPr>
                <w:lang w:eastAsia="zh-CN"/>
              </w:rPr>
            </w:pPr>
            <w:r w:rsidRPr="00100540">
              <w:rPr>
                <w:rFonts w:cs="Arial"/>
                <w:sz w:val="16"/>
                <w:szCs w:val="16"/>
              </w:rPr>
              <w:t>1</w:t>
            </w:r>
          </w:p>
        </w:tc>
      </w:tr>
      <w:tr w:rsidR="003400E5" w14:paraId="21FCA6EA" w14:textId="77777777" w:rsidTr="004A317F">
        <w:trPr>
          <w:trHeight w:val="214"/>
          <w:jc w:val="center"/>
        </w:trPr>
        <w:tc>
          <w:tcPr>
            <w:tcW w:w="0" w:type="auto"/>
            <w:shd w:val="clear" w:color="auto" w:fill="auto"/>
            <w:vAlign w:val="center"/>
          </w:tcPr>
          <w:p w14:paraId="243E1DB6" w14:textId="77777777" w:rsidR="003400E5" w:rsidRDefault="003400E5" w:rsidP="004A317F">
            <w:pPr>
              <w:pStyle w:val="TAC"/>
              <w:rPr>
                <w:lang w:eastAsia="zh-CN"/>
              </w:rPr>
            </w:pPr>
            <w:r w:rsidRPr="00100540">
              <w:rPr>
                <w:rFonts w:cs="Arial"/>
                <w:sz w:val="16"/>
                <w:szCs w:val="16"/>
              </w:rPr>
              <w:t>7</w:t>
            </w:r>
          </w:p>
        </w:tc>
        <w:tc>
          <w:tcPr>
            <w:tcW w:w="0" w:type="auto"/>
            <w:shd w:val="clear" w:color="auto" w:fill="auto"/>
            <w:vAlign w:val="center"/>
          </w:tcPr>
          <w:p w14:paraId="7E069F96"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5F2540D7"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333561FB" w14:textId="77777777" w:rsidR="003400E5" w:rsidRDefault="003400E5" w:rsidP="004A317F">
            <w:pPr>
              <w:pStyle w:val="TAC"/>
              <w:rPr>
                <w:lang w:eastAsia="zh-CN"/>
              </w:rPr>
            </w:pPr>
            <w:r w:rsidRPr="00100540">
              <w:rPr>
                <w:rFonts w:cs="Arial"/>
                <w:sz w:val="16"/>
                <w:szCs w:val="16"/>
              </w:rPr>
              <w:t>1</w:t>
            </w:r>
          </w:p>
        </w:tc>
      </w:tr>
      <w:tr w:rsidR="003400E5" w14:paraId="293C1DB7" w14:textId="77777777" w:rsidTr="004A317F">
        <w:trPr>
          <w:trHeight w:val="214"/>
          <w:jc w:val="center"/>
        </w:trPr>
        <w:tc>
          <w:tcPr>
            <w:tcW w:w="0" w:type="auto"/>
            <w:shd w:val="clear" w:color="auto" w:fill="auto"/>
            <w:vAlign w:val="center"/>
          </w:tcPr>
          <w:p w14:paraId="749C127B" w14:textId="77777777" w:rsidR="003400E5" w:rsidRDefault="003400E5" w:rsidP="004A317F">
            <w:pPr>
              <w:pStyle w:val="TAC"/>
              <w:rPr>
                <w:lang w:eastAsia="zh-CN"/>
              </w:rPr>
            </w:pPr>
            <w:r w:rsidRPr="00100540">
              <w:rPr>
                <w:rFonts w:cs="Arial"/>
                <w:sz w:val="16"/>
                <w:szCs w:val="16"/>
              </w:rPr>
              <w:t>8</w:t>
            </w:r>
          </w:p>
        </w:tc>
        <w:tc>
          <w:tcPr>
            <w:tcW w:w="0" w:type="auto"/>
            <w:shd w:val="clear" w:color="auto" w:fill="auto"/>
            <w:vAlign w:val="center"/>
          </w:tcPr>
          <w:p w14:paraId="227DF0B9"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54889C62"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17E437C4" w14:textId="77777777" w:rsidR="003400E5" w:rsidRDefault="003400E5" w:rsidP="004A317F">
            <w:pPr>
              <w:pStyle w:val="TAC"/>
              <w:rPr>
                <w:lang w:eastAsia="zh-CN"/>
              </w:rPr>
            </w:pPr>
            <w:r w:rsidRPr="00100540">
              <w:rPr>
                <w:rFonts w:cs="Arial"/>
                <w:sz w:val="16"/>
                <w:szCs w:val="16"/>
              </w:rPr>
              <w:t>1</w:t>
            </w:r>
          </w:p>
        </w:tc>
      </w:tr>
      <w:tr w:rsidR="003400E5" w14:paraId="2732CD5E" w14:textId="77777777" w:rsidTr="004A317F">
        <w:trPr>
          <w:trHeight w:val="214"/>
          <w:jc w:val="center"/>
        </w:trPr>
        <w:tc>
          <w:tcPr>
            <w:tcW w:w="0" w:type="auto"/>
            <w:shd w:val="clear" w:color="auto" w:fill="auto"/>
            <w:vAlign w:val="center"/>
          </w:tcPr>
          <w:p w14:paraId="024CC236" w14:textId="77777777" w:rsidR="003400E5" w:rsidRDefault="003400E5" w:rsidP="004A317F">
            <w:pPr>
              <w:pStyle w:val="TAC"/>
              <w:rPr>
                <w:lang w:eastAsia="zh-CN"/>
              </w:rPr>
            </w:pPr>
            <w:r w:rsidRPr="00100540">
              <w:rPr>
                <w:rFonts w:cs="Arial"/>
                <w:sz w:val="16"/>
                <w:szCs w:val="16"/>
              </w:rPr>
              <w:t>9</w:t>
            </w:r>
          </w:p>
        </w:tc>
        <w:tc>
          <w:tcPr>
            <w:tcW w:w="0" w:type="auto"/>
            <w:shd w:val="clear" w:color="auto" w:fill="auto"/>
            <w:vAlign w:val="center"/>
          </w:tcPr>
          <w:p w14:paraId="55C34518"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3F3E7B65"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5B109BB8" w14:textId="77777777" w:rsidR="003400E5" w:rsidRDefault="003400E5" w:rsidP="004A317F">
            <w:pPr>
              <w:pStyle w:val="TAC"/>
              <w:rPr>
                <w:lang w:eastAsia="zh-CN"/>
              </w:rPr>
            </w:pPr>
            <w:r w:rsidRPr="00100540">
              <w:rPr>
                <w:rFonts w:cs="Arial"/>
                <w:sz w:val="16"/>
                <w:szCs w:val="16"/>
              </w:rPr>
              <w:t>1</w:t>
            </w:r>
          </w:p>
        </w:tc>
      </w:tr>
      <w:tr w:rsidR="003400E5" w14:paraId="275FE7F0" w14:textId="77777777" w:rsidTr="004A317F">
        <w:trPr>
          <w:trHeight w:val="214"/>
          <w:jc w:val="center"/>
        </w:trPr>
        <w:tc>
          <w:tcPr>
            <w:tcW w:w="0" w:type="auto"/>
            <w:shd w:val="clear" w:color="auto" w:fill="auto"/>
            <w:vAlign w:val="center"/>
          </w:tcPr>
          <w:p w14:paraId="62FD5BB9" w14:textId="77777777" w:rsidR="003400E5" w:rsidRDefault="003400E5" w:rsidP="004A317F">
            <w:pPr>
              <w:pStyle w:val="TAC"/>
              <w:rPr>
                <w:lang w:eastAsia="zh-CN"/>
              </w:rPr>
            </w:pPr>
            <w:r w:rsidRPr="00100540">
              <w:rPr>
                <w:rFonts w:cs="Arial"/>
                <w:sz w:val="16"/>
                <w:szCs w:val="16"/>
              </w:rPr>
              <w:t>10</w:t>
            </w:r>
          </w:p>
        </w:tc>
        <w:tc>
          <w:tcPr>
            <w:tcW w:w="0" w:type="auto"/>
            <w:shd w:val="clear" w:color="auto" w:fill="auto"/>
            <w:vAlign w:val="center"/>
          </w:tcPr>
          <w:p w14:paraId="2CB4BA79"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2C628DDF" w14:textId="77777777" w:rsidR="003400E5" w:rsidRDefault="003400E5" w:rsidP="004A317F">
            <w:pPr>
              <w:pStyle w:val="TAC"/>
              <w:rPr>
                <w:lang w:eastAsia="zh-CN"/>
              </w:rPr>
            </w:pPr>
            <w:r w:rsidRPr="00100540">
              <w:rPr>
                <w:rFonts w:cs="Arial"/>
                <w:sz w:val="16"/>
                <w:szCs w:val="16"/>
              </w:rPr>
              <w:t>4</w:t>
            </w:r>
          </w:p>
        </w:tc>
        <w:tc>
          <w:tcPr>
            <w:tcW w:w="0" w:type="auto"/>
            <w:shd w:val="clear" w:color="auto" w:fill="auto"/>
            <w:vAlign w:val="center"/>
          </w:tcPr>
          <w:p w14:paraId="5BE97CA7" w14:textId="77777777" w:rsidR="003400E5" w:rsidRDefault="003400E5" w:rsidP="004A317F">
            <w:pPr>
              <w:pStyle w:val="TAC"/>
              <w:rPr>
                <w:lang w:eastAsia="zh-CN"/>
              </w:rPr>
            </w:pPr>
            <w:r w:rsidRPr="00100540">
              <w:rPr>
                <w:rFonts w:cs="Arial"/>
                <w:sz w:val="16"/>
                <w:szCs w:val="16"/>
              </w:rPr>
              <w:t>1</w:t>
            </w:r>
          </w:p>
        </w:tc>
      </w:tr>
      <w:tr w:rsidR="003400E5" w14:paraId="44D77010" w14:textId="77777777" w:rsidTr="004A317F">
        <w:trPr>
          <w:trHeight w:val="214"/>
          <w:jc w:val="center"/>
        </w:trPr>
        <w:tc>
          <w:tcPr>
            <w:tcW w:w="0" w:type="auto"/>
            <w:shd w:val="clear" w:color="auto" w:fill="auto"/>
            <w:vAlign w:val="center"/>
          </w:tcPr>
          <w:p w14:paraId="2551B0CA" w14:textId="77777777" w:rsidR="003400E5" w:rsidRDefault="003400E5" w:rsidP="004A317F">
            <w:pPr>
              <w:pStyle w:val="TAC"/>
              <w:rPr>
                <w:lang w:eastAsia="zh-CN"/>
              </w:rPr>
            </w:pPr>
            <w:r w:rsidRPr="00100540">
              <w:rPr>
                <w:rFonts w:cs="Arial"/>
                <w:sz w:val="16"/>
                <w:szCs w:val="16"/>
              </w:rPr>
              <w:t>11</w:t>
            </w:r>
          </w:p>
        </w:tc>
        <w:tc>
          <w:tcPr>
            <w:tcW w:w="0" w:type="auto"/>
            <w:shd w:val="clear" w:color="auto" w:fill="auto"/>
            <w:vAlign w:val="center"/>
          </w:tcPr>
          <w:p w14:paraId="49F7FD9D"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49C94DC5" w14:textId="77777777" w:rsidR="003400E5" w:rsidRDefault="003400E5" w:rsidP="004A317F">
            <w:pPr>
              <w:pStyle w:val="TAC"/>
              <w:rPr>
                <w:lang w:eastAsia="zh-CN"/>
              </w:rPr>
            </w:pPr>
            <w:r w:rsidRPr="00100540">
              <w:rPr>
                <w:rFonts w:cs="Arial"/>
                <w:sz w:val="16"/>
                <w:szCs w:val="16"/>
              </w:rPr>
              <w:t>5</w:t>
            </w:r>
          </w:p>
        </w:tc>
        <w:tc>
          <w:tcPr>
            <w:tcW w:w="0" w:type="auto"/>
            <w:shd w:val="clear" w:color="auto" w:fill="auto"/>
            <w:vAlign w:val="center"/>
          </w:tcPr>
          <w:p w14:paraId="4AB96152" w14:textId="77777777" w:rsidR="003400E5" w:rsidRDefault="003400E5" w:rsidP="004A317F">
            <w:pPr>
              <w:pStyle w:val="TAC"/>
              <w:rPr>
                <w:lang w:eastAsia="zh-CN"/>
              </w:rPr>
            </w:pPr>
            <w:r w:rsidRPr="00100540">
              <w:rPr>
                <w:rFonts w:cs="Arial"/>
                <w:sz w:val="16"/>
                <w:szCs w:val="16"/>
              </w:rPr>
              <w:t>1</w:t>
            </w:r>
          </w:p>
        </w:tc>
      </w:tr>
      <w:tr w:rsidR="003400E5" w14:paraId="146E7CC9" w14:textId="77777777" w:rsidTr="004A317F">
        <w:trPr>
          <w:trHeight w:val="214"/>
          <w:jc w:val="center"/>
        </w:trPr>
        <w:tc>
          <w:tcPr>
            <w:tcW w:w="0" w:type="auto"/>
            <w:shd w:val="clear" w:color="auto" w:fill="auto"/>
            <w:vAlign w:val="center"/>
          </w:tcPr>
          <w:p w14:paraId="17F2F786" w14:textId="77777777" w:rsidR="003400E5" w:rsidRDefault="003400E5" w:rsidP="004A317F">
            <w:pPr>
              <w:pStyle w:val="TAC"/>
              <w:rPr>
                <w:lang w:eastAsia="zh-CN"/>
              </w:rPr>
            </w:pPr>
            <w:r w:rsidRPr="00100540">
              <w:rPr>
                <w:rFonts w:cs="Arial"/>
                <w:sz w:val="16"/>
                <w:szCs w:val="16"/>
              </w:rPr>
              <w:t>12</w:t>
            </w:r>
          </w:p>
        </w:tc>
        <w:tc>
          <w:tcPr>
            <w:tcW w:w="0" w:type="auto"/>
            <w:shd w:val="clear" w:color="auto" w:fill="auto"/>
            <w:vAlign w:val="center"/>
          </w:tcPr>
          <w:p w14:paraId="5F0E7DC2"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49FB7084" w14:textId="77777777" w:rsidR="003400E5" w:rsidRDefault="003400E5" w:rsidP="004A317F">
            <w:pPr>
              <w:pStyle w:val="TAC"/>
              <w:rPr>
                <w:lang w:eastAsia="zh-CN"/>
              </w:rPr>
            </w:pPr>
            <w:r w:rsidRPr="00100540">
              <w:rPr>
                <w:rFonts w:cs="Arial"/>
                <w:sz w:val="16"/>
                <w:szCs w:val="16"/>
              </w:rPr>
              <w:t>0</w:t>
            </w:r>
          </w:p>
        </w:tc>
        <w:tc>
          <w:tcPr>
            <w:tcW w:w="0" w:type="auto"/>
            <w:shd w:val="clear" w:color="auto" w:fill="auto"/>
            <w:vAlign w:val="center"/>
          </w:tcPr>
          <w:p w14:paraId="4E184727" w14:textId="77777777" w:rsidR="003400E5" w:rsidRDefault="003400E5" w:rsidP="004A317F">
            <w:pPr>
              <w:pStyle w:val="TAC"/>
              <w:rPr>
                <w:lang w:eastAsia="zh-CN"/>
              </w:rPr>
            </w:pPr>
            <w:r w:rsidRPr="00100540">
              <w:rPr>
                <w:rFonts w:cs="Arial"/>
                <w:sz w:val="16"/>
                <w:szCs w:val="16"/>
              </w:rPr>
              <w:t>2</w:t>
            </w:r>
          </w:p>
        </w:tc>
      </w:tr>
      <w:tr w:rsidR="003400E5" w14:paraId="682C12C9" w14:textId="77777777" w:rsidTr="004A317F">
        <w:trPr>
          <w:trHeight w:val="214"/>
          <w:jc w:val="center"/>
        </w:trPr>
        <w:tc>
          <w:tcPr>
            <w:tcW w:w="0" w:type="auto"/>
            <w:shd w:val="clear" w:color="auto" w:fill="auto"/>
            <w:vAlign w:val="center"/>
          </w:tcPr>
          <w:p w14:paraId="6DB5E7C9" w14:textId="77777777" w:rsidR="003400E5" w:rsidRDefault="003400E5" w:rsidP="004A317F">
            <w:pPr>
              <w:pStyle w:val="TAC"/>
              <w:rPr>
                <w:lang w:eastAsia="zh-CN"/>
              </w:rPr>
            </w:pPr>
            <w:r w:rsidRPr="00100540">
              <w:rPr>
                <w:rFonts w:cs="Arial"/>
                <w:sz w:val="16"/>
                <w:szCs w:val="16"/>
              </w:rPr>
              <w:t>13</w:t>
            </w:r>
          </w:p>
        </w:tc>
        <w:tc>
          <w:tcPr>
            <w:tcW w:w="0" w:type="auto"/>
            <w:shd w:val="clear" w:color="auto" w:fill="auto"/>
            <w:vAlign w:val="center"/>
          </w:tcPr>
          <w:p w14:paraId="7689EFC5"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24C04C2F"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0037650B" w14:textId="77777777" w:rsidR="003400E5" w:rsidRDefault="003400E5" w:rsidP="004A317F">
            <w:pPr>
              <w:pStyle w:val="TAC"/>
              <w:rPr>
                <w:lang w:eastAsia="zh-CN"/>
              </w:rPr>
            </w:pPr>
            <w:r w:rsidRPr="00100540">
              <w:rPr>
                <w:rFonts w:cs="Arial"/>
                <w:sz w:val="16"/>
                <w:szCs w:val="16"/>
              </w:rPr>
              <w:t>2</w:t>
            </w:r>
          </w:p>
        </w:tc>
      </w:tr>
      <w:tr w:rsidR="003400E5" w14:paraId="5AA3AC92" w14:textId="77777777" w:rsidTr="004A317F">
        <w:trPr>
          <w:trHeight w:val="214"/>
          <w:jc w:val="center"/>
        </w:trPr>
        <w:tc>
          <w:tcPr>
            <w:tcW w:w="0" w:type="auto"/>
            <w:shd w:val="clear" w:color="auto" w:fill="auto"/>
            <w:vAlign w:val="center"/>
          </w:tcPr>
          <w:p w14:paraId="7DD9A746" w14:textId="77777777" w:rsidR="003400E5" w:rsidRDefault="003400E5" w:rsidP="004A317F">
            <w:pPr>
              <w:pStyle w:val="TAC"/>
              <w:rPr>
                <w:lang w:eastAsia="zh-CN"/>
              </w:rPr>
            </w:pPr>
            <w:r w:rsidRPr="00100540">
              <w:rPr>
                <w:rFonts w:cs="Arial"/>
                <w:sz w:val="16"/>
                <w:szCs w:val="16"/>
              </w:rPr>
              <w:t>14</w:t>
            </w:r>
          </w:p>
        </w:tc>
        <w:tc>
          <w:tcPr>
            <w:tcW w:w="0" w:type="auto"/>
            <w:shd w:val="clear" w:color="auto" w:fill="auto"/>
            <w:vAlign w:val="center"/>
          </w:tcPr>
          <w:p w14:paraId="21F31321"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0531A5A5"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5CAC5773" w14:textId="77777777" w:rsidR="003400E5" w:rsidRDefault="003400E5" w:rsidP="004A317F">
            <w:pPr>
              <w:pStyle w:val="TAC"/>
              <w:rPr>
                <w:lang w:eastAsia="zh-CN"/>
              </w:rPr>
            </w:pPr>
            <w:r w:rsidRPr="00100540">
              <w:rPr>
                <w:rFonts w:cs="Arial"/>
                <w:sz w:val="16"/>
                <w:szCs w:val="16"/>
              </w:rPr>
              <w:t>2</w:t>
            </w:r>
          </w:p>
        </w:tc>
      </w:tr>
      <w:tr w:rsidR="003400E5" w14:paraId="60722212" w14:textId="77777777" w:rsidTr="004A317F">
        <w:trPr>
          <w:trHeight w:val="214"/>
          <w:jc w:val="center"/>
        </w:trPr>
        <w:tc>
          <w:tcPr>
            <w:tcW w:w="0" w:type="auto"/>
            <w:shd w:val="clear" w:color="auto" w:fill="auto"/>
            <w:vAlign w:val="center"/>
          </w:tcPr>
          <w:p w14:paraId="5420360E" w14:textId="77777777" w:rsidR="003400E5" w:rsidRDefault="003400E5" w:rsidP="004A317F">
            <w:pPr>
              <w:pStyle w:val="TAC"/>
              <w:rPr>
                <w:lang w:eastAsia="zh-CN"/>
              </w:rPr>
            </w:pPr>
            <w:r w:rsidRPr="00100540">
              <w:rPr>
                <w:rFonts w:cs="Arial"/>
                <w:sz w:val="16"/>
                <w:szCs w:val="16"/>
              </w:rPr>
              <w:t>15</w:t>
            </w:r>
          </w:p>
        </w:tc>
        <w:tc>
          <w:tcPr>
            <w:tcW w:w="0" w:type="auto"/>
            <w:shd w:val="clear" w:color="auto" w:fill="auto"/>
            <w:vAlign w:val="center"/>
          </w:tcPr>
          <w:p w14:paraId="72C688D4"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457C33BD"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48D9A3EA" w14:textId="77777777" w:rsidR="003400E5" w:rsidRDefault="003400E5" w:rsidP="004A317F">
            <w:pPr>
              <w:pStyle w:val="TAC"/>
              <w:rPr>
                <w:lang w:eastAsia="zh-CN"/>
              </w:rPr>
            </w:pPr>
            <w:r w:rsidRPr="00100540">
              <w:rPr>
                <w:rFonts w:cs="Arial"/>
                <w:sz w:val="16"/>
                <w:szCs w:val="16"/>
              </w:rPr>
              <w:t>2</w:t>
            </w:r>
          </w:p>
        </w:tc>
      </w:tr>
      <w:tr w:rsidR="003400E5" w14:paraId="6B916FC4" w14:textId="77777777" w:rsidTr="004A317F">
        <w:trPr>
          <w:trHeight w:val="214"/>
          <w:jc w:val="center"/>
        </w:trPr>
        <w:tc>
          <w:tcPr>
            <w:tcW w:w="0" w:type="auto"/>
            <w:shd w:val="clear" w:color="auto" w:fill="auto"/>
            <w:vAlign w:val="center"/>
          </w:tcPr>
          <w:p w14:paraId="1591F31E" w14:textId="77777777" w:rsidR="003400E5" w:rsidRDefault="003400E5" w:rsidP="004A317F">
            <w:pPr>
              <w:pStyle w:val="TAC"/>
              <w:rPr>
                <w:lang w:eastAsia="zh-CN"/>
              </w:rPr>
            </w:pPr>
            <w:r w:rsidRPr="00100540">
              <w:rPr>
                <w:rFonts w:cs="Arial"/>
                <w:sz w:val="16"/>
                <w:szCs w:val="16"/>
              </w:rPr>
              <w:t>16</w:t>
            </w:r>
          </w:p>
        </w:tc>
        <w:tc>
          <w:tcPr>
            <w:tcW w:w="0" w:type="auto"/>
            <w:shd w:val="clear" w:color="auto" w:fill="auto"/>
            <w:vAlign w:val="center"/>
          </w:tcPr>
          <w:p w14:paraId="1B2892ED"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7E995D71" w14:textId="77777777" w:rsidR="003400E5" w:rsidRDefault="003400E5" w:rsidP="004A317F">
            <w:pPr>
              <w:pStyle w:val="TAC"/>
              <w:rPr>
                <w:lang w:eastAsia="zh-CN"/>
              </w:rPr>
            </w:pPr>
            <w:r w:rsidRPr="00100540">
              <w:rPr>
                <w:rFonts w:cs="Arial"/>
                <w:sz w:val="16"/>
                <w:szCs w:val="16"/>
              </w:rPr>
              <w:t>4</w:t>
            </w:r>
          </w:p>
        </w:tc>
        <w:tc>
          <w:tcPr>
            <w:tcW w:w="0" w:type="auto"/>
            <w:shd w:val="clear" w:color="auto" w:fill="auto"/>
            <w:vAlign w:val="center"/>
          </w:tcPr>
          <w:p w14:paraId="5CA2C5F7" w14:textId="77777777" w:rsidR="003400E5" w:rsidRDefault="003400E5" w:rsidP="004A317F">
            <w:pPr>
              <w:pStyle w:val="TAC"/>
              <w:rPr>
                <w:lang w:eastAsia="zh-CN"/>
              </w:rPr>
            </w:pPr>
            <w:r w:rsidRPr="00100540">
              <w:rPr>
                <w:rFonts w:cs="Arial"/>
                <w:sz w:val="16"/>
                <w:szCs w:val="16"/>
              </w:rPr>
              <w:t>2</w:t>
            </w:r>
          </w:p>
        </w:tc>
      </w:tr>
      <w:tr w:rsidR="003400E5" w14:paraId="066B5915" w14:textId="77777777" w:rsidTr="004A317F">
        <w:trPr>
          <w:trHeight w:val="214"/>
          <w:jc w:val="center"/>
        </w:trPr>
        <w:tc>
          <w:tcPr>
            <w:tcW w:w="0" w:type="auto"/>
            <w:shd w:val="clear" w:color="auto" w:fill="auto"/>
            <w:vAlign w:val="center"/>
          </w:tcPr>
          <w:p w14:paraId="4579A6A4" w14:textId="77777777" w:rsidR="003400E5" w:rsidRDefault="003400E5" w:rsidP="004A317F">
            <w:pPr>
              <w:pStyle w:val="TAC"/>
              <w:rPr>
                <w:lang w:eastAsia="zh-CN"/>
              </w:rPr>
            </w:pPr>
            <w:r w:rsidRPr="00100540">
              <w:rPr>
                <w:rFonts w:cs="Arial"/>
                <w:sz w:val="16"/>
                <w:szCs w:val="16"/>
              </w:rPr>
              <w:t>17</w:t>
            </w:r>
          </w:p>
        </w:tc>
        <w:tc>
          <w:tcPr>
            <w:tcW w:w="0" w:type="auto"/>
            <w:shd w:val="clear" w:color="auto" w:fill="auto"/>
            <w:vAlign w:val="center"/>
          </w:tcPr>
          <w:p w14:paraId="66FAC5E8"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3D873770" w14:textId="77777777" w:rsidR="003400E5" w:rsidRDefault="003400E5" w:rsidP="004A317F">
            <w:pPr>
              <w:pStyle w:val="TAC"/>
              <w:rPr>
                <w:lang w:eastAsia="zh-CN"/>
              </w:rPr>
            </w:pPr>
            <w:r w:rsidRPr="00100540">
              <w:rPr>
                <w:rFonts w:cs="Arial"/>
                <w:sz w:val="16"/>
                <w:szCs w:val="16"/>
              </w:rPr>
              <w:t>5</w:t>
            </w:r>
          </w:p>
        </w:tc>
        <w:tc>
          <w:tcPr>
            <w:tcW w:w="0" w:type="auto"/>
            <w:shd w:val="clear" w:color="auto" w:fill="auto"/>
            <w:vAlign w:val="center"/>
          </w:tcPr>
          <w:p w14:paraId="07669B95" w14:textId="77777777" w:rsidR="003400E5" w:rsidRDefault="003400E5" w:rsidP="004A317F">
            <w:pPr>
              <w:pStyle w:val="TAC"/>
              <w:rPr>
                <w:lang w:eastAsia="zh-CN"/>
              </w:rPr>
            </w:pPr>
            <w:r w:rsidRPr="00100540">
              <w:rPr>
                <w:rFonts w:cs="Arial"/>
                <w:sz w:val="16"/>
                <w:szCs w:val="16"/>
              </w:rPr>
              <w:t>2</w:t>
            </w:r>
          </w:p>
        </w:tc>
      </w:tr>
      <w:tr w:rsidR="003400E5" w14:paraId="2FE07649" w14:textId="77777777" w:rsidTr="004A317F">
        <w:trPr>
          <w:trHeight w:val="214"/>
          <w:jc w:val="center"/>
        </w:trPr>
        <w:tc>
          <w:tcPr>
            <w:tcW w:w="0" w:type="auto"/>
            <w:shd w:val="clear" w:color="auto" w:fill="auto"/>
            <w:vAlign w:val="center"/>
          </w:tcPr>
          <w:p w14:paraId="5F4525B6" w14:textId="77777777" w:rsidR="003400E5" w:rsidRDefault="003400E5" w:rsidP="004A317F">
            <w:pPr>
              <w:pStyle w:val="TAC"/>
              <w:rPr>
                <w:lang w:eastAsia="zh-CN"/>
              </w:rPr>
            </w:pPr>
            <w:r w:rsidRPr="00100540">
              <w:rPr>
                <w:rFonts w:cs="Arial"/>
                <w:sz w:val="16"/>
                <w:szCs w:val="16"/>
              </w:rPr>
              <w:t>18</w:t>
            </w:r>
          </w:p>
        </w:tc>
        <w:tc>
          <w:tcPr>
            <w:tcW w:w="0" w:type="auto"/>
            <w:shd w:val="clear" w:color="auto" w:fill="auto"/>
            <w:vAlign w:val="center"/>
          </w:tcPr>
          <w:p w14:paraId="7AC4A1F6"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64865B51" w14:textId="77777777" w:rsidR="003400E5" w:rsidRDefault="003400E5" w:rsidP="004A317F">
            <w:pPr>
              <w:pStyle w:val="TAC"/>
              <w:rPr>
                <w:lang w:eastAsia="zh-CN"/>
              </w:rPr>
            </w:pPr>
            <w:r w:rsidRPr="00100540">
              <w:rPr>
                <w:rFonts w:cs="Arial"/>
                <w:sz w:val="16"/>
                <w:szCs w:val="16"/>
              </w:rPr>
              <w:t>6</w:t>
            </w:r>
          </w:p>
        </w:tc>
        <w:tc>
          <w:tcPr>
            <w:tcW w:w="0" w:type="auto"/>
            <w:shd w:val="clear" w:color="auto" w:fill="auto"/>
            <w:vAlign w:val="center"/>
          </w:tcPr>
          <w:p w14:paraId="116A237F" w14:textId="77777777" w:rsidR="003400E5" w:rsidRDefault="003400E5" w:rsidP="004A317F">
            <w:pPr>
              <w:pStyle w:val="TAC"/>
              <w:rPr>
                <w:lang w:eastAsia="zh-CN"/>
              </w:rPr>
            </w:pPr>
            <w:r w:rsidRPr="00100540">
              <w:rPr>
                <w:rFonts w:cs="Arial"/>
                <w:sz w:val="16"/>
                <w:szCs w:val="16"/>
              </w:rPr>
              <w:t>2</w:t>
            </w:r>
          </w:p>
        </w:tc>
      </w:tr>
      <w:tr w:rsidR="003400E5" w14:paraId="239A2AC5" w14:textId="77777777" w:rsidTr="004A317F">
        <w:trPr>
          <w:trHeight w:val="214"/>
          <w:jc w:val="center"/>
        </w:trPr>
        <w:tc>
          <w:tcPr>
            <w:tcW w:w="0" w:type="auto"/>
            <w:shd w:val="clear" w:color="auto" w:fill="auto"/>
            <w:vAlign w:val="center"/>
          </w:tcPr>
          <w:p w14:paraId="51269C5F" w14:textId="77777777" w:rsidR="003400E5" w:rsidRDefault="003400E5" w:rsidP="004A317F">
            <w:pPr>
              <w:pStyle w:val="TAC"/>
              <w:rPr>
                <w:lang w:eastAsia="zh-CN"/>
              </w:rPr>
            </w:pPr>
            <w:r w:rsidRPr="00100540">
              <w:rPr>
                <w:rFonts w:cs="Arial"/>
                <w:sz w:val="16"/>
                <w:szCs w:val="16"/>
              </w:rPr>
              <w:t>19</w:t>
            </w:r>
          </w:p>
        </w:tc>
        <w:tc>
          <w:tcPr>
            <w:tcW w:w="0" w:type="auto"/>
            <w:shd w:val="clear" w:color="auto" w:fill="auto"/>
            <w:vAlign w:val="center"/>
          </w:tcPr>
          <w:p w14:paraId="5149B7C9"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141C7A9B" w14:textId="77777777" w:rsidR="003400E5" w:rsidRDefault="003400E5" w:rsidP="004A317F">
            <w:pPr>
              <w:pStyle w:val="TAC"/>
              <w:rPr>
                <w:lang w:eastAsia="zh-CN"/>
              </w:rPr>
            </w:pPr>
            <w:r w:rsidRPr="00100540">
              <w:rPr>
                <w:rFonts w:cs="Arial"/>
                <w:sz w:val="16"/>
                <w:szCs w:val="16"/>
              </w:rPr>
              <w:t>7</w:t>
            </w:r>
          </w:p>
        </w:tc>
        <w:tc>
          <w:tcPr>
            <w:tcW w:w="0" w:type="auto"/>
            <w:shd w:val="clear" w:color="auto" w:fill="auto"/>
            <w:vAlign w:val="center"/>
          </w:tcPr>
          <w:p w14:paraId="239844F5" w14:textId="77777777" w:rsidR="003400E5" w:rsidRDefault="003400E5" w:rsidP="004A317F">
            <w:pPr>
              <w:pStyle w:val="TAC"/>
              <w:rPr>
                <w:lang w:eastAsia="zh-CN"/>
              </w:rPr>
            </w:pPr>
            <w:r w:rsidRPr="00100540">
              <w:rPr>
                <w:rFonts w:cs="Arial"/>
                <w:sz w:val="16"/>
                <w:szCs w:val="16"/>
              </w:rPr>
              <w:t>2</w:t>
            </w:r>
          </w:p>
        </w:tc>
      </w:tr>
      <w:tr w:rsidR="003400E5" w14:paraId="43CFC76C" w14:textId="77777777" w:rsidTr="004A317F">
        <w:trPr>
          <w:trHeight w:val="214"/>
          <w:jc w:val="center"/>
        </w:trPr>
        <w:tc>
          <w:tcPr>
            <w:tcW w:w="0" w:type="auto"/>
            <w:shd w:val="clear" w:color="auto" w:fill="auto"/>
            <w:vAlign w:val="center"/>
          </w:tcPr>
          <w:p w14:paraId="6C679125" w14:textId="77777777" w:rsidR="003400E5" w:rsidRDefault="003400E5" w:rsidP="004A317F">
            <w:pPr>
              <w:pStyle w:val="TAC"/>
              <w:rPr>
                <w:rFonts w:cs="Arial"/>
                <w:sz w:val="16"/>
                <w:szCs w:val="16"/>
              </w:rPr>
            </w:pPr>
            <w:r w:rsidRPr="00100540">
              <w:rPr>
                <w:rFonts w:cs="Arial"/>
                <w:sz w:val="16"/>
                <w:szCs w:val="16"/>
              </w:rPr>
              <w:t>20</w:t>
            </w:r>
          </w:p>
        </w:tc>
        <w:tc>
          <w:tcPr>
            <w:tcW w:w="0" w:type="auto"/>
            <w:shd w:val="clear" w:color="auto" w:fill="auto"/>
            <w:vAlign w:val="center"/>
          </w:tcPr>
          <w:p w14:paraId="5C382084"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0444D54" w14:textId="77777777" w:rsidR="003400E5" w:rsidRPr="00013013" w:rsidRDefault="003400E5" w:rsidP="004A317F">
            <w:pPr>
              <w:pStyle w:val="TAC"/>
              <w:rPr>
                <w:rFonts w:cs="Arial"/>
                <w:color w:val="000000"/>
                <w:sz w:val="16"/>
                <w:szCs w:val="16"/>
              </w:rPr>
            </w:pPr>
            <w:r w:rsidRPr="00100540">
              <w:rPr>
                <w:rFonts w:cs="Arial"/>
                <w:sz w:val="16"/>
                <w:szCs w:val="16"/>
              </w:rPr>
              <w:t>8</w:t>
            </w:r>
          </w:p>
        </w:tc>
        <w:tc>
          <w:tcPr>
            <w:tcW w:w="0" w:type="auto"/>
            <w:shd w:val="clear" w:color="auto" w:fill="auto"/>
            <w:vAlign w:val="center"/>
          </w:tcPr>
          <w:p w14:paraId="07578681"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2FC53E38" w14:textId="77777777" w:rsidTr="004A317F">
        <w:trPr>
          <w:trHeight w:val="214"/>
          <w:jc w:val="center"/>
        </w:trPr>
        <w:tc>
          <w:tcPr>
            <w:tcW w:w="0" w:type="auto"/>
            <w:shd w:val="clear" w:color="auto" w:fill="auto"/>
            <w:vAlign w:val="center"/>
          </w:tcPr>
          <w:p w14:paraId="15225BCB" w14:textId="77777777" w:rsidR="003400E5" w:rsidRDefault="003400E5" w:rsidP="004A317F">
            <w:pPr>
              <w:pStyle w:val="TAC"/>
              <w:rPr>
                <w:rFonts w:cs="Arial"/>
                <w:sz w:val="16"/>
                <w:szCs w:val="16"/>
              </w:rPr>
            </w:pPr>
            <w:r w:rsidRPr="00100540">
              <w:rPr>
                <w:rFonts w:cs="Arial"/>
                <w:sz w:val="16"/>
                <w:szCs w:val="16"/>
              </w:rPr>
              <w:t>21</w:t>
            </w:r>
          </w:p>
        </w:tc>
        <w:tc>
          <w:tcPr>
            <w:tcW w:w="0" w:type="auto"/>
            <w:shd w:val="clear" w:color="auto" w:fill="auto"/>
            <w:vAlign w:val="center"/>
          </w:tcPr>
          <w:p w14:paraId="62284140"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D5C3188" w14:textId="77777777" w:rsidR="003400E5" w:rsidRPr="00013013" w:rsidRDefault="003400E5" w:rsidP="004A317F">
            <w:pPr>
              <w:pStyle w:val="TAC"/>
              <w:rPr>
                <w:rFonts w:cs="Arial"/>
                <w:color w:val="000000"/>
                <w:sz w:val="16"/>
                <w:szCs w:val="16"/>
              </w:rPr>
            </w:pPr>
            <w:r w:rsidRPr="00100540">
              <w:rPr>
                <w:rFonts w:cs="Arial"/>
                <w:sz w:val="16"/>
                <w:szCs w:val="16"/>
              </w:rPr>
              <w:t>9</w:t>
            </w:r>
          </w:p>
        </w:tc>
        <w:tc>
          <w:tcPr>
            <w:tcW w:w="0" w:type="auto"/>
            <w:shd w:val="clear" w:color="auto" w:fill="auto"/>
            <w:vAlign w:val="center"/>
          </w:tcPr>
          <w:p w14:paraId="14E4FCDC"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354FCEDE" w14:textId="77777777" w:rsidTr="004A317F">
        <w:trPr>
          <w:trHeight w:val="214"/>
          <w:jc w:val="center"/>
        </w:trPr>
        <w:tc>
          <w:tcPr>
            <w:tcW w:w="0" w:type="auto"/>
            <w:shd w:val="clear" w:color="auto" w:fill="auto"/>
            <w:vAlign w:val="center"/>
          </w:tcPr>
          <w:p w14:paraId="3CF0A9F5" w14:textId="77777777" w:rsidR="003400E5" w:rsidRDefault="003400E5" w:rsidP="004A317F">
            <w:pPr>
              <w:pStyle w:val="TAC"/>
              <w:rPr>
                <w:rFonts w:cs="Arial"/>
                <w:sz w:val="16"/>
                <w:szCs w:val="16"/>
              </w:rPr>
            </w:pPr>
            <w:r w:rsidRPr="00100540">
              <w:rPr>
                <w:rFonts w:cs="Arial"/>
                <w:sz w:val="16"/>
                <w:szCs w:val="16"/>
              </w:rPr>
              <w:t>22</w:t>
            </w:r>
          </w:p>
        </w:tc>
        <w:tc>
          <w:tcPr>
            <w:tcW w:w="0" w:type="auto"/>
            <w:shd w:val="clear" w:color="auto" w:fill="auto"/>
            <w:vAlign w:val="center"/>
          </w:tcPr>
          <w:p w14:paraId="77B4FE02"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581830B" w14:textId="77777777" w:rsidR="003400E5" w:rsidRPr="00013013" w:rsidRDefault="003400E5" w:rsidP="004A317F">
            <w:pPr>
              <w:pStyle w:val="TAC"/>
              <w:rPr>
                <w:rFonts w:cs="Arial"/>
                <w:color w:val="000000"/>
                <w:sz w:val="16"/>
                <w:szCs w:val="16"/>
              </w:rPr>
            </w:pPr>
            <w:r w:rsidRPr="00100540">
              <w:rPr>
                <w:rFonts w:cs="Arial"/>
                <w:sz w:val="16"/>
                <w:szCs w:val="16"/>
              </w:rPr>
              <w:t>10</w:t>
            </w:r>
          </w:p>
        </w:tc>
        <w:tc>
          <w:tcPr>
            <w:tcW w:w="0" w:type="auto"/>
            <w:shd w:val="clear" w:color="auto" w:fill="auto"/>
            <w:vAlign w:val="center"/>
          </w:tcPr>
          <w:p w14:paraId="048D21A1"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29687C4B" w14:textId="77777777" w:rsidTr="004A317F">
        <w:trPr>
          <w:trHeight w:val="214"/>
          <w:jc w:val="center"/>
        </w:trPr>
        <w:tc>
          <w:tcPr>
            <w:tcW w:w="0" w:type="auto"/>
            <w:shd w:val="clear" w:color="auto" w:fill="auto"/>
            <w:vAlign w:val="center"/>
          </w:tcPr>
          <w:p w14:paraId="51BFE906" w14:textId="77777777" w:rsidR="003400E5" w:rsidRDefault="003400E5" w:rsidP="004A317F">
            <w:pPr>
              <w:pStyle w:val="TAC"/>
              <w:rPr>
                <w:rFonts w:cs="Arial"/>
                <w:sz w:val="16"/>
                <w:szCs w:val="16"/>
              </w:rPr>
            </w:pPr>
            <w:r w:rsidRPr="00100540">
              <w:rPr>
                <w:rFonts w:cs="Arial"/>
                <w:sz w:val="16"/>
                <w:szCs w:val="16"/>
              </w:rPr>
              <w:t>23</w:t>
            </w:r>
          </w:p>
        </w:tc>
        <w:tc>
          <w:tcPr>
            <w:tcW w:w="0" w:type="auto"/>
            <w:shd w:val="clear" w:color="auto" w:fill="auto"/>
            <w:vAlign w:val="center"/>
          </w:tcPr>
          <w:p w14:paraId="4A5B64DE"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F3982C0" w14:textId="77777777" w:rsidR="003400E5" w:rsidRPr="00013013" w:rsidRDefault="003400E5" w:rsidP="004A317F">
            <w:pPr>
              <w:pStyle w:val="TAC"/>
              <w:rPr>
                <w:rFonts w:cs="Arial"/>
                <w:color w:val="000000"/>
                <w:sz w:val="16"/>
                <w:szCs w:val="16"/>
              </w:rPr>
            </w:pPr>
            <w:r w:rsidRPr="00100540">
              <w:rPr>
                <w:rFonts w:cs="Arial"/>
                <w:sz w:val="16"/>
                <w:szCs w:val="16"/>
              </w:rPr>
              <w:t>11</w:t>
            </w:r>
          </w:p>
        </w:tc>
        <w:tc>
          <w:tcPr>
            <w:tcW w:w="0" w:type="auto"/>
            <w:shd w:val="clear" w:color="auto" w:fill="auto"/>
            <w:vAlign w:val="center"/>
          </w:tcPr>
          <w:p w14:paraId="4C59BB05"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57C4B8F9" w14:textId="77777777" w:rsidTr="004A317F">
        <w:trPr>
          <w:trHeight w:val="214"/>
          <w:jc w:val="center"/>
        </w:trPr>
        <w:tc>
          <w:tcPr>
            <w:tcW w:w="0" w:type="auto"/>
            <w:shd w:val="clear" w:color="auto" w:fill="auto"/>
            <w:vAlign w:val="center"/>
          </w:tcPr>
          <w:p w14:paraId="28751C0B" w14:textId="77777777" w:rsidR="003400E5" w:rsidRDefault="003400E5" w:rsidP="004A317F">
            <w:pPr>
              <w:pStyle w:val="TAC"/>
              <w:rPr>
                <w:rFonts w:cs="Arial"/>
                <w:sz w:val="16"/>
                <w:szCs w:val="16"/>
                <w:lang w:eastAsia="zh-CN"/>
              </w:rPr>
            </w:pPr>
            <w:r w:rsidRPr="00100540">
              <w:rPr>
                <w:rFonts w:cs="Arial"/>
                <w:sz w:val="16"/>
                <w:szCs w:val="16"/>
              </w:rPr>
              <w:t>24</w:t>
            </w:r>
          </w:p>
        </w:tc>
        <w:tc>
          <w:tcPr>
            <w:tcW w:w="0" w:type="auto"/>
            <w:shd w:val="clear" w:color="auto" w:fill="auto"/>
            <w:vAlign w:val="center"/>
          </w:tcPr>
          <w:p w14:paraId="2FC1A0D2"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3243756D" w14:textId="77777777" w:rsidR="003400E5" w:rsidRPr="00013013" w:rsidRDefault="003400E5" w:rsidP="004A317F">
            <w:pPr>
              <w:pStyle w:val="TAC"/>
              <w:rPr>
                <w:rFonts w:cs="Arial"/>
                <w:color w:val="000000"/>
                <w:sz w:val="16"/>
                <w:szCs w:val="16"/>
              </w:rPr>
            </w:pPr>
            <w:r w:rsidRPr="00100540">
              <w:rPr>
                <w:rFonts w:cs="Arial"/>
                <w:sz w:val="16"/>
                <w:szCs w:val="16"/>
              </w:rPr>
              <w:t>0</w:t>
            </w:r>
          </w:p>
        </w:tc>
        <w:tc>
          <w:tcPr>
            <w:tcW w:w="0" w:type="auto"/>
            <w:shd w:val="clear" w:color="auto" w:fill="auto"/>
            <w:vAlign w:val="center"/>
          </w:tcPr>
          <w:p w14:paraId="60FCA7F8"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09E271BC" w14:textId="77777777" w:rsidTr="004A317F">
        <w:trPr>
          <w:trHeight w:val="214"/>
          <w:jc w:val="center"/>
        </w:trPr>
        <w:tc>
          <w:tcPr>
            <w:tcW w:w="0" w:type="auto"/>
            <w:shd w:val="clear" w:color="auto" w:fill="auto"/>
            <w:vAlign w:val="center"/>
          </w:tcPr>
          <w:p w14:paraId="30F9072B" w14:textId="77777777" w:rsidR="003400E5" w:rsidRDefault="003400E5" w:rsidP="004A317F">
            <w:pPr>
              <w:pStyle w:val="TAC"/>
              <w:rPr>
                <w:rFonts w:cs="Arial"/>
                <w:sz w:val="16"/>
                <w:szCs w:val="16"/>
                <w:lang w:eastAsia="zh-CN"/>
              </w:rPr>
            </w:pPr>
            <w:r w:rsidRPr="00100540">
              <w:rPr>
                <w:rFonts w:cs="Arial"/>
                <w:sz w:val="16"/>
                <w:szCs w:val="16"/>
              </w:rPr>
              <w:t>25</w:t>
            </w:r>
          </w:p>
        </w:tc>
        <w:tc>
          <w:tcPr>
            <w:tcW w:w="0" w:type="auto"/>
            <w:shd w:val="clear" w:color="auto" w:fill="auto"/>
            <w:vAlign w:val="center"/>
          </w:tcPr>
          <w:p w14:paraId="5C94C6E0"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529E5970"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FDA0444"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4A247EB0" w14:textId="77777777" w:rsidTr="004A317F">
        <w:trPr>
          <w:trHeight w:val="214"/>
          <w:jc w:val="center"/>
        </w:trPr>
        <w:tc>
          <w:tcPr>
            <w:tcW w:w="0" w:type="auto"/>
            <w:shd w:val="clear" w:color="auto" w:fill="auto"/>
            <w:vAlign w:val="center"/>
          </w:tcPr>
          <w:p w14:paraId="4F31E248" w14:textId="77777777" w:rsidR="003400E5" w:rsidRDefault="003400E5" w:rsidP="004A317F">
            <w:pPr>
              <w:pStyle w:val="TAC"/>
              <w:rPr>
                <w:rFonts w:cs="Arial"/>
                <w:sz w:val="16"/>
                <w:szCs w:val="16"/>
                <w:lang w:eastAsia="zh-CN"/>
              </w:rPr>
            </w:pPr>
            <w:r w:rsidRPr="00100540">
              <w:rPr>
                <w:rFonts w:cs="Arial"/>
                <w:sz w:val="16"/>
                <w:szCs w:val="16"/>
              </w:rPr>
              <w:t>26</w:t>
            </w:r>
          </w:p>
        </w:tc>
        <w:tc>
          <w:tcPr>
            <w:tcW w:w="0" w:type="auto"/>
            <w:shd w:val="clear" w:color="auto" w:fill="auto"/>
            <w:vAlign w:val="center"/>
          </w:tcPr>
          <w:p w14:paraId="47C2CBB5"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70DB9A5" w14:textId="77777777" w:rsidR="003400E5" w:rsidRPr="00013013" w:rsidRDefault="003400E5" w:rsidP="004A317F">
            <w:pPr>
              <w:pStyle w:val="TAC"/>
              <w:rPr>
                <w:rFonts w:cs="Arial"/>
                <w:color w:val="000000"/>
                <w:sz w:val="16"/>
                <w:szCs w:val="16"/>
              </w:rPr>
            </w:pPr>
            <w:r w:rsidRPr="00100540">
              <w:rPr>
                <w:rFonts w:cs="Arial"/>
                <w:sz w:val="16"/>
                <w:szCs w:val="16"/>
              </w:rPr>
              <w:t>6</w:t>
            </w:r>
          </w:p>
        </w:tc>
        <w:tc>
          <w:tcPr>
            <w:tcW w:w="0" w:type="auto"/>
            <w:shd w:val="clear" w:color="auto" w:fill="auto"/>
            <w:vAlign w:val="center"/>
          </w:tcPr>
          <w:p w14:paraId="0497AF15"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272BF890" w14:textId="77777777" w:rsidTr="004A317F">
        <w:trPr>
          <w:trHeight w:val="214"/>
          <w:jc w:val="center"/>
        </w:trPr>
        <w:tc>
          <w:tcPr>
            <w:tcW w:w="0" w:type="auto"/>
            <w:shd w:val="clear" w:color="auto" w:fill="auto"/>
            <w:vAlign w:val="center"/>
          </w:tcPr>
          <w:p w14:paraId="751CF968" w14:textId="77777777" w:rsidR="003400E5" w:rsidRDefault="003400E5" w:rsidP="004A317F">
            <w:pPr>
              <w:pStyle w:val="TAC"/>
              <w:rPr>
                <w:rFonts w:cs="Arial"/>
                <w:sz w:val="16"/>
                <w:szCs w:val="16"/>
                <w:lang w:eastAsia="zh-CN"/>
              </w:rPr>
            </w:pPr>
            <w:r w:rsidRPr="00100540">
              <w:rPr>
                <w:rFonts w:cs="Arial"/>
                <w:sz w:val="16"/>
                <w:szCs w:val="16"/>
              </w:rPr>
              <w:t>27</w:t>
            </w:r>
          </w:p>
        </w:tc>
        <w:tc>
          <w:tcPr>
            <w:tcW w:w="0" w:type="auto"/>
            <w:shd w:val="clear" w:color="auto" w:fill="auto"/>
            <w:vAlign w:val="center"/>
          </w:tcPr>
          <w:p w14:paraId="7398F1F4"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4D87227D" w14:textId="77777777" w:rsidR="003400E5" w:rsidRPr="00013013" w:rsidRDefault="003400E5" w:rsidP="004A317F">
            <w:pPr>
              <w:pStyle w:val="TAC"/>
              <w:rPr>
                <w:rFonts w:cs="Arial"/>
                <w:color w:val="000000"/>
                <w:sz w:val="16"/>
                <w:szCs w:val="16"/>
              </w:rPr>
            </w:pPr>
            <w:r w:rsidRPr="00100540">
              <w:rPr>
                <w:rFonts w:cs="Arial"/>
                <w:sz w:val="16"/>
                <w:szCs w:val="16"/>
              </w:rPr>
              <w:t>7</w:t>
            </w:r>
          </w:p>
        </w:tc>
        <w:tc>
          <w:tcPr>
            <w:tcW w:w="0" w:type="auto"/>
            <w:shd w:val="clear" w:color="auto" w:fill="auto"/>
            <w:vAlign w:val="center"/>
          </w:tcPr>
          <w:p w14:paraId="5442F132"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151BE984" w14:textId="77777777" w:rsidTr="004A317F">
        <w:trPr>
          <w:trHeight w:val="214"/>
          <w:jc w:val="center"/>
        </w:trPr>
        <w:tc>
          <w:tcPr>
            <w:tcW w:w="0" w:type="auto"/>
            <w:shd w:val="clear" w:color="auto" w:fill="auto"/>
            <w:vAlign w:val="center"/>
          </w:tcPr>
          <w:p w14:paraId="5CEB6748" w14:textId="77777777" w:rsidR="003400E5" w:rsidRDefault="003400E5" w:rsidP="004A317F">
            <w:pPr>
              <w:pStyle w:val="TAC"/>
              <w:rPr>
                <w:rFonts w:cs="Arial"/>
                <w:sz w:val="16"/>
                <w:szCs w:val="16"/>
                <w:lang w:eastAsia="zh-CN"/>
              </w:rPr>
            </w:pPr>
            <w:r w:rsidRPr="00100540">
              <w:rPr>
                <w:rFonts w:cs="Arial"/>
                <w:sz w:val="16"/>
                <w:szCs w:val="16"/>
              </w:rPr>
              <w:t>28</w:t>
            </w:r>
            <w:r>
              <w:rPr>
                <w:rFonts w:cs="Arial" w:hint="eastAsia"/>
                <w:sz w:val="16"/>
                <w:szCs w:val="16"/>
                <w:lang w:eastAsia="zh-CN"/>
              </w:rPr>
              <w:t>-31</w:t>
            </w:r>
          </w:p>
        </w:tc>
        <w:tc>
          <w:tcPr>
            <w:tcW w:w="0" w:type="auto"/>
            <w:shd w:val="clear" w:color="auto" w:fill="auto"/>
            <w:vAlign w:val="center"/>
          </w:tcPr>
          <w:p w14:paraId="4DE60D1F"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0D92418C"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3EE93ED3" w14:textId="77777777" w:rsidR="003400E5" w:rsidRPr="00013013" w:rsidRDefault="003400E5" w:rsidP="004A317F">
            <w:pPr>
              <w:pStyle w:val="TAC"/>
              <w:rPr>
                <w:rFonts w:cs="Arial"/>
                <w:color w:val="000000"/>
                <w:sz w:val="16"/>
                <w:szCs w:val="16"/>
              </w:rPr>
            </w:pPr>
            <w:r w:rsidRPr="00100540">
              <w:rPr>
                <w:rFonts w:cs="Arial"/>
                <w:sz w:val="16"/>
                <w:szCs w:val="16"/>
              </w:rPr>
              <w:t>Reserved</w:t>
            </w:r>
          </w:p>
        </w:tc>
      </w:tr>
    </w:tbl>
    <w:p w14:paraId="6ADA1DA7" w14:textId="77777777" w:rsidR="003400E5" w:rsidRDefault="003400E5" w:rsidP="003400E5">
      <w:pPr>
        <w:pStyle w:val="B1"/>
        <w:ind w:left="0" w:firstLine="0"/>
        <w:rPr>
          <w:lang w:eastAsia="zh-CN"/>
        </w:rPr>
      </w:pPr>
    </w:p>
    <w:p w14:paraId="4CB0926B"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21: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1340A4A5" w14:textId="77777777" w:rsidTr="004A317F">
        <w:trPr>
          <w:trHeight w:val="214"/>
          <w:jc w:val="center"/>
        </w:trPr>
        <w:tc>
          <w:tcPr>
            <w:tcW w:w="0" w:type="auto"/>
            <w:shd w:val="clear" w:color="auto" w:fill="D9D9D9"/>
            <w:vAlign w:val="center"/>
          </w:tcPr>
          <w:p w14:paraId="2CEDEB5D"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3E6B161E"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2D3C53BE" w14:textId="77777777" w:rsidR="003400E5" w:rsidRDefault="003400E5" w:rsidP="004A317F">
            <w:pPr>
              <w:pStyle w:val="TAC"/>
            </w:pPr>
            <w:r w:rsidRPr="00E87912">
              <w:rPr>
                <w:rFonts w:cs="Arial"/>
                <w:b/>
                <w:bCs/>
                <w:sz w:val="16"/>
                <w:szCs w:val="16"/>
              </w:rPr>
              <w:t>DMRS port(s)</w:t>
            </w:r>
          </w:p>
        </w:tc>
        <w:tc>
          <w:tcPr>
            <w:tcW w:w="0" w:type="auto"/>
            <w:shd w:val="clear" w:color="auto" w:fill="D9D9D9"/>
            <w:vAlign w:val="center"/>
          </w:tcPr>
          <w:p w14:paraId="7E656780"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1E55705B" w14:textId="77777777" w:rsidTr="004A317F">
        <w:trPr>
          <w:trHeight w:val="214"/>
          <w:jc w:val="center"/>
        </w:trPr>
        <w:tc>
          <w:tcPr>
            <w:tcW w:w="0" w:type="auto"/>
            <w:shd w:val="clear" w:color="auto" w:fill="auto"/>
            <w:vAlign w:val="center"/>
          </w:tcPr>
          <w:p w14:paraId="31F90D42" w14:textId="77777777" w:rsidR="003400E5" w:rsidRDefault="003400E5" w:rsidP="004A317F">
            <w:pPr>
              <w:pStyle w:val="TAC"/>
              <w:rPr>
                <w:lang w:eastAsia="zh-CN"/>
              </w:rPr>
            </w:pPr>
            <w:r w:rsidRPr="00100540">
              <w:rPr>
                <w:rFonts w:cs="Arial"/>
                <w:sz w:val="16"/>
                <w:szCs w:val="16"/>
              </w:rPr>
              <w:t>0</w:t>
            </w:r>
          </w:p>
        </w:tc>
        <w:tc>
          <w:tcPr>
            <w:tcW w:w="0" w:type="auto"/>
            <w:shd w:val="clear" w:color="auto" w:fill="auto"/>
            <w:vAlign w:val="center"/>
          </w:tcPr>
          <w:p w14:paraId="3A7E631C"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1DAD039D" w14:textId="77777777" w:rsidR="003400E5" w:rsidRDefault="003400E5" w:rsidP="004A317F">
            <w:pPr>
              <w:pStyle w:val="TAC"/>
            </w:pPr>
            <w:r w:rsidRPr="00100540">
              <w:rPr>
                <w:rFonts w:cs="Arial"/>
                <w:sz w:val="16"/>
                <w:szCs w:val="16"/>
              </w:rPr>
              <w:t>0,1</w:t>
            </w:r>
          </w:p>
        </w:tc>
        <w:tc>
          <w:tcPr>
            <w:tcW w:w="0" w:type="auto"/>
            <w:shd w:val="clear" w:color="auto" w:fill="auto"/>
            <w:vAlign w:val="center"/>
          </w:tcPr>
          <w:p w14:paraId="11705ABB" w14:textId="77777777" w:rsidR="003400E5" w:rsidRDefault="003400E5" w:rsidP="004A317F">
            <w:pPr>
              <w:pStyle w:val="TAC"/>
            </w:pPr>
            <w:r w:rsidRPr="00100540">
              <w:rPr>
                <w:rFonts w:cs="Arial"/>
                <w:sz w:val="16"/>
                <w:szCs w:val="16"/>
              </w:rPr>
              <w:t>1</w:t>
            </w:r>
          </w:p>
        </w:tc>
      </w:tr>
      <w:tr w:rsidR="003400E5" w14:paraId="020CC11E" w14:textId="77777777" w:rsidTr="004A317F">
        <w:trPr>
          <w:trHeight w:val="214"/>
          <w:jc w:val="center"/>
        </w:trPr>
        <w:tc>
          <w:tcPr>
            <w:tcW w:w="0" w:type="auto"/>
            <w:shd w:val="clear" w:color="auto" w:fill="auto"/>
            <w:vAlign w:val="center"/>
          </w:tcPr>
          <w:p w14:paraId="4EC42448"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55B0B419" w14:textId="77777777" w:rsidR="003400E5" w:rsidRDefault="003400E5" w:rsidP="004A317F">
            <w:pPr>
              <w:pStyle w:val="TAC"/>
            </w:pPr>
            <w:r w:rsidRPr="00100540">
              <w:rPr>
                <w:rFonts w:cs="Arial"/>
                <w:sz w:val="16"/>
                <w:szCs w:val="16"/>
              </w:rPr>
              <w:t>2</w:t>
            </w:r>
          </w:p>
        </w:tc>
        <w:tc>
          <w:tcPr>
            <w:tcW w:w="0" w:type="auto"/>
            <w:shd w:val="clear" w:color="auto" w:fill="auto"/>
            <w:vAlign w:val="center"/>
          </w:tcPr>
          <w:p w14:paraId="76FA0A08" w14:textId="77777777" w:rsidR="003400E5" w:rsidRDefault="003400E5" w:rsidP="004A317F">
            <w:pPr>
              <w:pStyle w:val="TAC"/>
              <w:rPr>
                <w:lang w:eastAsia="zh-CN"/>
              </w:rPr>
            </w:pPr>
            <w:r w:rsidRPr="00100540">
              <w:rPr>
                <w:rFonts w:cs="Arial"/>
                <w:sz w:val="16"/>
                <w:szCs w:val="16"/>
              </w:rPr>
              <w:t>0,1</w:t>
            </w:r>
          </w:p>
        </w:tc>
        <w:tc>
          <w:tcPr>
            <w:tcW w:w="0" w:type="auto"/>
            <w:shd w:val="clear" w:color="auto" w:fill="auto"/>
            <w:vAlign w:val="center"/>
          </w:tcPr>
          <w:p w14:paraId="715FC4C6" w14:textId="77777777" w:rsidR="003400E5" w:rsidRDefault="003400E5" w:rsidP="004A317F">
            <w:pPr>
              <w:pStyle w:val="TAC"/>
              <w:rPr>
                <w:lang w:eastAsia="zh-CN"/>
              </w:rPr>
            </w:pPr>
            <w:r w:rsidRPr="00100540">
              <w:rPr>
                <w:rFonts w:cs="Arial"/>
                <w:sz w:val="16"/>
                <w:szCs w:val="16"/>
              </w:rPr>
              <w:t>1</w:t>
            </w:r>
          </w:p>
        </w:tc>
      </w:tr>
      <w:tr w:rsidR="003400E5" w14:paraId="60AE187B" w14:textId="77777777" w:rsidTr="004A317F">
        <w:trPr>
          <w:trHeight w:val="214"/>
          <w:jc w:val="center"/>
        </w:trPr>
        <w:tc>
          <w:tcPr>
            <w:tcW w:w="0" w:type="auto"/>
            <w:shd w:val="clear" w:color="auto" w:fill="auto"/>
            <w:vAlign w:val="center"/>
          </w:tcPr>
          <w:p w14:paraId="3E593FA4"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00EB42B6"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5C6AF936" w14:textId="77777777" w:rsidR="003400E5" w:rsidRDefault="003400E5" w:rsidP="004A317F">
            <w:pPr>
              <w:pStyle w:val="TAC"/>
              <w:rPr>
                <w:lang w:eastAsia="zh-CN"/>
              </w:rPr>
            </w:pPr>
            <w:r w:rsidRPr="00100540">
              <w:rPr>
                <w:rFonts w:cs="Arial"/>
                <w:sz w:val="16"/>
                <w:szCs w:val="16"/>
              </w:rPr>
              <w:t>2,3</w:t>
            </w:r>
          </w:p>
        </w:tc>
        <w:tc>
          <w:tcPr>
            <w:tcW w:w="0" w:type="auto"/>
            <w:shd w:val="clear" w:color="auto" w:fill="auto"/>
            <w:vAlign w:val="center"/>
          </w:tcPr>
          <w:p w14:paraId="0EE77632" w14:textId="77777777" w:rsidR="003400E5" w:rsidRDefault="003400E5" w:rsidP="004A317F">
            <w:pPr>
              <w:pStyle w:val="TAC"/>
              <w:rPr>
                <w:lang w:eastAsia="zh-CN"/>
              </w:rPr>
            </w:pPr>
            <w:r w:rsidRPr="00100540">
              <w:rPr>
                <w:rFonts w:cs="Arial"/>
                <w:sz w:val="16"/>
                <w:szCs w:val="16"/>
              </w:rPr>
              <w:t>1</w:t>
            </w:r>
          </w:p>
        </w:tc>
      </w:tr>
      <w:tr w:rsidR="003400E5" w14:paraId="569D7688" w14:textId="77777777" w:rsidTr="004A317F">
        <w:trPr>
          <w:trHeight w:val="214"/>
          <w:jc w:val="center"/>
        </w:trPr>
        <w:tc>
          <w:tcPr>
            <w:tcW w:w="0" w:type="auto"/>
            <w:shd w:val="clear" w:color="auto" w:fill="auto"/>
            <w:vAlign w:val="center"/>
          </w:tcPr>
          <w:p w14:paraId="11EE08FE"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73DBB7BC"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4F24A1BB" w14:textId="77777777" w:rsidR="003400E5" w:rsidRDefault="003400E5" w:rsidP="004A317F">
            <w:pPr>
              <w:pStyle w:val="TAC"/>
              <w:rPr>
                <w:lang w:eastAsia="zh-CN"/>
              </w:rPr>
            </w:pPr>
            <w:r w:rsidRPr="00100540">
              <w:rPr>
                <w:rFonts w:cs="Arial"/>
                <w:sz w:val="16"/>
                <w:szCs w:val="16"/>
              </w:rPr>
              <w:t>0,1</w:t>
            </w:r>
          </w:p>
        </w:tc>
        <w:tc>
          <w:tcPr>
            <w:tcW w:w="0" w:type="auto"/>
            <w:shd w:val="clear" w:color="auto" w:fill="auto"/>
            <w:vAlign w:val="center"/>
          </w:tcPr>
          <w:p w14:paraId="4B5D5548" w14:textId="77777777" w:rsidR="003400E5" w:rsidRDefault="003400E5" w:rsidP="004A317F">
            <w:pPr>
              <w:pStyle w:val="TAC"/>
              <w:rPr>
                <w:lang w:eastAsia="zh-CN"/>
              </w:rPr>
            </w:pPr>
            <w:r w:rsidRPr="00100540">
              <w:rPr>
                <w:rFonts w:cs="Arial"/>
                <w:sz w:val="16"/>
                <w:szCs w:val="16"/>
              </w:rPr>
              <w:t>1</w:t>
            </w:r>
          </w:p>
        </w:tc>
      </w:tr>
      <w:tr w:rsidR="003400E5" w14:paraId="4A14E823" w14:textId="77777777" w:rsidTr="004A317F">
        <w:trPr>
          <w:trHeight w:val="214"/>
          <w:jc w:val="center"/>
        </w:trPr>
        <w:tc>
          <w:tcPr>
            <w:tcW w:w="0" w:type="auto"/>
            <w:shd w:val="clear" w:color="auto" w:fill="auto"/>
            <w:vAlign w:val="center"/>
          </w:tcPr>
          <w:p w14:paraId="71D93544" w14:textId="77777777" w:rsidR="003400E5" w:rsidRDefault="003400E5" w:rsidP="004A317F">
            <w:pPr>
              <w:pStyle w:val="TAC"/>
              <w:rPr>
                <w:lang w:eastAsia="zh-CN"/>
              </w:rPr>
            </w:pPr>
            <w:r w:rsidRPr="00100540">
              <w:rPr>
                <w:rFonts w:cs="Arial"/>
                <w:sz w:val="16"/>
                <w:szCs w:val="16"/>
              </w:rPr>
              <w:t>4</w:t>
            </w:r>
          </w:p>
        </w:tc>
        <w:tc>
          <w:tcPr>
            <w:tcW w:w="0" w:type="auto"/>
            <w:shd w:val="clear" w:color="auto" w:fill="auto"/>
            <w:vAlign w:val="center"/>
          </w:tcPr>
          <w:p w14:paraId="34DD6731"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2CCC9573" w14:textId="77777777" w:rsidR="003400E5" w:rsidRDefault="003400E5" w:rsidP="004A317F">
            <w:pPr>
              <w:pStyle w:val="TAC"/>
              <w:rPr>
                <w:lang w:eastAsia="zh-CN"/>
              </w:rPr>
            </w:pPr>
            <w:r w:rsidRPr="00100540">
              <w:rPr>
                <w:rFonts w:cs="Arial"/>
                <w:sz w:val="16"/>
                <w:szCs w:val="16"/>
              </w:rPr>
              <w:t>2,3</w:t>
            </w:r>
          </w:p>
        </w:tc>
        <w:tc>
          <w:tcPr>
            <w:tcW w:w="0" w:type="auto"/>
            <w:shd w:val="clear" w:color="auto" w:fill="auto"/>
            <w:vAlign w:val="center"/>
          </w:tcPr>
          <w:p w14:paraId="3F8E1DAA" w14:textId="77777777" w:rsidR="003400E5" w:rsidRDefault="003400E5" w:rsidP="004A317F">
            <w:pPr>
              <w:pStyle w:val="TAC"/>
              <w:rPr>
                <w:lang w:eastAsia="zh-CN"/>
              </w:rPr>
            </w:pPr>
            <w:r w:rsidRPr="00100540">
              <w:rPr>
                <w:rFonts w:cs="Arial"/>
                <w:sz w:val="16"/>
                <w:szCs w:val="16"/>
              </w:rPr>
              <w:t>1</w:t>
            </w:r>
          </w:p>
        </w:tc>
      </w:tr>
      <w:tr w:rsidR="003400E5" w14:paraId="1B2ECA3E" w14:textId="77777777" w:rsidTr="004A317F">
        <w:trPr>
          <w:trHeight w:val="214"/>
          <w:jc w:val="center"/>
        </w:trPr>
        <w:tc>
          <w:tcPr>
            <w:tcW w:w="0" w:type="auto"/>
            <w:shd w:val="clear" w:color="auto" w:fill="auto"/>
            <w:vAlign w:val="center"/>
          </w:tcPr>
          <w:p w14:paraId="1F1A5757" w14:textId="77777777" w:rsidR="003400E5" w:rsidRDefault="003400E5" w:rsidP="004A317F">
            <w:pPr>
              <w:pStyle w:val="TAC"/>
              <w:rPr>
                <w:lang w:eastAsia="zh-CN"/>
              </w:rPr>
            </w:pPr>
            <w:r w:rsidRPr="00100540">
              <w:rPr>
                <w:rFonts w:cs="Arial"/>
                <w:sz w:val="16"/>
                <w:szCs w:val="16"/>
              </w:rPr>
              <w:t>5</w:t>
            </w:r>
          </w:p>
        </w:tc>
        <w:tc>
          <w:tcPr>
            <w:tcW w:w="0" w:type="auto"/>
            <w:shd w:val="clear" w:color="auto" w:fill="auto"/>
            <w:vAlign w:val="center"/>
          </w:tcPr>
          <w:p w14:paraId="5095692A"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0EF051D1" w14:textId="77777777" w:rsidR="003400E5" w:rsidRDefault="003400E5" w:rsidP="004A317F">
            <w:pPr>
              <w:pStyle w:val="TAC"/>
              <w:rPr>
                <w:lang w:eastAsia="zh-CN"/>
              </w:rPr>
            </w:pPr>
            <w:r w:rsidRPr="00100540">
              <w:rPr>
                <w:rFonts w:cs="Arial"/>
                <w:sz w:val="16"/>
                <w:szCs w:val="16"/>
              </w:rPr>
              <w:t>4,5</w:t>
            </w:r>
          </w:p>
        </w:tc>
        <w:tc>
          <w:tcPr>
            <w:tcW w:w="0" w:type="auto"/>
            <w:shd w:val="clear" w:color="auto" w:fill="auto"/>
            <w:vAlign w:val="center"/>
          </w:tcPr>
          <w:p w14:paraId="347F856F" w14:textId="77777777" w:rsidR="003400E5" w:rsidRDefault="003400E5" w:rsidP="004A317F">
            <w:pPr>
              <w:pStyle w:val="TAC"/>
              <w:rPr>
                <w:lang w:eastAsia="zh-CN"/>
              </w:rPr>
            </w:pPr>
            <w:r w:rsidRPr="00100540">
              <w:rPr>
                <w:rFonts w:cs="Arial"/>
                <w:sz w:val="16"/>
                <w:szCs w:val="16"/>
              </w:rPr>
              <w:t>1</w:t>
            </w:r>
          </w:p>
        </w:tc>
      </w:tr>
      <w:tr w:rsidR="003400E5" w14:paraId="57DF5F77" w14:textId="77777777" w:rsidTr="004A317F">
        <w:trPr>
          <w:trHeight w:val="214"/>
          <w:jc w:val="center"/>
        </w:trPr>
        <w:tc>
          <w:tcPr>
            <w:tcW w:w="0" w:type="auto"/>
            <w:shd w:val="clear" w:color="auto" w:fill="auto"/>
            <w:vAlign w:val="center"/>
          </w:tcPr>
          <w:p w14:paraId="6D117AF9" w14:textId="77777777" w:rsidR="003400E5" w:rsidRDefault="003400E5" w:rsidP="004A317F">
            <w:pPr>
              <w:pStyle w:val="TAC"/>
              <w:rPr>
                <w:lang w:eastAsia="zh-CN"/>
              </w:rPr>
            </w:pPr>
            <w:r w:rsidRPr="00100540">
              <w:rPr>
                <w:rFonts w:cs="Arial"/>
                <w:sz w:val="16"/>
                <w:szCs w:val="16"/>
              </w:rPr>
              <w:t>6</w:t>
            </w:r>
          </w:p>
        </w:tc>
        <w:tc>
          <w:tcPr>
            <w:tcW w:w="0" w:type="auto"/>
            <w:shd w:val="clear" w:color="auto" w:fill="auto"/>
            <w:vAlign w:val="center"/>
          </w:tcPr>
          <w:p w14:paraId="52A7831D"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7F5DD5A9" w14:textId="77777777" w:rsidR="003400E5" w:rsidRDefault="003400E5" w:rsidP="004A317F">
            <w:pPr>
              <w:pStyle w:val="TAC"/>
              <w:rPr>
                <w:lang w:eastAsia="zh-CN"/>
              </w:rPr>
            </w:pPr>
            <w:r w:rsidRPr="00100540">
              <w:rPr>
                <w:rFonts w:cs="Arial"/>
                <w:sz w:val="16"/>
                <w:szCs w:val="16"/>
              </w:rPr>
              <w:t>0,2</w:t>
            </w:r>
          </w:p>
        </w:tc>
        <w:tc>
          <w:tcPr>
            <w:tcW w:w="0" w:type="auto"/>
            <w:shd w:val="clear" w:color="auto" w:fill="auto"/>
            <w:vAlign w:val="center"/>
          </w:tcPr>
          <w:p w14:paraId="4DDAA456" w14:textId="77777777" w:rsidR="003400E5" w:rsidRDefault="003400E5" w:rsidP="004A317F">
            <w:pPr>
              <w:pStyle w:val="TAC"/>
              <w:rPr>
                <w:lang w:eastAsia="zh-CN"/>
              </w:rPr>
            </w:pPr>
            <w:r w:rsidRPr="00100540">
              <w:rPr>
                <w:rFonts w:cs="Arial"/>
                <w:sz w:val="16"/>
                <w:szCs w:val="16"/>
              </w:rPr>
              <w:t>1</w:t>
            </w:r>
          </w:p>
        </w:tc>
      </w:tr>
      <w:tr w:rsidR="003400E5" w14:paraId="749D9F7B" w14:textId="77777777" w:rsidTr="004A317F">
        <w:trPr>
          <w:trHeight w:val="214"/>
          <w:jc w:val="center"/>
        </w:trPr>
        <w:tc>
          <w:tcPr>
            <w:tcW w:w="0" w:type="auto"/>
            <w:shd w:val="clear" w:color="auto" w:fill="auto"/>
            <w:vAlign w:val="center"/>
          </w:tcPr>
          <w:p w14:paraId="2F5E4B79" w14:textId="77777777" w:rsidR="003400E5" w:rsidRDefault="003400E5" w:rsidP="004A317F">
            <w:pPr>
              <w:pStyle w:val="TAC"/>
              <w:rPr>
                <w:rFonts w:cs="Arial"/>
                <w:sz w:val="16"/>
                <w:szCs w:val="16"/>
              </w:rPr>
            </w:pPr>
            <w:r w:rsidRPr="00100540">
              <w:rPr>
                <w:rFonts w:cs="Arial"/>
                <w:sz w:val="16"/>
                <w:szCs w:val="16"/>
              </w:rPr>
              <w:t>7</w:t>
            </w:r>
          </w:p>
        </w:tc>
        <w:tc>
          <w:tcPr>
            <w:tcW w:w="0" w:type="auto"/>
            <w:shd w:val="clear" w:color="auto" w:fill="auto"/>
            <w:vAlign w:val="center"/>
          </w:tcPr>
          <w:p w14:paraId="4F82225E"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E6D5FF1" w14:textId="77777777" w:rsidR="003400E5" w:rsidRPr="00013013" w:rsidRDefault="003400E5" w:rsidP="004A317F">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55067AB0"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72798CD4" w14:textId="77777777" w:rsidTr="004A317F">
        <w:trPr>
          <w:trHeight w:val="214"/>
          <w:jc w:val="center"/>
        </w:trPr>
        <w:tc>
          <w:tcPr>
            <w:tcW w:w="0" w:type="auto"/>
            <w:shd w:val="clear" w:color="auto" w:fill="auto"/>
            <w:vAlign w:val="center"/>
          </w:tcPr>
          <w:p w14:paraId="5DFC20F3" w14:textId="77777777" w:rsidR="003400E5" w:rsidRDefault="003400E5" w:rsidP="004A317F">
            <w:pPr>
              <w:pStyle w:val="TAC"/>
              <w:rPr>
                <w:rFonts w:cs="Arial"/>
                <w:sz w:val="16"/>
                <w:szCs w:val="16"/>
              </w:rPr>
            </w:pPr>
            <w:r w:rsidRPr="00100540">
              <w:rPr>
                <w:rFonts w:cs="Arial"/>
                <w:sz w:val="16"/>
                <w:szCs w:val="16"/>
              </w:rPr>
              <w:t>8</w:t>
            </w:r>
          </w:p>
        </w:tc>
        <w:tc>
          <w:tcPr>
            <w:tcW w:w="0" w:type="auto"/>
            <w:shd w:val="clear" w:color="auto" w:fill="auto"/>
            <w:vAlign w:val="center"/>
          </w:tcPr>
          <w:p w14:paraId="2C890071"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EE2B3B0" w14:textId="77777777" w:rsidR="003400E5" w:rsidRPr="00013013" w:rsidRDefault="003400E5" w:rsidP="004A317F">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7A142919"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6AC2D9CF" w14:textId="77777777" w:rsidTr="004A317F">
        <w:trPr>
          <w:trHeight w:val="214"/>
          <w:jc w:val="center"/>
        </w:trPr>
        <w:tc>
          <w:tcPr>
            <w:tcW w:w="0" w:type="auto"/>
            <w:shd w:val="clear" w:color="auto" w:fill="auto"/>
            <w:vAlign w:val="center"/>
          </w:tcPr>
          <w:p w14:paraId="3C1C9ED2" w14:textId="77777777" w:rsidR="003400E5" w:rsidRDefault="003400E5" w:rsidP="004A317F">
            <w:pPr>
              <w:pStyle w:val="TAC"/>
              <w:rPr>
                <w:rFonts w:cs="Arial"/>
                <w:sz w:val="16"/>
                <w:szCs w:val="16"/>
              </w:rPr>
            </w:pPr>
            <w:r w:rsidRPr="00100540">
              <w:rPr>
                <w:rFonts w:cs="Arial"/>
                <w:sz w:val="16"/>
                <w:szCs w:val="16"/>
              </w:rPr>
              <w:t>9</w:t>
            </w:r>
          </w:p>
        </w:tc>
        <w:tc>
          <w:tcPr>
            <w:tcW w:w="0" w:type="auto"/>
            <w:shd w:val="clear" w:color="auto" w:fill="auto"/>
            <w:vAlign w:val="center"/>
          </w:tcPr>
          <w:p w14:paraId="3105B73B"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3531D36" w14:textId="77777777" w:rsidR="003400E5" w:rsidRPr="00013013" w:rsidRDefault="003400E5" w:rsidP="004A317F">
            <w:pPr>
              <w:pStyle w:val="TAC"/>
              <w:rPr>
                <w:rFonts w:cs="Arial"/>
                <w:color w:val="000000"/>
                <w:sz w:val="16"/>
                <w:szCs w:val="16"/>
              </w:rPr>
            </w:pPr>
            <w:r w:rsidRPr="00100540">
              <w:rPr>
                <w:rFonts w:cs="Arial"/>
                <w:sz w:val="16"/>
                <w:szCs w:val="16"/>
              </w:rPr>
              <w:t>4,5</w:t>
            </w:r>
          </w:p>
        </w:tc>
        <w:tc>
          <w:tcPr>
            <w:tcW w:w="0" w:type="auto"/>
            <w:shd w:val="clear" w:color="auto" w:fill="auto"/>
            <w:vAlign w:val="center"/>
          </w:tcPr>
          <w:p w14:paraId="66948518"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741DA39A" w14:textId="77777777" w:rsidTr="004A317F">
        <w:trPr>
          <w:trHeight w:val="214"/>
          <w:jc w:val="center"/>
        </w:trPr>
        <w:tc>
          <w:tcPr>
            <w:tcW w:w="0" w:type="auto"/>
            <w:shd w:val="clear" w:color="auto" w:fill="auto"/>
            <w:vAlign w:val="center"/>
          </w:tcPr>
          <w:p w14:paraId="502AD036" w14:textId="77777777" w:rsidR="003400E5" w:rsidRDefault="003400E5" w:rsidP="004A317F">
            <w:pPr>
              <w:pStyle w:val="TAC"/>
              <w:rPr>
                <w:rFonts w:cs="Arial"/>
                <w:sz w:val="16"/>
                <w:szCs w:val="16"/>
              </w:rPr>
            </w:pPr>
            <w:r w:rsidRPr="00100540">
              <w:rPr>
                <w:rFonts w:cs="Arial"/>
                <w:sz w:val="16"/>
                <w:szCs w:val="16"/>
              </w:rPr>
              <w:t>10</w:t>
            </w:r>
          </w:p>
        </w:tc>
        <w:tc>
          <w:tcPr>
            <w:tcW w:w="0" w:type="auto"/>
            <w:shd w:val="clear" w:color="auto" w:fill="auto"/>
            <w:vAlign w:val="center"/>
          </w:tcPr>
          <w:p w14:paraId="158284AE"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B28D19D" w14:textId="77777777" w:rsidR="003400E5" w:rsidRPr="00013013" w:rsidRDefault="003400E5" w:rsidP="004A317F">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77FE5C08"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609367A0" w14:textId="77777777" w:rsidTr="004A317F">
        <w:trPr>
          <w:trHeight w:val="214"/>
          <w:jc w:val="center"/>
        </w:trPr>
        <w:tc>
          <w:tcPr>
            <w:tcW w:w="0" w:type="auto"/>
            <w:shd w:val="clear" w:color="auto" w:fill="auto"/>
            <w:vAlign w:val="center"/>
          </w:tcPr>
          <w:p w14:paraId="301A3F29" w14:textId="77777777" w:rsidR="003400E5" w:rsidRDefault="003400E5" w:rsidP="004A317F">
            <w:pPr>
              <w:pStyle w:val="TAC"/>
              <w:rPr>
                <w:rFonts w:cs="Arial"/>
                <w:sz w:val="16"/>
                <w:szCs w:val="16"/>
              </w:rPr>
            </w:pPr>
            <w:r w:rsidRPr="00100540">
              <w:rPr>
                <w:rFonts w:cs="Arial"/>
                <w:sz w:val="16"/>
                <w:szCs w:val="16"/>
              </w:rPr>
              <w:t>11</w:t>
            </w:r>
          </w:p>
        </w:tc>
        <w:tc>
          <w:tcPr>
            <w:tcW w:w="0" w:type="auto"/>
            <w:shd w:val="clear" w:color="auto" w:fill="auto"/>
            <w:vAlign w:val="center"/>
          </w:tcPr>
          <w:p w14:paraId="79F5D73E"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74F4D13" w14:textId="77777777" w:rsidR="003400E5" w:rsidRPr="00013013" w:rsidRDefault="003400E5" w:rsidP="004A317F">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684CACF0"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79DF1024" w14:textId="77777777" w:rsidTr="004A317F">
        <w:trPr>
          <w:trHeight w:val="214"/>
          <w:jc w:val="center"/>
        </w:trPr>
        <w:tc>
          <w:tcPr>
            <w:tcW w:w="0" w:type="auto"/>
            <w:shd w:val="clear" w:color="auto" w:fill="auto"/>
            <w:vAlign w:val="center"/>
          </w:tcPr>
          <w:p w14:paraId="11FB494F" w14:textId="77777777" w:rsidR="003400E5" w:rsidRDefault="003400E5" w:rsidP="004A317F">
            <w:pPr>
              <w:pStyle w:val="TAC"/>
              <w:rPr>
                <w:rFonts w:cs="Arial"/>
                <w:sz w:val="16"/>
                <w:szCs w:val="16"/>
                <w:lang w:eastAsia="zh-CN"/>
              </w:rPr>
            </w:pPr>
            <w:r w:rsidRPr="00100540">
              <w:rPr>
                <w:rFonts w:cs="Arial"/>
                <w:sz w:val="16"/>
                <w:szCs w:val="16"/>
              </w:rPr>
              <w:t>12</w:t>
            </w:r>
          </w:p>
        </w:tc>
        <w:tc>
          <w:tcPr>
            <w:tcW w:w="0" w:type="auto"/>
            <w:shd w:val="clear" w:color="auto" w:fill="auto"/>
            <w:vAlign w:val="center"/>
          </w:tcPr>
          <w:p w14:paraId="7038098D"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0D36CB8" w14:textId="77777777" w:rsidR="003400E5" w:rsidRPr="00013013" w:rsidRDefault="003400E5" w:rsidP="004A317F">
            <w:pPr>
              <w:pStyle w:val="TAC"/>
              <w:rPr>
                <w:rFonts w:cs="Arial"/>
                <w:color w:val="000000"/>
                <w:sz w:val="16"/>
                <w:szCs w:val="16"/>
              </w:rPr>
            </w:pPr>
            <w:r w:rsidRPr="00100540">
              <w:rPr>
                <w:rFonts w:cs="Arial"/>
                <w:sz w:val="16"/>
                <w:szCs w:val="16"/>
              </w:rPr>
              <w:t>10,11</w:t>
            </w:r>
          </w:p>
        </w:tc>
        <w:tc>
          <w:tcPr>
            <w:tcW w:w="0" w:type="auto"/>
            <w:shd w:val="clear" w:color="auto" w:fill="auto"/>
            <w:vAlign w:val="center"/>
          </w:tcPr>
          <w:p w14:paraId="39FEAA7B"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51324F01" w14:textId="77777777" w:rsidTr="004A317F">
        <w:trPr>
          <w:trHeight w:val="214"/>
          <w:jc w:val="center"/>
        </w:trPr>
        <w:tc>
          <w:tcPr>
            <w:tcW w:w="0" w:type="auto"/>
            <w:shd w:val="clear" w:color="auto" w:fill="auto"/>
            <w:vAlign w:val="center"/>
          </w:tcPr>
          <w:p w14:paraId="7D7B1EA6" w14:textId="77777777" w:rsidR="003400E5" w:rsidRDefault="003400E5" w:rsidP="004A317F">
            <w:pPr>
              <w:pStyle w:val="TAC"/>
              <w:rPr>
                <w:rFonts w:cs="Arial"/>
                <w:sz w:val="16"/>
                <w:szCs w:val="16"/>
                <w:lang w:eastAsia="zh-CN"/>
              </w:rPr>
            </w:pPr>
            <w:r w:rsidRPr="00100540">
              <w:rPr>
                <w:rFonts w:cs="Arial"/>
                <w:sz w:val="16"/>
                <w:szCs w:val="16"/>
              </w:rPr>
              <w:t>13</w:t>
            </w:r>
          </w:p>
        </w:tc>
        <w:tc>
          <w:tcPr>
            <w:tcW w:w="0" w:type="auto"/>
            <w:shd w:val="clear" w:color="auto" w:fill="auto"/>
            <w:vAlign w:val="center"/>
          </w:tcPr>
          <w:p w14:paraId="7753C3F5"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63917F5E" w14:textId="77777777" w:rsidR="003400E5" w:rsidRPr="00013013" w:rsidRDefault="003400E5" w:rsidP="004A317F">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5FD0329B"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74383421" w14:textId="77777777" w:rsidTr="004A317F">
        <w:trPr>
          <w:trHeight w:val="214"/>
          <w:jc w:val="center"/>
        </w:trPr>
        <w:tc>
          <w:tcPr>
            <w:tcW w:w="0" w:type="auto"/>
            <w:shd w:val="clear" w:color="auto" w:fill="auto"/>
            <w:vAlign w:val="center"/>
          </w:tcPr>
          <w:p w14:paraId="120DCC62" w14:textId="77777777" w:rsidR="003400E5" w:rsidRDefault="003400E5" w:rsidP="004A317F">
            <w:pPr>
              <w:pStyle w:val="TAC"/>
              <w:rPr>
                <w:rFonts w:cs="Arial"/>
                <w:sz w:val="16"/>
                <w:szCs w:val="16"/>
                <w:lang w:eastAsia="zh-CN"/>
              </w:rPr>
            </w:pPr>
            <w:r w:rsidRPr="00100540">
              <w:rPr>
                <w:rFonts w:cs="Arial"/>
                <w:sz w:val="16"/>
                <w:szCs w:val="16"/>
              </w:rPr>
              <w:t>14</w:t>
            </w:r>
          </w:p>
        </w:tc>
        <w:tc>
          <w:tcPr>
            <w:tcW w:w="0" w:type="auto"/>
            <w:shd w:val="clear" w:color="auto" w:fill="auto"/>
            <w:vAlign w:val="center"/>
          </w:tcPr>
          <w:p w14:paraId="3666781C"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0" w:type="auto"/>
            <w:shd w:val="clear" w:color="auto" w:fill="auto"/>
            <w:vAlign w:val="center"/>
          </w:tcPr>
          <w:p w14:paraId="141A9FF8" w14:textId="77777777" w:rsidR="003400E5" w:rsidRPr="00013013" w:rsidRDefault="003400E5" w:rsidP="004A317F">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5C779FBE"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6686B536" w14:textId="77777777" w:rsidTr="004A317F">
        <w:trPr>
          <w:trHeight w:val="214"/>
          <w:jc w:val="center"/>
        </w:trPr>
        <w:tc>
          <w:tcPr>
            <w:tcW w:w="0" w:type="auto"/>
            <w:shd w:val="clear" w:color="auto" w:fill="auto"/>
            <w:vAlign w:val="center"/>
          </w:tcPr>
          <w:p w14:paraId="2B34DCB6" w14:textId="77777777" w:rsidR="003400E5" w:rsidRDefault="003400E5" w:rsidP="004A317F">
            <w:pPr>
              <w:pStyle w:val="TAC"/>
              <w:rPr>
                <w:rFonts w:cs="Arial"/>
                <w:sz w:val="16"/>
                <w:szCs w:val="16"/>
                <w:lang w:eastAsia="zh-CN"/>
              </w:rPr>
            </w:pPr>
            <w:r w:rsidRPr="00100540">
              <w:rPr>
                <w:rFonts w:cs="Arial"/>
                <w:sz w:val="16"/>
                <w:szCs w:val="16"/>
              </w:rPr>
              <w:t>15</w:t>
            </w:r>
          </w:p>
        </w:tc>
        <w:tc>
          <w:tcPr>
            <w:tcW w:w="0" w:type="auto"/>
            <w:shd w:val="clear" w:color="auto" w:fill="auto"/>
            <w:vAlign w:val="center"/>
          </w:tcPr>
          <w:p w14:paraId="2603FC5F"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01F5A294" w14:textId="77777777" w:rsidR="003400E5" w:rsidRPr="00013013" w:rsidRDefault="003400E5" w:rsidP="004A317F">
            <w:pPr>
              <w:pStyle w:val="TAC"/>
              <w:rPr>
                <w:rFonts w:cs="Arial"/>
                <w:color w:val="000000"/>
                <w:sz w:val="16"/>
                <w:szCs w:val="16"/>
              </w:rPr>
            </w:pPr>
            <w:r w:rsidRPr="00100540">
              <w:rPr>
                <w:rFonts w:cs="Arial"/>
                <w:sz w:val="16"/>
                <w:szCs w:val="16"/>
              </w:rPr>
              <w:t>0,1</w:t>
            </w:r>
          </w:p>
        </w:tc>
        <w:tc>
          <w:tcPr>
            <w:tcW w:w="0" w:type="auto"/>
            <w:shd w:val="clear" w:color="auto" w:fill="auto"/>
            <w:vAlign w:val="center"/>
          </w:tcPr>
          <w:p w14:paraId="476AC7FB"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3B4191D7" w14:textId="77777777" w:rsidTr="004A317F">
        <w:trPr>
          <w:trHeight w:val="214"/>
          <w:jc w:val="center"/>
        </w:trPr>
        <w:tc>
          <w:tcPr>
            <w:tcW w:w="0" w:type="auto"/>
            <w:shd w:val="clear" w:color="auto" w:fill="auto"/>
            <w:vAlign w:val="center"/>
          </w:tcPr>
          <w:p w14:paraId="58E2BEF8" w14:textId="77777777" w:rsidR="003400E5" w:rsidRDefault="003400E5" w:rsidP="004A317F">
            <w:pPr>
              <w:pStyle w:val="TAC"/>
              <w:rPr>
                <w:rFonts w:cs="Arial"/>
                <w:sz w:val="16"/>
                <w:szCs w:val="16"/>
                <w:lang w:eastAsia="zh-CN"/>
              </w:rPr>
            </w:pPr>
            <w:r w:rsidRPr="00100540">
              <w:rPr>
                <w:rFonts w:cs="Arial"/>
                <w:sz w:val="16"/>
                <w:szCs w:val="16"/>
              </w:rPr>
              <w:t>16</w:t>
            </w:r>
          </w:p>
        </w:tc>
        <w:tc>
          <w:tcPr>
            <w:tcW w:w="0" w:type="auto"/>
            <w:shd w:val="clear" w:color="auto" w:fill="auto"/>
            <w:vAlign w:val="center"/>
          </w:tcPr>
          <w:p w14:paraId="0DC50E95"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5BCD1F7A" w14:textId="77777777" w:rsidR="003400E5" w:rsidRPr="00013013" w:rsidRDefault="003400E5" w:rsidP="004A317F">
            <w:pPr>
              <w:pStyle w:val="TAC"/>
              <w:rPr>
                <w:rFonts w:cs="Arial"/>
                <w:color w:val="000000"/>
                <w:sz w:val="16"/>
                <w:szCs w:val="16"/>
              </w:rPr>
            </w:pPr>
            <w:r w:rsidRPr="00100540">
              <w:rPr>
                <w:rFonts w:cs="Arial"/>
                <w:sz w:val="16"/>
                <w:szCs w:val="16"/>
              </w:rPr>
              <w:t>2,3</w:t>
            </w:r>
          </w:p>
        </w:tc>
        <w:tc>
          <w:tcPr>
            <w:tcW w:w="0" w:type="auto"/>
            <w:shd w:val="clear" w:color="auto" w:fill="auto"/>
            <w:vAlign w:val="center"/>
          </w:tcPr>
          <w:p w14:paraId="673D71BF"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22EE5333" w14:textId="77777777" w:rsidTr="004A317F">
        <w:trPr>
          <w:trHeight w:val="214"/>
          <w:jc w:val="center"/>
        </w:trPr>
        <w:tc>
          <w:tcPr>
            <w:tcW w:w="0" w:type="auto"/>
            <w:shd w:val="clear" w:color="auto" w:fill="auto"/>
            <w:vAlign w:val="center"/>
          </w:tcPr>
          <w:p w14:paraId="5D84BCB2" w14:textId="77777777" w:rsidR="003400E5" w:rsidRDefault="003400E5" w:rsidP="004A317F">
            <w:pPr>
              <w:pStyle w:val="TAC"/>
              <w:rPr>
                <w:rFonts w:cs="Arial"/>
                <w:sz w:val="16"/>
                <w:szCs w:val="16"/>
                <w:lang w:eastAsia="zh-CN"/>
              </w:rPr>
            </w:pPr>
            <w:r w:rsidRPr="00100540">
              <w:rPr>
                <w:rFonts w:cs="Arial"/>
                <w:sz w:val="16"/>
                <w:szCs w:val="16"/>
              </w:rPr>
              <w:t>17</w:t>
            </w:r>
          </w:p>
        </w:tc>
        <w:tc>
          <w:tcPr>
            <w:tcW w:w="0" w:type="auto"/>
            <w:shd w:val="clear" w:color="auto" w:fill="auto"/>
            <w:vAlign w:val="center"/>
          </w:tcPr>
          <w:p w14:paraId="4847DF77"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0854BA2A" w14:textId="77777777" w:rsidR="003400E5" w:rsidRPr="00013013" w:rsidRDefault="003400E5" w:rsidP="004A317F">
            <w:pPr>
              <w:pStyle w:val="TAC"/>
              <w:rPr>
                <w:rFonts w:cs="Arial"/>
                <w:color w:val="000000"/>
                <w:sz w:val="16"/>
                <w:szCs w:val="16"/>
              </w:rPr>
            </w:pPr>
            <w:r w:rsidRPr="00100540">
              <w:rPr>
                <w:rFonts w:cs="Arial"/>
                <w:sz w:val="16"/>
                <w:szCs w:val="16"/>
              </w:rPr>
              <w:t>6,7</w:t>
            </w:r>
          </w:p>
        </w:tc>
        <w:tc>
          <w:tcPr>
            <w:tcW w:w="0" w:type="auto"/>
            <w:shd w:val="clear" w:color="auto" w:fill="auto"/>
            <w:vAlign w:val="center"/>
          </w:tcPr>
          <w:p w14:paraId="3576A03F"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41734AA7" w14:textId="77777777" w:rsidTr="004A317F">
        <w:trPr>
          <w:trHeight w:val="214"/>
          <w:jc w:val="center"/>
        </w:trPr>
        <w:tc>
          <w:tcPr>
            <w:tcW w:w="0" w:type="auto"/>
            <w:shd w:val="clear" w:color="auto" w:fill="auto"/>
            <w:vAlign w:val="center"/>
          </w:tcPr>
          <w:p w14:paraId="2BFA9BDA" w14:textId="77777777" w:rsidR="003400E5" w:rsidRDefault="003400E5" w:rsidP="004A317F">
            <w:pPr>
              <w:pStyle w:val="TAC"/>
              <w:rPr>
                <w:rFonts w:cs="Arial"/>
                <w:sz w:val="16"/>
                <w:szCs w:val="16"/>
                <w:lang w:eastAsia="zh-CN"/>
              </w:rPr>
            </w:pPr>
            <w:r>
              <w:rPr>
                <w:rFonts w:cs="Arial" w:hint="eastAsia"/>
                <w:sz w:val="16"/>
                <w:szCs w:val="16"/>
                <w:lang w:eastAsia="zh-CN"/>
              </w:rPr>
              <w:t>18</w:t>
            </w:r>
          </w:p>
        </w:tc>
        <w:tc>
          <w:tcPr>
            <w:tcW w:w="0" w:type="auto"/>
            <w:shd w:val="clear" w:color="auto" w:fill="auto"/>
            <w:vAlign w:val="center"/>
          </w:tcPr>
          <w:p w14:paraId="4839C93F"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0" w:type="auto"/>
            <w:shd w:val="clear" w:color="auto" w:fill="auto"/>
            <w:vAlign w:val="center"/>
          </w:tcPr>
          <w:p w14:paraId="6BEA4190" w14:textId="77777777" w:rsidR="003400E5" w:rsidRPr="00013013" w:rsidRDefault="003400E5" w:rsidP="004A317F">
            <w:pPr>
              <w:pStyle w:val="TAC"/>
              <w:rPr>
                <w:rFonts w:cs="Arial"/>
                <w:color w:val="000000"/>
                <w:sz w:val="16"/>
                <w:szCs w:val="16"/>
              </w:rPr>
            </w:pPr>
            <w:r w:rsidRPr="00100540">
              <w:rPr>
                <w:rFonts w:cs="Arial"/>
                <w:sz w:val="16"/>
                <w:szCs w:val="16"/>
              </w:rPr>
              <w:t>8,9</w:t>
            </w:r>
          </w:p>
        </w:tc>
        <w:tc>
          <w:tcPr>
            <w:tcW w:w="0" w:type="auto"/>
            <w:shd w:val="clear" w:color="auto" w:fill="auto"/>
            <w:vAlign w:val="center"/>
          </w:tcPr>
          <w:p w14:paraId="14E21CB0"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75DD1FFE" w14:textId="77777777" w:rsidTr="004A317F">
        <w:trPr>
          <w:trHeight w:val="214"/>
          <w:jc w:val="center"/>
        </w:trPr>
        <w:tc>
          <w:tcPr>
            <w:tcW w:w="0" w:type="auto"/>
            <w:shd w:val="clear" w:color="auto" w:fill="auto"/>
            <w:vAlign w:val="center"/>
          </w:tcPr>
          <w:p w14:paraId="7F03C3C7" w14:textId="77777777" w:rsidR="003400E5" w:rsidRDefault="003400E5" w:rsidP="004A317F">
            <w:pPr>
              <w:pStyle w:val="TAC"/>
              <w:rPr>
                <w:rFonts w:cs="Arial"/>
                <w:sz w:val="16"/>
                <w:szCs w:val="16"/>
                <w:lang w:eastAsia="zh-CN"/>
              </w:rPr>
            </w:pPr>
            <w:r w:rsidRPr="00100540">
              <w:rPr>
                <w:rFonts w:cs="Arial"/>
                <w:sz w:val="16"/>
                <w:szCs w:val="16"/>
              </w:rPr>
              <w:t>1</w:t>
            </w:r>
            <w:r>
              <w:rPr>
                <w:rFonts w:cs="Arial" w:hint="eastAsia"/>
                <w:sz w:val="16"/>
                <w:szCs w:val="16"/>
                <w:lang w:eastAsia="zh-CN"/>
              </w:rPr>
              <w:t>9-31</w:t>
            </w:r>
          </w:p>
        </w:tc>
        <w:tc>
          <w:tcPr>
            <w:tcW w:w="0" w:type="auto"/>
            <w:shd w:val="clear" w:color="auto" w:fill="auto"/>
            <w:vAlign w:val="center"/>
          </w:tcPr>
          <w:p w14:paraId="4E7AA4B3"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20D4729"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626FCB75" w14:textId="77777777" w:rsidR="003400E5" w:rsidRPr="00013013" w:rsidRDefault="003400E5" w:rsidP="004A317F">
            <w:pPr>
              <w:pStyle w:val="TAC"/>
              <w:rPr>
                <w:rFonts w:cs="Arial"/>
                <w:color w:val="000000"/>
                <w:sz w:val="16"/>
                <w:szCs w:val="16"/>
              </w:rPr>
            </w:pPr>
            <w:r w:rsidRPr="00100540">
              <w:rPr>
                <w:rFonts w:cs="Arial"/>
                <w:sz w:val="16"/>
                <w:szCs w:val="16"/>
              </w:rPr>
              <w:t>Reserved</w:t>
            </w:r>
          </w:p>
        </w:tc>
      </w:tr>
    </w:tbl>
    <w:p w14:paraId="3F2140F8" w14:textId="77777777" w:rsidR="003400E5" w:rsidRDefault="003400E5" w:rsidP="003400E5">
      <w:pPr>
        <w:pStyle w:val="B1"/>
        <w:ind w:left="0" w:firstLine="0"/>
        <w:rPr>
          <w:lang w:eastAsia="zh-CN"/>
        </w:rPr>
      </w:pPr>
    </w:p>
    <w:p w14:paraId="79C640EF"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22: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45E24928" w14:textId="77777777" w:rsidTr="004A317F">
        <w:trPr>
          <w:trHeight w:val="214"/>
          <w:jc w:val="center"/>
        </w:trPr>
        <w:tc>
          <w:tcPr>
            <w:tcW w:w="0" w:type="auto"/>
            <w:shd w:val="clear" w:color="auto" w:fill="D9D9D9"/>
            <w:vAlign w:val="center"/>
          </w:tcPr>
          <w:p w14:paraId="45B5FEAB"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71F7CB0C"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4A357EE6" w14:textId="77777777" w:rsidR="003400E5" w:rsidRDefault="003400E5" w:rsidP="004A317F">
            <w:pPr>
              <w:pStyle w:val="TAC"/>
            </w:pPr>
            <w:r w:rsidRPr="00E87912">
              <w:rPr>
                <w:rFonts w:cs="Arial"/>
                <w:b/>
                <w:bCs/>
                <w:sz w:val="16"/>
                <w:szCs w:val="16"/>
              </w:rPr>
              <w:t>DMRS port(s)</w:t>
            </w:r>
          </w:p>
        </w:tc>
        <w:tc>
          <w:tcPr>
            <w:tcW w:w="0" w:type="auto"/>
            <w:shd w:val="clear" w:color="auto" w:fill="D9D9D9"/>
            <w:vAlign w:val="center"/>
          </w:tcPr>
          <w:p w14:paraId="01521AFF"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2FD2578C" w14:textId="77777777" w:rsidTr="004A317F">
        <w:trPr>
          <w:trHeight w:val="214"/>
          <w:jc w:val="center"/>
        </w:trPr>
        <w:tc>
          <w:tcPr>
            <w:tcW w:w="0" w:type="auto"/>
            <w:shd w:val="clear" w:color="auto" w:fill="auto"/>
            <w:vAlign w:val="center"/>
          </w:tcPr>
          <w:p w14:paraId="151D56EE" w14:textId="77777777" w:rsidR="003400E5" w:rsidRDefault="003400E5" w:rsidP="004A317F">
            <w:pPr>
              <w:pStyle w:val="TAC"/>
            </w:pPr>
            <w:r w:rsidRPr="00100540">
              <w:rPr>
                <w:rFonts w:cs="Arial"/>
                <w:sz w:val="16"/>
                <w:szCs w:val="16"/>
              </w:rPr>
              <w:t>0</w:t>
            </w:r>
          </w:p>
        </w:tc>
        <w:tc>
          <w:tcPr>
            <w:tcW w:w="0" w:type="auto"/>
            <w:shd w:val="clear" w:color="auto" w:fill="auto"/>
            <w:vAlign w:val="center"/>
          </w:tcPr>
          <w:p w14:paraId="219CADC6"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12C33915" w14:textId="77777777" w:rsidR="003400E5" w:rsidRDefault="003400E5" w:rsidP="004A317F">
            <w:pPr>
              <w:pStyle w:val="TAC"/>
              <w:rPr>
                <w:lang w:eastAsia="zh-CN"/>
              </w:rPr>
            </w:pPr>
            <w:r w:rsidRPr="00100540">
              <w:rPr>
                <w:rFonts w:cs="Arial"/>
                <w:sz w:val="16"/>
                <w:szCs w:val="16"/>
              </w:rPr>
              <w:t>0-2</w:t>
            </w:r>
          </w:p>
        </w:tc>
        <w:tc>
          <w:tcPr>
            <w:tcW w:w="0" w:type="auto"/>
            <w:shd w:val="clear" w:color="auto" w:fill="auto"/>
            <w:vAlign w:val="center"/>
          </w:tcPr>
          <w:p w14:paraId="66719E4A" w14:textId="77777777" w:rsidR="003400E5" w:rsidRDefault="003400E5" w:rsidP="004A317F">
            <w:pPr>
              <w:pStyle w:val="TAC"/>
              <w:rPr>
                <w:lang w:eastAsia="zh-CN"/>
              </w:rPr>
            </w:pPr>
            <w:r w:rsidRPr="00100540">
              <w:rPr>
                <w:rFonts w:cs="Arial"/>
                <w:sz w:val="16"/>
                <w:szCs w:val="16"/>
              </w:rPr>
              <w:t>1</w:t>
            </w:r>
          </w:p>
        </w:tc>
      </w:tr>
      <w:tr w:rsidR="003400E5" w14:paraId="21E8FA3F" w14:textId="77777777" w:rsidTr="004A317F">
        <w:trPr>
          <w:trHeight w:val="214"/>
          <w:jc w:val="center"/>
        </w:trPr>
        <w:tc>
          <w:tcPr>
            <w:tcW w:w="0" w:type="auto"/>
            <w:shd w:val="clear" w:color="auto" w:fill="auto"/>
            <w:vAlign w:val="center"/>
          </w:tcPr>
          <w:p w14:paraId="33756775"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3A0EC5ED"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63CBE771" w14:textId="77777777" w:rsidR="003400E5" w:rsidRDefault="003400E5" w:rsidP="004A317F">
            <w:pPr>
              <w:pStyle w:val="TAC"/>
              <w:rPr>
                <w:lang w:eastAsia="zh-CN"/>
              </w:rPr>
            </w:pPr>
            <w:r w:rsidRPr="00100540">
              <w:rPr>
                <w:rFonts w:cs="Arial"/>
                <w:sz w:val="16"/>
                <w:szCs w:val="16"/>
              </w:rPr>
              <w:t>0-2</w:t>
            </w:r>
          </w:p>
        </w:tc>
        <w:tc>
          <w:tcPr>
            <w:tcW w:w="0" w:type="auto"/>
            <w:shd w:val="clear" w:color="auto" w:fill="auto"/>
            <w:vAlign w:val="center"/>
          </w:tcPr>
          <w:p w14:paraId="207ACBCB" w14:textId="77777777" w:rsidR="003400E5" w:rsidRDefault="003400E5" w:rsidP="004A317F">
            <w:pPr>
              <w:pStyle w:val="TAC"/>
              <w:rPr>
                <w:lang w:eastAsia="zh-CN"/>
              </w:rPr>
            </w:pPr>
            <w:r w:rsidRPr="00100540">
              <w:rPr>
                <w:rFonts w:cs="Arial"/>
                <w:sz w:val="16"/>
                <w:szCs w:val="16"/>
              </w:rPr>
              <w:t>1</w:t>
            </w:r>
          </w:p>
        </w:tc>
      </w:tr>
      <w:tr w:rsidR="003400E5" w14:paraId="11B9C315" w14:textId="77777777" w:rsidTr="004A317F">
        <w:trPr>
          <w:trHeight w:val="214"/>
          <w:jc w:val="center"/>
        </w:trPr>
        <w:tc>
          <w:tcPr>
            <w:tcW w:w="0" w:type="auto"/>
            <w:shd w:val="clear" w:color="auto" w:fill="auto"/>
            <w:vAlign w:val="center"/>
          </w:tcPr>
          <w:p w14:paraId="01D51204"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6620CFBC"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13CE468E" w14:textId="77777777" w:rsidR="003400E5" w:rsidRDefault="003400E5" w:rsidP="004A317F">
            <w:pPr>
              <w:pStyle w:val="TAC"/>
              <w:rPr>
                <w:lang w:eastAsia="zh-CN"/>
              </w:rPr>
            </w:pPr>
            <w:r w:rsidRPr="00100540">
              <w:rPr>
                <w:rFonts w:cs="Arial"/>
                <w:sz w:val="16"/>
                <w:szCs w:val="16"/>
              </w:rPr>
              <w:t>3-5</w:t>
            </w:r>
          </w:p>
        </w:tc>
        <w:tc>
          <w:tcPr>
            <w:tcW w:w="0" w:type="auto"/>
            <w:shd w:val="clear" w:color="auto" w:fill="auto"/>
            <w:vAlign w:val="center"/>
          </w:tcPr>
          <w:p w14:paraId="6B75653D" w14:textId="77777777" w:rsidR="003400E5" w:rsidRDefault="003400E5" w:rsidP="004A317F">
            <w:pPr>
              <w:pStyle w:val="TAC"/>
              <w:rPr>
                <w:lang w:eastAsia="zh-CN"/>
              </w:rPr>
            </w:pPr>
            <w:r w:rsidRPr="00100540">
              <w:rPr>
                <w:rFonts w:cs="Arial"/>
                <w:sz w:val="16"/>
                <w:szCs w:val="16"/>
              </w:rPr>
              <w:t>1</w:t>
            </w:r>
          </w:p>
        </w:tc>
      </w:tr>
      <w:tr w:rsidR="003400E5" w14:paraId="6675DA4C" w14:textId="77777777" w:rsidTr="004A317F">
        <w:trPr>
          <w:trHeight w:val="214"/>
          <w:jc w:val="center"/>
        </w:trPr>
        <w:tc>
          <w:tcPr>
            <w:tcW w:w="0" w:type="auto"/>
            <w:shd w:val="clear" w:color="auto" w:fill="auto"/>
            <w:vAlign w:val="center"/>
          </w:tcPr>
          <w:p w14:paraId="1E7DC217" w14:textId="77777777" w:rsidR="003400E5" w:rsidRDefault="003400E5" w:rsidP="004A317F">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598BAE71"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5EB006D5" w14:textId="77777777" w:rsidR="003400E5" w:rsidRPr="00013013" w:rsidRDefault="003400E5" w:rsidP="004A317F">
            <w:pPr>
              <w:pStyle w:val="TAC"/>
              <w:rPr>
                <w:rFonts w:cs="Arial"/>
                <w:color w:val="000000"/>
                <w:sz w:val="16"/>
                <w:szCs w:val="16"/>
              </w:rPr>
            </w:pPr>
            <w:r w:rsidRPr="00100540">
              <w:rPr>
                <w:rFonts w:cs="Arial"/>
                <w:sz w:val="16"/>
                <w:szCs w:val="16"/>
              </w:rPr>
              <w:t>0,1,6</w:t>
            </w:r>
          </w:p>
        </w:tc>
        <w:tc>
          <w:tcPr>
            <w:tcW w:w="0" w:type="auto"/>
            <w:shd w:val="clear" w:color="auto" w:fill="auto"/>
            <w:vAlign w:val="center"/>
          </w:tcPr>
          <w:p w14:paraId="2202F4CB"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78860BF4" w14:textId="77777777" w:rsidTr="004A317F">
        <w:trPr>
          <w:trHeight w:val="214"/>
          <w:jc w:val="center"/>
        </w:trPr>
        <w:tc>
          <w:tcPr>
            <w:tcW w:w="0" w:type="auto"/>
            <w:shd w:val="clear" w:color="auto" w:fill="auto"/>
            <w:vAlign w:val="center"/>
          </w:tcPr>
          <w:p w14:paraId="52448B8C" w14:textId="77777777" w:rsidR="003400E5" w:rsidRDefault="003400E5" w:rsidP="004A317F">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2AAA4FF4"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62CA122A" w14:textId="77777777" w:rsidR="003400E5" w:rsidRPr="00013013" w:rsidRDefault="003400E5" w:rsidP="004A317F">
            <w:pPr>
              <w:pStyle w:val="TAC"/>
              <w:rPr>
                <w:rFonts w:cs="Arial"/>
                <w:color w:val="000000"/>
                <w:sz w:val="16"/>
                <w:szCs w:val="16"/>
              </w:rPr>
            </w:pPr>
            <w:r w:rsidRPr="00100540">
              <w:rPr>
                <w:rFonts w:cs="Arial"/>
                <w:sz w:val="16"/>
                <w:szCs w:val="16"/>
              </w:rPr>
              <w:t>2,3,8</w:t>
            </w:r>
          </w:p>
        </w:tc>
        <w:tc>
          <w:tcPr>
            <w:tcW w:w="0" w:type="auto"/>
            <w:shd w:val="clear" w:color="auto" w:fill="auto"/>
            <w:vAlign w:val="center"/>
          </w:tcPr>
          <w:p w14:paraId="7D27BCE1"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0E6C8D0D" w14:textId="77777777" w:rsidTr="004A317F">
        <w:trPr>
          <w:trHeight w:val="214"/>
          <w:jc w:val="center"/>
        </w:trPr>
        <w:tc>
          <w:tcPr>
            <w:tcW w:w="0" w:type="auto"/>
            <w:shd w:val="clear" w:color="auto" w:fill="auto"/>
            <w:vAlign w:val="center"/>
          </w:tcPr>
          <w:p w14:paraId="49859889" w14:textId="77777777" w:rsidR="003400E5" w:rsidRDefault="003400E5" w:rsidP="004A317F">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25399437"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2CF7D0A8" w14:textId="77777777" w:rsidR="003400E5" w:rsidRPr="00013013" w:rsidRDefault="003400E5" w:rsidP="004A317F">
            <w:pPr>
              <w:pStyle w:val="TAC"/>
              <w:rPr>
                <w:rFonts w:cs="Arial"/>
                <w:color w:val="000000"/>
                <w:sz w:val="16"/>
                <w:szCs w:val="16"/>
              </w:rPr>
            </w:pPr>
            <w:r w:rsidRPr="00100540">
              <w:rPr>
                <w:rFonts w:cs="Arial"/>
                <w:sz w:val="16"/>
                <w:szCs w:val="16"/>
              </w:rPr>
              <w:t>4,5,10</w:t>
            </w:r>
          </w:p>
        </w:tc>
        <w:tc>
          <w:tcPr>
            <w:tcW w:w="0" w:type="auto"/>
            <w:shd w:val="clear" w:color="auto" w:fill="auto"/>
            <w:vAlign w:val="center"/>
          </w:tcPr>
          <w:p w14:paraId="3A0C8C3B"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3E8831DF" w14:textId="77777777" w:rsidTr="004A317F">
        <w:trPr>
          <w:trHeight w:val="214"/>
          <w:jc w:val="center"/>
        </w:trPr>
        <w:tc>
          <w:tcPr>
            <w:tcW w:w="0" w:type="auto"/>
            <w:shd w:val="clear" w:color="auto" w:fill="auto"/>
            <w:vAlign w:val="center"/>
          </w:tcPr>
          <w:p w14:paraId="756BE87D" w14:textId="77777777" w:rsidR="003400E5" w:rsidRDefault="003400E5" w:rsidP="004A317F">
            <w:pPr>
              <w:pStyle w:val="TAC"/>
              <w:rPr>
                <w:rFonts w:cs="Arial"/>
                <w:sz w:val="16"/>
                <w:szCs w:val="16"/>
                <w:lang w:eastAsia="zh-CN"/>
              </w:rPr>
            </w:pPr>
            <w:r w:rsidRPr="00100540">
              <w:rPr>
                <w:rFonts w:cs="Arial"/>
                <w:sz w:val="16"/>
                <w:szCs w:val="16"/>
              </w:rPr>
              <w:t>6</w:t>
            </w:r>
            <w:r>
              <w:rPr>
                <w:rFonts w:cs="Arial" w:hint="eastAsia"/>
                <w:sz w:val="16"/>
                <w:szCs w:val="16"/>
                <w:lang w:eastAsia="zh-CN"/>
              </w:rPr>
              <w:t>-31</w:t>
            </w:r>
          </w:p>
        </w:tc>
        <w:tc>
          <w:tcPr>
            <w:tcW w:w="0" w:type="auto"/>
            <w:shd w:val="clear" w:color="auto" w:fill="auto"/>
            <w:vAlign w:val="center"/>
          </w:tcPr>
          <w:p w14:paraId="47C2E92A"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1B77BD83"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BAE087B" w14:textId="77777777" w:rsidR="003400E5" w:rsidRPr="00013013" w:rsidRDefault="003400E5" w:rsidP="004A317F">
            <w:pPr>
              <w:pStyle w:val="TAC"/>
              <w:rPr>
                <w:rFonts w:cs="Arial"/>
                <w:color w:val="000000"/>
                <w:sz w:val="16"/>
                <w:szCs w:val="16"/>
              </w:rPr>
            </w:pPr>
            <w:r w:rsidRPr="00100540">
              <w:rPr>
                <w:rFonts w:cs="Arial"/>
                <w:sz w:val="16"/>
                <w:szCs w:val="16"/>
              </w:rPr>
              <w:t>Reserved</w:t>
            </w:r>
          </w:p>
        </w:tc>
      </w:tr>
    </w:tbl>
    <w:p w14:paraId="09EE1407" w14:textId="77777777" w:rsidR="003400E5" w:rsidRDefault="003400E5" w:rsidP="003400E5">
      <w:pPr>
        <w:pStyle w:val="B1"/>
        <w:ind w:left="0" w:firstLine="0"/>
        <w:rPr>
          <w:lang w:eastAsia="zh-CN"/>
        </w:rPr>
      </w:pPr>
    </w:p>
    <w:p w14:paraId="0D83061F" w14:textId="77777777" w:rsidR="003400E5" w:rsidRPr="00F32EDE"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(1000 + DMRS port),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400E5" w14:paraId="707614E7" w14:textId="77777777" w:rsidTr="004A317F">
        <w:trPr>
          <w:trHeight w:val="214"/>
          <w:jc w:val="center"/>
        </w:trPr>
        <w:tc>
          <w:tcPr>
            <w:tcW w:w="0" w:type="auto"/>
            <w:shd w:val="clear" w:color="auto" w:fill="D9D9D9"/>
            <w:vAlign w:val="center"/>
          </w:tcPr>
          <w:p w14:paraId="768E81DD" w14:textId="77777777" w:rsidR="003400E5" w:rsidRDefault="003400E5" w:rsidP="004A317F">
            <w:pPr>
              <w:pStyle w:val="TAC"/>
              <w:rPr>
                <w:lang w:eastAsia="zh-CN"/>
              </w:rPr>
            </w:pPr>
            <w:r w:rsidRPr="00E87912">
              <w:rPr>
                <w:rFonts w:cs="Arial"/>
                <w:b/>
                <w:bCs/>
                <w:sz w:val="16"/>
                <w:szCs w:val="16"/>
              </w:rPr>
              <w:t>Value</w:t>
            </w:r>
          </w:p>
        </w:tc>
        <w:tc>
          <w:tcPr>
            <w:tcW w:w="0" w:type="auto"/>
            <w:shd w:val="clear" w:color="auto" w:fill="D9D9D9"/>
            <w:vAlign w:val="center"/>
          </w:tcPr>
          <w:p w14:paraId="5418FABD"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5D57FD73" w14:textId="77777777" w:rsidR="003400E5" w:rsidRDefault="003400E5" w:rsidP="004A317F">
            <w:pPr>
              <w:pStyle w:val="TAC"/>
            </w:pPr>
            <w:r w:rsidRPr="00E87912">
              <w:rPr>
                <w:rFonts w:cs="Arial"/>
                <w:b/>
                <w:bCs/>
                <w:sz w:val="16"/>
                <w:szCs w:val="16"/>
              </w:rPr>
              <w:t>DMRS port(s)</w:t>
            </w:r>
          </w:p>
        </w:tc>
        <w:tc>
          <w:tcPr>
            <w:tcW w:w="0" w:type="auto"/>
            <w:shd w:val="clear" w:color="auto" w:fill="D9D9D9"/>
            <w:vAlign w:val="center"/>
          </w:tcPr>
          <w:p w14:paraId="13A307FC"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43B80339" w14:textId="77777777" w:rsidTr="004A317F">
        <w:trPr>
          <w:trHeight w:val="214"/>
          <w:jc w:val="center"/>
        </w:trPr>
        <w:tc>
          <w:tcPr>
            <w:tcW w:w="0" w:type="auto"/>
            <w:shd w:val="clear" w:color="auto" w:fill="auto"/>
            <w:vAlign w:val="center"/>
          </w:tcPr>
          <w:p w14:paraId="7D0CD142" w14:textId="77777777" w:rsidR="003400E5" w:rsidRDefault="003400E5" w:rsidP="004A317F">
            <w:pPr>
              <w:pStyle w:val="TAC"/>
              <w:rPr>
                <w:lang w:eastAsia="zh-CN"/>
              </w:rPr>
            </w:pPr>
            <w:r w:rsidRPr="00100540">
              <w:rPr>
                <w:rFonts w:cs="Arial"/>
                <w:sz w:val="16"/>
                <w:szCs w:val="16"/>
              </w:rPr>
              <w:t>0</w:t>
            </w:r>
          </w:p>
        </w:tc>
        <w:tc>
          <w:tcPr>
            <w:tcW w:w="0" w:type="auto"/>
            <w:shd w:val="clear" w:color="auto" w:fill="auto"/>
            <w:vAlign w:val="center"/>
          </w:tcPr>
          <w:p w14:paraId="6FC4CE2E" w14:textId="77777777" w:rsidR="003400E5" w:rsidRDefault="003400E5" w:rsidP="004A317F">
            <w:pPr>
              <w:pStyle w:val="TAC"/>
              <w:rPr>
                <w:lang w:eastAsia="zh-CN"/>
              </w:rPr>
            </w:pPr>
            <w:r w:rsidRPr="00100540">
              <w:rPr>
                <w:rFonts w:cs="Arial"/>
                <w:sz w:val="16"/>
                <w:szCs w:val="16"/>
              </w:rPr>
              <w:t>2</w:t>
            </w:r>
          </w:p>
        </w:tc>
        <w:tc>
          <w:tcPr>
            <w:tcW w:w="0" w:type="auto"/>
            <w:shd w:val="clear" w:color="auto" w:fill="auto"/>
            <w:vAlign w:val="center"/>
          </w:tcPr>
          <w:p w14:paraId="6C26A8A1" w14:textId="77777777" w:rsidR="003400E5" w:rsidRDefault="003400E5" w:rsidP="004A317F">
            <w:pPr>
              <w:pStyle w:val="TAC"/>
              <w:rPr>
                <w:lang w:eastAsia="zh-CN"/>
              </w:rPr>
            </w:pPr>
            <w:r w:rsidRPr="00100540">
              <w:rPr>
                <w:rFonts w:cs="Arial"/>
                <w:sz w:val="16"/>
                <w:szCs w:val="16"/>
              </w:rPr>
              <w:t>0-3</w:t>
            </w:r>
          </w:p>
        </w:tc>
        <w:tc>
          <w:tcPr>
            <w:tcW w:w="0" w:type="auto"/>
            <w:shd w:val="clear" w:color="auto" w:fill="auto"/>
            <w:vAlign w:val="center"/>
          </w:tcPr>
          <w:p w14:paraId="22201450" w14:textId="77777777" w:rsidR="003400E5" w:rsidRDefault="003400E5" w:rsidP="004A317F">
            <w:pPr>
              <w:pStyle w:val="TAC"/>
              <w:rPr>
                <w:lang w:eastAsia="zh-CN"/>
              </w:rPr>
            </w:pPr>
            <w:r w:rsidRPr="00100540">
              <w:rPr>
                <w:rFonts w:cs="Arial"/>
                <w:sz w:val="16"/>
                <w:szCs w:val="16"/>
              </w:rPr>
              <w:t>1</w:t>
            </w:r>
          </w:p>
        </w:tc>
      </w:tr>
      <w:tr w:rsidR="003400E5" w14:paraId="5455EA80" w14:textId="77777777" w:rsidTr="004A317F">
        <w:trPr>
          <w:trHeight w:val="214"/>
          <w:jc w:val="center"/>
        </w:trPr>
        <w:tc>
          <w:tcPr>
            <w:tcW w:w="0" w:type="auto"/>
            <w:shd w:val="clear" w:color="auto" w:fill="auto"/>
            <w:vAlign w:val="center"/>
          </w:tcPr>
          <w:p w14:paraId="05608A76" w14:textId="77777777" w:rsidR="003400E5" w:rsidRDefault="003400E5" w:rsidP="004A317F">
            <w:pPr>
              <w:pStyle w:val="TAC"/>
              <w:rPr>
                <w:lang w:eastAsia="zh-CN"/>
              </w:rPr>
            </w:pPr>
            <w:r w:rsidRPr="00100540">
              <w:rPr>
                <w:rFonts w:cs="Arial"/>
                <w:sz w:val="16"/>
                <w:szCs w:val="16"/>
              </w:rPr>
              <w:t>1</w:t>
            </w:r>
          </w:p>
        </w:tc>
        <w:tc>
          <w:tcPr>
            <w:tcW w:w="0" w:type="auto"/>
            <w:shd w:val="clear" w:color="auto" w:fill="auto"/>
            <w:vAlign w:val="center"/>
          </w:tcPr>
          <w:p w14:paraId="63AC81CB" w14:textId="77777777" w:rsidR="003400E5" w:rsidRDefault="003400E5" w:rsidP="004A317F">
            <w:pPr>
              <w:pStyle w:val="TAC"/>
              <w:rPr>
                <w:lang w:eastAsia="zh-CN"/>
              </w:rPr>
            </w:pPr>
            <w:r w:rsidRPr="00100540">
              <w:rPr>
                <w:rFonts w:cs="Arial"/>
                <w:sz w:val="16"/>
                <w:szCs w:val="16"/>
              </w:rPr>
              <w:t>3</w:t>
            </w:r>
          </w:p>
        </w:tc>
        <w:tc>
          <w:tcPr>
            <w:tcW w:w="0" w:type="auto"/>
            <w:shd w:val="clear" w:color="auto" w:fill="auto"/>
            <w:vAlign w:val="center"/>
          </w:tcPr>
          <w:p w14:paraId="6BFC3A09" w14:textId="77777777" w:rsidR="003400E5" w:rsidRDefault="003400E5" w:rsidP="004A317F">
            <w:pPr>
              <w:pStyle w:val="TAC"/>
              <w:rPr>
                <w:lang w:eastAsia="zh-CN"/>
              </w:rPr>
            </w:pPr>
            <w:r w:rsidRPr="00100540">
              <w:rPr>
                <w:rFonts w:cs="Arial"/>
                <w:sz w:val="16"/>
                <w:szCs w:val="16"/>
              </w:rPr>
              <w:t>0-3</w:t>
            </w:r>
          </w:p>
        </w:tc>
        <w:tc>
          <w:tcPr>
            <w:tcW w:w="0" w:type="auto"/>
            <w:shd w:val="clear" w:color="auto" w:fill="auto"/>
            <w:vAlign w:val="center"/>
          </w:tcPr>
          <w:p w14:paraId="464B5DAF" w14:textId="77777777" w:rsidR="003400E5" w:rsidRDefault="003400E5" w:rsidP="004A317F">
            <w:pPr>
              <w:pStyle w:val="TAC"/>
              <w:rPr>
                <w:lang w:eastAsia="zh-CN"/>
              </w:rPr>
            </w:pPr>
            <w:r w:rsidRPr="00100540">
              <w:rPr>
                <w:rFonts w:cs="Arial"/>
                <w:sz w:val="16"/>
                <w:szCs w:val="16"/>
              </w:rPr>
              <w:t>1</w:t>
            </w:r>
          </w:p>
        </w:tc>
      </w:tr>
      <w:tr w:rsidR="003400E5" w14:paraId="5225474F" w14:textId="77777777" w:rsidTr="004A317F">
        <w:trPr>
          <w:trHeight w:val="214"/>
          <w:jc w:val="center"/>
        </w:trPr>
        <w:tc>
          <w:tcPr>
            <w:tcW w:w="0" w:type="auto"/>
            <w:shd w:val="clear" w:color="auto" w:fill="auto"/>
            <w:vAlign w:val="center"/>
          </w:tcPr>
          <w:p w14:paraId="7F1207DD" w14:textId="77777777" w:rsidR="003400E5" w:rsidRDefault="003400E5" w:rsidP="004A317F">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71C4A18B"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F763FDE" w14:textId="77777777" w:rsidR="003400E5" w:rsidRPr="00013013" w:rsidRDefault="003400E5" w:rsidP="004A317F">
            <w:pPr>
              <w:pStyle w:val="TAC"/>
              <w:rPr>
                <w:rFonts w:cs="Arial"/>
                <w:color w:val="000000"/>
                <w:sz w:val="16"/>
                <w:szCs w:val="16"/>
              </w:rPr>
            </w:pPr>
            <w:r w:rsidRPr="00100540">
              <w:rPr>
                <w:rFonts w:cs="Arial"/>
                <w:sz w:val="16"/>
                <w:szCs w:val="16"/>
              </w:rPr>
              <w:t>0,1,6,7</w:t>
            </w:r>
          </w:p>
        </w:tc>
        <w:tc>
          <w:tcPr>
            <w:tcW w:w="0" w:type="auto"/>
            <w:shd w:val="clear" w:color="auto" w:fill="auto"/>
            <w:vAlign w:val="center"/>
          </w:tcPr>
          <w:p w14:paraId="167CF08E"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0569EE55" w14:textId="77777777" w:rsidTr="004A317F">
        <w:trPr>
          <w:trHeight w:val="214"/>
          <w:jc w:val="center"/>
        </w:trPr>
        <w:tc>
          <w:tcPr>
            <w:tcW w:w="0" w:type="auto"/>
            <w:shd w:val="clear" w:color="auto" w:fill="auto"/>
            <w:vAlign w:val="center"/>
          </w:tcPr>
          <w:p w14:paraId="7B2D85BA" w14:textId="77777777" w:rsidR="003400E5" w:rsidRDefault="003400E5" w:rsidP="004A317F">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1C701D38"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41DAF82" w14:textId="77777777" w:rsidR="003400E5" w:rsidRPr="00013013" w:rsidRDefault="003400E5" w:rsidP="004A317F">
            <w:pPr>
              <w:pStyle w:val="TAC"/>
              <w:rPr>
                <w:rFonts w:cs="Arial"/>
                <w:color w:val="000000"/>
                <w:sz w:val="16"/>
                <w:szCs w:val="16"/>
              </w:rPr>
            </w:pPr>
            <w:r w:rsidRPr="00100540">
              <w:rPr>
                <w:rFonts w:cs="Arial"/>
                <w:sz w:val="16"/>
                <w:szCs w:val="16"/>
              </w:rPr>
              <w:t>2,3,8,9</w:t>
            </w:r>
          </w:p>
        </w:tc>
        <w:tc>
          <w:tcPr>
            <w:tcW w:w="0" w:type="auto"/>
            <w:shd w:val="clear" w:color="auto" w:fill="auto"/>
            <w:vAlign w:val="center"/>
          </w:tcPr>
          <w:p w14:paraId="51E2D09D"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27FF9190" w14:textId="77777777" w:rsidTr="004A317F">
        <w:trPr>
          <w:trHeight w:val="214"/>
          <w:jc w:val="center"/>
        </w:trPr>
        <w:tc>
          <w:tcPr>
            <w:tcW w:w="0" w:type="auto"/>
            <w:shd w:val="clear" w:color="auto" w:fill="auto"/>
            <w:vAlign w:val="center"/>
          </w:tcPr>
          <w:p w14:paraId="4BE8D772" w14:textId="77777777" w:rsidR="003400E5" w:rsidRDefault="003400E5" w:rsidP="004A317F">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3E9DFC77"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DEB4915" w14:textId="77777777" w:rsidR="003400E5" w:rsidRPr="00013013" w:rsidRDefault="003400E5" w:rsidP="004A317F">
            <w:pPr>
              <w:pStyle w:val="TAC"/>
              <w:rPr>
                <w:rFonts w:cs="Arial"/>
                <w:color w:val="000000"/>
                <w:sz w:val="16"/>
                <w:szCs w:val="16"/>
              </w:rPr>
            </w:pPr>
            <w:r w:rsidRPr="00100540">
              <w:rPr>
                <w:rFonts w:cs="Arial"/>
                <w:sz w:val="16"/>
                <w:szCs w:val="16"/>
              </w:rPr>
              <w:t>4,5,10,11</w:t>
            </w:r>
          </w:p>
        </w:tc>
        <w:tc>
          <w:tcPr>
            <w:tcW w:w="0" w:type="auto"/>
            <w:shd w:val="clear" w:color="auto" w:fill="auto"/>
            <w:vAlign w:val="center"/>
          </w:tcPr>
          <w:p w14:paraId="565F7B07" w14:textId="77777777" w:rsidR="003400E5" w:rsidRPr="00013013" w:rsidRDefault="003400E5" w:rsidP="004A317F">
            <w:pPr>
              <w:pStyle w:val="TAC"/>
              <w:rPr>
                <w:rFonts w:cs="Arial"/>
                <w:color w:val="000000"/>
                <w:sz w:val="16"/>
                <w:szCs w:val="16"/>
              </w:rPr>
            </w:pPr>
            <w:r w:rsidRPr="00100540">
              <w:rPr>
                <w:rFonts w:cs="Arial"/>
                <w:sz w:val="16"/>
                <w:szCs w:val="16"/>
              </w:rPr>
              <w:t>2</w:t>
            </w:r>
          </w:p>
        </w:tc>
      </w:tr>
      <w:tr w:rsidR="003400E5" w14:paraId="14E9E481" w14:textId="77777777" w:rsidTr="004A317F">
        <w:trPr>
          <w:trHeight w:val="214"/>
          <w:jc w:val="center"/>
        </w:trPr>
        <w:tc>
          <w:tcPr>
            <w:tcW w:w="0" w:type="auto"/>
            <w:shd w:val="clear" w:color="auto" w:fill="auto"/>
            <w:vAlign w:val="center"/>
          </w:tcPr>
          <w:p w14:paraId="128008DF" w14:textId="77777777" w:rsidR="003400E5" w:rsidRDefault="003400E5" w:rsidP="004A317F">
            <w:pPr>
              <w:pStyle w:val="TAC"/>
              <w:rPr>
                <w:rFonts w:cs="Arial"/>
                <w:sz w:val="16"/>
                <w:szCs w:val="16"/>
                <w:lang w:eastAsia="zh-CN"/>
              </w:rPr>
            </w:pPr>
            <w:r w:rsidRPr="00100540">
              <w:rPr>
                <w:rFonts w:cs="Arial"/>
                <w:sz w:val="16"/>
                <w:szCs w:val="16"/>
              </w:rPr>
              <w:t>5</w:t>
            </w:r>
            <w:r>
              <w:rPr>
                <w:rFonts w:cs="Arial" w:hint="eastAsia"/>
                <w:sz w:val="16"/>
                <w:szCs w:val="16"/>
                <w:lang w:eastAsia="zh-CN"/>
              </w:rPr>
              <w:t>-31</w:t>
            </w:r>
          </w:p>
        </w:tc>
        <w:tc>
          <w:tcPr>
            <w:tcW w:w="0" w:type="auto"/>
            <w:shd w:val="clear" w:color="auto" w:fill="auto"/>
            <w:vAlign w:val="center"/>
          </w:tcPr>
          <w:p w14:paraId="54E11865"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A71BC2C"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0" w:type="auto"/>
            <w:shd w:val="clear" w:color="auto" w:fill="auto"/>
            <w:vAlign w:val="center"/>
          </w:tcPr>
          <w:p w14:paraId="584CC9E3" w14:textId="77777777" w:rsidR="003400E5" w:rsidRPr="00013013" w:rsidRDefault="003400E5" w:rsidP="004A317F">
            <w:pPr>
              <w:pStyle w:val="TAC"/>
              <w:rPr>
                <w:rFonts w:cs="Arial"/>
                <w:color w:val="000000"/>
                <w:sz w:val="16"/>
                <w:szCs w:val="16"/>
              </w:rPr>
            </w:pPr>
            <w:r w:rsidRPr="00100540">
              <w:rPr>
                <w:rFonts w:cs="Arial"/>
                <w:sz w:val="16"/>
                <w:szCs w:val="16"/>
              </w:rPr>
              <w:t>Reserved</w:t>
            </w:r>
          </w:p>
        </w:tc>
      </w:tr>
    </w:tbl>
    <w:p w14:paraId="6BEFF6F0" w14:textId="77777777" w:rsidR="003400E5" w:rsidRPr="009A2075" w:rsidRDefault="003400E5" w:rsidP="003400E5">
      <w:pPr>
        <w:pStyle w:val="B1"/>
        <w:ind w:left="0" w:firstLine="0"/>
        <w:rPr>
          <w:lang w:eastAsia="zh-CN"/>
        </w:rPr>
      </w:pPr>
    </w:p>
    <w:p w14:paraId="6FE1395D" w14:textId="77777777" w:rsidR="003400E5" w:rsidRPr="005C26DA"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3400E5" w14:paraId="3E82247B" w14:textId="77777777" w:rsidTr="004A317F">
        <w:trPr>
          <w:trHeight w:val="631"/>
          <w:jc w:val="center"/>
        </w:trPr>
        <w:tc>
          <w:tcPr>
            <w:tcW w:w="2742" w:type="dxa"/>
            <w:shd w:val="clear" w:color="auto" w:fill="D9D9D9"/>
            <w:vAlign w:val="center"/>
          </w:tcPr>
          <w:p w14:paraId="2E629F72" w14:textId="77777777" w:rsidR="003400E5" w:rsidRPr="000F66EB" w:rsidRDefault="003400E5" w:rsidP="004A317F">
            <w:pPr>
              <w:pStyle w:val="TAC"/>
              <w:rPr>
                <w:lang w:eastAsia="zh-CN"/>
              </w:rPr>
            </w:pPr>
            <w:r>
              <w:rPr>
                <w:rFonts w:hint="eastAsia"/>
                <w:lang w:eastAsia="zh-CN"/>
              </w:rPr>
              <w:t>Value of SRS request field</w:t>
            </w:r>
          </w:p>
        </w:tc>
        <w:tc>
          <w:tcPr>
            <w:tcW w:w="5579" w:type="dxa"/>
            <w:shd w:val="clear" w:color="auto" w:fill="D9D9D9"/>
            <w:vAlign w:val="center"/>
          </w:tcPr>
          <w:p w14:paraId="188B993B" w14:textId="77777777" w:rsidR="003400E5" w:rsidRPr="000F66EB" w:rsidRDefault="003400E5" w:rsidP="004A317F">
            <w:pPr>
              <w:pStyle w:val="TAC"/>
              <w:rPr>
                <w:lang w:eastAsia="zh-CN"/>
              </w:rPr>
            </w:pPr>
            <w:r>
              <w:rPr>
                <w:rFonts w:hint="eastAsia"/>
                <w:lang w:eastAsia="zh-CN"/>
              </w:rPr>
              <w:t>SRS resource set</w:t>
            </w:r>
          </w:p>
        </w:tc>
      </w:tr>
      <w:tr w:rsidR="003400E5" w14:paraId="39DFFF85" w14:textId="77777777" w:rsidTr="004A317F">
        <w:trPr>
          <w:jc w:val="center"/>
        </w:trPr>
        <w:tc>
          <w:tcPr>
            <w:tcW w:w="2742" w:type="dxa"/>
            <w:shd w:val="clear" w:color="auto" w:fill="auto"/>
            <w:vAlign w:val="center"/>
          </w:tcPr>
          <w:p w14:paraId="21BE576E" w14:textId="77777777" w:rsidR="003400E5" w:rsidRPr="00221DD8" w:rsidRDefault="003400E5" w:rsidP="004A317F">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14:paraId="1E2CDB26" w14:textId="77777777" w:rsidR="003400E5" w:rsidRPr="00221DD8" w:rsidRDefault="003400E5" w:rsidP="004A317F">
            <w:pPr>
              <w:pStyle w:val="TAC"/>
              <w:rPr>
                <w:sz w:val="16"/>
                <w:szCs w:val="16"/>
                <w:lang w:eastAsia="zh-CN"/>
              </w:rPr>
            </w:pPr>
          </w:p>
        </w:tc>
      </w:tr>
      <w:tr w:rsidR="003400E5" w14:paraId="14743F6D" w14:textId="77777777" w:rsidTr="004A317F">
        <w:trPr>
          <w:jc w:val="center"/>
        </w:trPr>
        <w:tc>
          <w:tcPr>
            <w:tcW w:w="2742" w:type="dxa"/>
            <w:shd w:val="clear" w:color="auto" w:fill="auto"/>
            <w:vAlign w:val="center"/>
          </w:tcPr>
          <w:p w14:paraId="615A6C6D" w14:textId="77777777" w:rsidR="003400E5" w:rsidRPr="00221DD8" w:rsidRDefault="003400E5" w:rsidP="004A317F">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14:paraId="64FE8D01" w14:textId="77777777" w:rsidR="003400E5" w:rsidRPr="00221DD8" w:rsidRDefault="003400E5" w:rsidP="004A317F">
            <w:pPr>
              <w:pStyle w:val="TAC"/>
              <w:rPr>
                <w:sz w:val="16"/>
                <w:szCs w:val="16"/>
                <w:lang w:eastAsia="zh-CN"/>
              </w:rPr>
            </w:pPr>
          </w:p>
        </w:tc>
      </w:tr>
      <w:tr w:rsidR="003400E5" w14:paraId="30BCFA72" w14:textId="77777777" w:rsidTr="004A317F">
        <w:trPr>
          <w:jc w:val="center"/>
        </w:trPr>
        <w:tc>
          <w:tcPr>
            <w:tcW w:w="2742" w:type="dxa"/>
            <w:shd w:val="clear" w:color="auto" w:fill="auto"/>
            <w:vAlign w:val="center"/>
          </w:tcPr>
          <w:p w14:paraId="4AB1E6D4" w14:textId="77777777" w:rsidR="003400E5" w:rsidRPr="00221DD8" w:rsidRDefault="003400E5" w:rsidP="004A317F">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14:paraId="25F12FA1" w14:textId="77777777" w:rsidR="003400E5" w:rsidRPr="00221DD8" w:rsidRDefault="003400E5" w:rsidP="004A317F">
            <w:pPr>
              <w:pStyle w:val="TAC"/>
              <w:rPr>
                <w:sz w:val="16"/>
                <w:szCs w:val="16"/>
                <w:lang w:eastAsia="zh-CN"/>
              </w:rPr>
            </w:pPr>
          </w:p>
        </w:tc>
      </w:tr>
      <w:tr w:rsidR="003400E5" w14:paraId="29652B25" w14:textId="77777777" w:rsidTr="004A317F">
        <w:trPr>
          <w:jc w:val="center"/>
        </w:trPr>
        <w:tc>
          <w:tcPr>
            <w:tcW w:w="2742" w:type="dxa"/>
            <w:shd w:val="clear" w:color="auto" w:fill="auto"/>
            <w:vAlign w:val="center"/>
          </w:tcPr>
          <w:p w14:paraId="5CE0C1C7" w14:textId="77777777" w:rsidR="003400E5" w:rsidRPr="00221DD8" w:rsidRDefault="003400E5" w:rsidP="004A317F">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14:paraId="3576CB61" w14:textId="77777777" w:rsidR="003400E5" w:rsidRPr="00221DD8" w:rsidRDefault="003400E5" w:rsidP="004A317F">
            <w:pPr>
              <w:pStyle w:val="TAC"/>
              <w:rPr>
                <w:sz w:val="16"/>
                <w:szCs w:val="16"/>
                <w:lang w:eastAsia="zh-CN"/>
              </w:rPr>
            </w:pPr>
          </w:p>
        </w:tc>
      </w:tr>
    </w:tbl>
    <w:p w14:paraId="2934FB4A" w14:textId="77777777" w:rsidR="003400E5" w:rsidRDefault="003400E5" w:rsidP="003400E5">
      <w:pPr>
        <w:pStyle w:val="B1"/>
        <w:ind w:left="0" w:firstLine="0"/>
        <w:rPr>
          <w:lang w:eastAsia="zh-CN"/>
        </w:rPr>
      </w:pPr>
    </w:p>
    <w:p w14:paraId="70991F58"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r>
        <w:rPr>
          <w:rFonts w:hint="eastAsia"/>
          <w:lang w:eastAsia="zh-CN"/>
        </w:rPr>
        <w:t xml:space="preserve">, </w:t>
      </w:r>
      <w:r w:rsidRPr="004B4313">
        <w:rPr>
          <w:i/>
          <w:lang w:eastAsia="zh-CN"/>
        </w:rPr>
        <w:t xml:space="preserve">UL-PTRS-ports </w:t>
      </w:r>
      <w:r>
        <w:rPr>
          <w:i/>
          <w:lang w:eastAsia="zh-CN"/>
        </w:rPr>
        <w:t xml:space="preserve">= </w:t>
      </w:r>
      <w:r w:rsidRPr="004B4313">
        <w:rPr>
          <w:lang w:eastAsia="zh-CN"/>
        </w:rPr>
        <w:t>1</w:t>
      </w:r>
      <w:r>
        <w:rPr>
          <w:lang w:eastAsia="zh-CN"/>
        </w:rPr>
        <w:t xml:space="preserve">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3400E5" w14:paraId="6AF3B111" w14:textId="77777777" w:rsidTr="004A317F">
        <w:trPr>
          <w:trHeight w:val="412"/>
          <w:jc w:val="center"/>
        </w:trPr>
        <w:tc>
          <w:tcPr>
            <w:tcW w:w="1137" w:type="dxa"/>
            <w:shd w:val="clear" w:color="auto" w:fill="D9D9D9"/>
            <w:vAlign w:val="center"/>
          </w:tcPr>
          <w:p w14:paraId="3D546E87" w14:textId="77777777" w:rsidR="003400E5" w:rsidRPr="00221DD8" w:rsidRDefault="003400E5" w:rsidP="004A317F">
            <w:pPr>
              <w:pStyle w:val="TAC"/>
              <w:rPr>
                <w:sz w:val="16"/>
                <w:szCs w:val="16"/>
                <w:lang w:eastAsia="zh-CN"/>
              </w:rPr>
            </w:pPr>
            <w:r w:rsidRPr="00221DD8">
              <w:rPr>
                <w:rFonts w:cs="Arial"/>
                <w:b/>
                <w:bCs/>
                <w:sz w:val="16"/>
                <w:szCs w:val="16"/>
              </w:rPr>
              <w:t>Value</w:t>
            </w:r>
          </w:p>
        </w:tc>
        <w:tc>
          <w:tcPr>
            <w:tcW w:w="2271" w:type="dxa"/>
            <w:shd w:val="clear" w:color="auto" w:fill="D9D9D9"/>
            <w:vAlign w:val="center"/>
          </w:tcPr>
          <w:p w14:paraId="6B20F8BF" w14:textId="77777777" w:rsidR="003400E5" w:rsidRPr="00221DD8" w:rsidRDefault="003400E5" w:rsidP="004A317F">
            <w:pPr>
              <w:pStyle w:val="TAC"/>
              <w:rPr>
                <w:sz w:val="16"/>
                <w:szCs w:val="16"/>
              </w:rPr>
            </w:pPr>
            <w:r w:rsidRPr="00221DD8">
              <w:rPr>
                <w:rFonts w:cs="Arial"/>
                <w:b/>
                <w:bCs/>
                <w:sz w:val="16"/>
                <w:szCs w:val="16"/>
              </w:rPr>
              <w:t>DMRS port</w:t>
            </w:r>
          </w:p>
        </w:tc>
      </w:tr>
      <w:tr w:rsidR="003400E5" w14:paraId="1AE667C8" w14:textId="77777777" w:rsidTr="004A317F">
        <w:trPr>
          <w:trHeight w:val="222"/>
          <w:jc w:val="center"/>
        </w:trPr>
        <w:tc>
          <w:tcPr>
            <w:tcW w:w="1137" w:type="dxa"/>
            <w:shd w:val="clear" w:color="auto" w:fill="auto"/>
            <w:vAlign w:val="center"/>
          </w:tcPr>
          <w:p w14:paraId="21DCD8C8" w14:textId="77777777" w:rsidR="003400E5" w:rsidRPr="00221DD8" w:rsidRDefault="003400E5" w:rsidP="004A317F">
            <w:pPr>
              <w:pStyle w:val="TAC"/>
              <w:rPr>
                <w:sz w:val="16"/>
                <w:szCs w:val="16"/>
                <w:lang w:eastAsia="zh-CN"/>
              </w:rPr>
            </w:pPr>
            <w:r w:rsidRPr="00221DD8">
              <w:rPr>
                <w:sz w:val="16"/>
                <w:szCs w:val="16"/>
                <w:lang w:eastAsia="zh-CN"/>
              </w:rPr>
              <w:t>0</w:t>
            </w:r>
          </w:p>
        </w:tc>
        <w:tc>
          <w:tcPr>
            <w:tcW w:w="2271" w:type="dxa"/>
            <w:shd w:val="clear" w:color="auto" w:fill="auto"/>
            <w:vAlign w:val="center"/>
          </w:tcPr>
          <w:p w14:paraId="30753105" w14:textId="77777777" w:rsidR="003400E5" w:rsidRPr="00221DD8" w:rsidRDefault="003400E5" w:rsidP="004A317F">
            <w:pPr>
              <w:pStyle w:val="TAC"/>
              <w:rPr>
                <w:sz w:val="16"/>
                <w:szCs w:val="16"/>
                <w:lang w:eastAsia="zh-CN"/>
              </w:rPr>
            </w:pPr>
            <w:r w:rsidRPr="00221DD8">
              <w:rPr>
                <w:sz w:val="16"/>
                <w:szCs w:val="16"/>
                <w:lang w:eastAsia="zh-CN"/>
              </w:rPr>
              <w:t>0</w:t>
            </w:r>
          </w:p>
        </w:tc>
      </w:tr>
      <w:tr w:rsidR="003400E5" w14:paraId="0AD12FED" w14:textId="77777777" w:rsidTr="004A317F">
        <w:trPr>
          <w:trHeight w:val="206"/>
          <w:jc w:val="center"/>
        </w:trPr>
        <w:tc>
          <w:tcPr>
            <w:tcW w:w="1137" w:type="dxa"/>
            <w:shd w:val="clear" w:color="auto" w:fill="auto"/>
            <w:vAlign w:val="center"/>
          </w:tcPr>
          <w:p w14:paraId="14282AC4" w14:textId="77777777" w:rsidR="003400E5" w:rsidRPr="00221DD8" w:rsidRDefault="003400E5" w:rsidP="004A317F">
            <w:pPr>
              <w:pStyle w:val="TAC"/>
              <w:rPr>
                <w:sz w:val="16"/>
                <w:szCs w:val="16"/>
                <w:lang w:eastAsia="zh-CN"/>
              </w:rPr>
            </w:pPr>
            <w:r w:rsidRPr="00221DD8">
              <w:rPr>
                <w:sz w:val="16"/>
                <w:szCs w:val="16"/>
                <w:lang w:eastAsia="zh-CN"/>
              </w:rPr>
              <w:t>1</w:t>
            </w:r>
          </w:p>
        </w:tc>
        <w:tc>
          <w:tcPr>
            <w:tcW w:w="2271" w:type="dxa"/>
            <w:shd w:val="clear" w:color="auto" w:fill="auto"/>
            <w:vAlign w:val="center"/>
          </w:tcPr>
          <w:p w14:paraId="63FD6323" w14:textId="77777777" w:rsidR="003400E5" w:rsidRPr="00221DD8" w:rsidRDefault="003400E5" w:rsidP="004A317F">
            <w:pPr>
              <w:pStyle w:val="TAC"/>
              <w:rPr>
                <w:sz w:val="16"/>
                <w:szCs w:val="16"/>
                <w:lang w:eastAsia="zh-CN"/>
              </w:rPr>
            </w:pPr>
            <w:r w:rsidRPr="00221DD8">
              <w:rPr>
                <w:sz w:val="16"/>
                <w:szCs w:val="16"/>
                <w:lang w:eastAsia="zh-CN"/>
              </w:rPr>
              <w:t>1</w:t>
            </w:r>
          </w:p>
        </w:tc>
      </w:tr>
      <w:tr w:rsidR="003400E5" w14:paraId="6B3AD0F7" w14:textId="77777777" w:rsidTr="004A317F">
        <w:trPr>
          <w:trHeight w:val="206"/>
          <w:jc w:val="center"/>
        </w:trPr>
        <w:tc>
          <w:tcPr>
            <w:tcW w:w="1137" w:type="dxa"/>
            <w:shd w:val="clear" w:color="auto" w:fill="auto"/>
            <w:vAlign w:val="center"/>
          </w:tcPr>
          <w:p w14:paraId="16285464" w14:textId="77777777" w:rsidR="003400E5" w:rsidRPr="00221DD8" w:rsidRDefault="003400E5" w:rsidP="004A317F">
            <w:pPr>
              <w:pStyle w:val="TAC"/>
              <w:rPr>
                <w:sz w:val="16"/>
                <w:szCs w:val="16"/>
                <w:lang w:eastAsia="zh-CN"/>
              </w:rPr>
            </w:pPr>
            <w:r w:rsidRPr="00221DD8">
              <w:rPr>
                <w:sz w:val="16"/>
                <w:szCs w:val="16"/>
                <w:lang w:eastAsia="zh-CN"/>
              </w:rPr>
              <w:t>2</w:t>
            </w:r>
          </w:p>
        </w:tc>
        <w:tc>
          <w:tcPr>
            <w:tcW w:w="2271" w:type="dxa"/>
            <w:shd w:val="clear" w:color="auto" w:fill="auto"/>
            <w:vAlign w:val="center"/>
          </w:tcPr>
          <w:p w14:paraId="243A4A22" w14:textId="77777777" w:rsidR="003400E5" w:rsidRPr="00221DD8" w:rsidRDefault="003400E5" w:rsidP="004A317F">
            <w:pPr>
              <w:pStyle w:val="TAC"/>
              <w:rPr>
                <w:sz w:val="16"/>
                <w:szCs w:val="16"/>
                <w:lang w:eastAsia="zh-CN"/>
              </w:rPr>
            </w:pPr>
            <w:r w:rsidRPr="00221DD8">
              <w:rPr>
                <w:sz w:val="16"/>
                <w:szCs w:val="16"/>
                <w:lang w:eastAsia="zh-CN"/>
              </w:rPr>
              <w:t>2</w:t>
            </w:r>
          </w:p>
        </w:tc>
      </w:tr>
      <w:tr w:rsidR="003400E5" w14:paraId="06AE0FB6" w14:textId="77777777" w:rsidTr="004A317F">
        <w:trPr>
          <w:trHeight w:val="222"/>
          <w:jc w:val="center"/>
        </w:trPr>
        <w:tc>
          <w:tcPr>
            <w:tcW w:w="1137" w:type="dxa"/>
            <w:shd w:val="clear" w:color="auto" w:fill="auto"/>
            <w:vAlign w:val="center"/>
          </w:tcPr>
          <w:p w14:paraId="4A6F9309" w14:textId="77777777" w:rsidR="003400E5" w:rsidRPr="00221DD8" w:rsidRDefault="003400E5" w:rsidP="004A317F">
            <w:pPr>
              <w:pStyle w:val="TAC"/>
              <w:rPr>
                <w:sz w:val="16"/>
                <w:szCs w:val="16"/>
                <w:lang w:eastAsia="zh-CN"/>
              </w:rPr>
            </w:pPr>
            <w:r w:rsidRPr="00221DD8">
              <w:rPr>
                <w:sz w:val="16"/>
                <w:szCs w:val="16"/>
                <w:lang w:eastAsia="zh-CN"/>
              </w:rPr>
              <w:t>3</w:t>
            </w:r>
          </w:p>
        </w:tc>
        <w:tc>
          <w:tcPr>
            <w:tcW w:w="2271" w:type="dxa"/>
            <w:shd w:val="clear" w:color="auto" w:fill="auto"/>
            <w:vAlign w:val="center"/>
          </w:tcPr>
          <w:p w14:paraId="35688B20" w14:textId="77777777" w:rsidR="003400E5" w:rsidRPr="00221DD8" w:rsidRDefault="003400E5" w:rsidP="004A317F">
            <w:pPr>
              <w:pStyle w:val="TAC"/>
              <w:rPr>
                <w:sz w:val="16"/>
                <w:szCs w:val="16"/>
                <w:lang w:eastAsia="zh-CN"/>
              </w:rPr>
            </w:pPr>
            <w:r w:rsidRPr="00221DD8">
              <w:rPr>
                <w:sz w:val="16"/>
                <w:szCs w:val="16"/>
                <w:lang w:eastAsia="zh-CN"/>
              </w:rPr>
              <w:t>3</w:t>
            </w:r>
          </w:p>
        </w:tc>
      </w:tr>
    </w:tbl>
    <w:p w14:paraId="5E9D7EB9" w14:textId="77777777" w:rsidR="003400E5" w:rsidRDefault="003400E5" w:rsidP="003400E5">
      <w:pPr>
        <w:pStyle w:val="B1"/>
        <w:ind w:left="0" w:firstLine="0"/>
        <w:rPr>
          <w:lang w:eastAsia="zh-CN"/>
        </w:rPr>
      </w:pPr>
    </w:p>
    <w:p w14:paraId="5B137598"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 </w:t>
      </w:r>
      <w:r w:rsidRPr="004B4313">
        <w:rPr>
          <w:i/>
          <w:lang w:eastAsia="zh-CN"/>
        </w:rPr>
        <w:t xml:space="preserve">UL-PTRS-ports </w:t>
      </w:r>
      <w:r>
        <w:rPr>
          <w:i/>
          <w:lang w:eastAsia="zh-CN"/>
        </w:rPr>
        <w:t xml:space="preserve">= </w:t>
      </w:r>
      <w:r>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2503"/>
        <w:gridCol w:w="282"/>
        <w:gridCol w:w="2479"/>
        <w:gridCol w:w="2457"/>
      </w:tblGrid>
      <w:tr w:rsidR="003400E5" w14:paraId="3874DF28" w14:textId="77777777" w:rsidTr="004A317F">
        <w:trPr>
          <w:trHeight w:val="412"/>
          <w:jc w:val="center"/>
        </w:trPr>
        <w:tc>
          <w:tcPr>
            <w:tcW w:w="1368" w:type="dxa"/>
            <w:shd w:val="clear" w:color="auto" w:fill="D9D9D9"/>
            <w:vAlign w:val="center"/>
          </w:tcPr>
          <w:p w14:paraId="149321C3" w14:textId="77777777" w:rsidR="003400E5" w:rsidRPr="00221DD8" w:rsidRDefault="003400E5" w:rsidP="004A317F">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14:paraId="6B82EBA3" w14:textId="77777777" w:rsidR="003400E5" w:rsidRPr="00221DD8" w:rsidRDefault="003400E5" w:rsidP="004A317F">
            <w:pPr>
              <w:pStyle w:val="TAC"/>
              <w:rPr>
                <w:rFonts w:cs="Arial"/>
              </w:rPr>
            </w:pPr>
            <w:r w:rsidRPr="00221DD8">
              <w:rPr>
                <w:rFonts w:cs="Arial"/>
                <w:b/>
                <w:bCs/>
                <w:sz w:val="16"/>
                <w:szCs w:val="16"/>
              </w:rPr>
              <w:t>DMRS port</w:t>
            </w:r>
          </w:p>
        </w:tc>
        <w:tc>
          <w:tcPr>
            <w:tcW w:w="284" w:type="dxa"/>
            <w:shd w:val="clear" w:color="auto" w:fill="auto"/>
          </w:tcPr>
          <w:p w14:paraId="1896B617" w14:textId="77777777" w:rsidR="003400E5" w:rsidRPr="00221DD8" w:rsidRDefault="003400E5" w:rsidP="004A317F">
            <w:pPr>
              <w:spacing w:after="0"/>
              <w:jc w:val="center"/>
              <w:rPr>
                <w:rFonts w:ascii="Arial" w:hAnsi="Arial" w:cs="Arial"/>
                <w:b/>
                <w:bCs/>
                <w:sz w:val="2"/>
                <w:szCs w:val="10"/>
              </w:rPr>
            </w:pPr>
          </w:p>
        </w:tc>
        <w:tc>
          <w:tcPr>
            <w:tcW w:w="2550" w:type="dxa"/>
            <w:shd w:val="clear" w:color="auto" w:fill="D9D9D9"/>
            <w:vAlign w:val="center"/>
          </w:tcPr>
          <w:p w14:paraId="68D45D28" w14:textId="77777777" w:rsidR="003400E5" w:rsidRPr="00221DD8" w:rsidRDefault="003400E5" w:rsidP="004A317F">
            <w:pPr>
              <w:spacing w:after="0"/>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14:paraId="3606A857" w14:textId="77777777" w:rsidR="003400E5" w:rsidRPr="00221DD8" w:rsidRDefault="003400E5" w:rsidP="004A317F">
            <w:pPr>
              <w:spacing w:after="0"/>
              <w:jc w:val="center"/>
              <w:rPr>
                <w:rFonts w:ascii="Arial" w:hAnsi="Arial" w:cs="Arial"/>
              </w:rPr>
            </w:pPr>
            <w:r w:rsidRPr="00221DD8">
              <w:rPr>
                <w:rFonts w:ascii="Arial" w:hAnsi="Arial" w:cs="Arial"/>
                <w:b/>
                <w:bCs/>
                <w:sz w:val="16"/>
                <w:szCs w:val="16"/>
              </w:rPr>
              <w:t>DMRS port</w:t>
            </w:r>
          </w:p>
        </w:tc>
      </w:tr>
      <w:tr w:rsidR="003400E5" w14:paraId="02C5DD41" w14:textId="77777777" w:rsidTr="004A317F">
        <w:trPr>
          <w:trHeight w:val="222"/>
          <w:jc w:val="center"/>
        </w:trPr>
        <w:tc>
          <w:tcPr>
            <w:tcW w:w="1368" w:type="dxa"/>
            <w:shd w:val="clear" w:color="auto" w:fill="auto"/>
            <w:vAlign w:val="center"/>
          </w:tcPr>
          <w:p w14:paraId="76A1DB4B" w14:textId="77777777" w:rsidR="003400E5" w:rsidRPr="00221DD8" w:rsidRDefault="003400E5" w:rsidP="004A317F">
            <w:pPr>
              <w:pStyle w:val="TAC"/>
              <w:rPr>
                <w:rFonts w:cs="Arial"/>
              </w:rPr>
            </w:pPr>
            <w:r w:rsidRPr="00221DD8">
              <w:rPr>
                <w:rFonts w:cs="Arial"/>
                <w:sz w:val="16"/>
                <w:szCs w:val="16"/>
              </w:rPr>
              <w:t>0</w:t>
            </w:r>
          </w:p>
        </w:tc>
        <w:tc>
          <w:tcPr>
            <w:tcW w:w="2552" w:type="dxa"/>
            <w:shd w:val="clear" w:color="auto" w:fill="auto"/>
            <w:vAlign w:val="center"/>
          </w:tcPr>
          <w:p w14:paraId="3A66BD50" w14:textId="77777777" w:rsidR="003400E5" w:rsidRPr="00221DD8" w:rsidRDefault="003400E5" w:rsidP="004A317F">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127983A7" w14:textId="77777777" w:rsidR="003400E5" w:rsidRPr="00221DD8" w:rsidRDefault="003400E5" w:rsidP="004A317F">
            <w:pPr>
              <w:spacing w:after="0"/>
              <w:jc w:val="center"/>
              <w:rPr>
                <w:rFonts w:ascii="Arial" w:hAnsi="Arial" w:cs="Arial"/>
                <w:sz w:val="2"/>
                <w:szCs w:val="10"/>
              </w:rPr>
            </w:pPr>
          </w:p>
        </w:tc>
        <w:tc>
          <w:tcPr>
            <w:tcW w:w="2550" w:type="dxa"/>
            <w:vAlign w:val="center"/>
          </w:tcPr>
          <w:p w14:paraId="5ABC4C1F" w14:textId="77777777" w:rsidR="003400E5" w:rsidRPr="00221DD8" w:rsidRDefault="003400E5" w:rsidP="004A317F">
            <w:pPr>
              <w:spacing w:after="0"/>
              <w:jc w:val="center"/>
              <w:rPr>
                <w:rFonts w:ascii="Arial" w:hAnsi="Arial" w:cs="Arial"/>
              </w:rPr>
            </w:pPr>
            <w:r w:rsidRPr="00221DD8">
              <w:rPr>
                <w:rFonts w:ascii="Arial" w:hAnsi="Arial" w:cs="Arial"/>
                <w:sz w:val="16"/>
                <w:szCs w:val="16"/>
              </w:rPr>
              <w:t>0</w:t>
            </w:r>
          </w:p>
        </w:tc>
        <w:tc>
          <w:tcPr>
            <w:tcW w:w="2504" w:type="dxa"/>
            <w:vAlign w:val="center"/>
          </w:tcPr>
          <w:p w14:paraId="04C132C8" w14:textId="77777777" w:rsidR="003400E5" w:rsidRPr="00221DD8" w:rsidRDefault="003400E5" w:rsidP="004A317F">
            <w:pPr>
              <w:spacing w:after="0"/>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r w:rsidR="003400E5" w14:paraId="1994C8BC" w14:textId="77777777" w:rsidTr="004A317F">
        <w:trPr>
          <w:trHeight w:val="206"/>
          <w:jc w:val="center"/>
        </w:trPr>
        <w:tc>
          <w:tcPr>
            <w:tcW w:w="1368" w:type="dxa"/>
            <w:shd w:val="clear" w:color="auto" w:fill="auto"/>
            <w:vAlign w:val="center"/>
          </w:tcPr>
          <w:p w14:paraId="7BC5BBBC" w14:textId="77777777" w:rsidR="003400E5" w:rsidRPr="00221DD8" w:rsidRDefault="003400E5" w:rsidP="004A317F">
            <w:pPr>
              <w:pStyle w:val="TAC"/>
              <w:rPr>
                <w:rFonts w:cs="Arial"/>
                <w:lang w:eastAsia="zh-CN"/>
              </w:rPr>
            </w:pPr>
            <w:r w:rsidRPr="00221DD8">
              <w:rPr>
                <w:rFonts w:cs="Arial"/>
                <w:sz w:val="16"/>
                <w:szCs w:val="16"/>
              </w:rPr>
              <w:t>1</w:t>
            </w:r>
          </w:p>
        </w:tc>
        <w:tc>
          <w:tcPr>
            <w:tcW w:w="2552" w:type="dxa"/>
            <w:shd w:val="clear" w:color="auto" w:fill="auto"/>
            <w:vAlign w:val="center"/>
          </w:tcPr>
          <w:p w14:paraId="6BC0132F" w14:textId="77777777" w:rsidR="003400E5" w:rsidRPr="00221DD8" w:rsidRDefault="003400E5" w:rsidP="004A317F">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14:paraId="42ACD49B" w14:textId="77777777" w:rsidR="003400E5" w:rsidRPr="00221DD8" w:rsidRDefault="003400E5" w:rsidP="004A317F">
            <w:pPr>
              <w:spacing w:after="0"/>
              <w:jc w:val="center"/>
              <w:rPr>
                <w:rFonts w:ascii="Arial" w:hAnsi="Arial" w:cs="Arial"/>
                <w:sz w:val="2"/>
                <w:szCs w:val="10"/>
              </w:rPr>
            </w:pPr>
          </w:p>
        </w:tc>
        <w:tc>
          <w:tcPr>
            <w:tcW w:w="2550" w:type="dxa"/>
            <w:vAlign w:val="center"/>
          </w:tcPr>
          <w:p w14:paraId="7B6512C0" w14:textId="77777777" w:rsidR="003400E5" w:rsidRPr="00221DD8" w:rsidRDefault="003400E5" w:rsidP="004A317F">
            <w:pPr>
              <w:spacing w:after="0"/>
              <w:jc w:val="center"/>
              <w:rPr>
                <w:rFonts w:ascii="Arial" w:hAnsi="Arial" w:cs="Arial"/>
              </w:rPr>
            </w:pPr>
            <w:r w:rsidRPr="00221DD8">
              <w:rPr>
                <w:rFonts w:ascii="Arial" w:hAnsi="Arial" w:cs="Arial"/>
                <w:sz w:val="16"/>
                <w:szCs w:val="16"/>
              </w:rPr>
              <w:t>1</w:t>
            </w:r>
          </w:p>
        </w:tc>
        <w:tc>
          <w:tcPr>
            <w:tcW w:w="2504" w:type="dxa"/>
            <w:vAlign w:val="center"/>
          </w:tcPr>
          <w:p w14:paraId="6F8D44C9" w14:textId="77777777" w:rsidR="003400E5" w:rsidRPr="00221DD8" w:rsidRDefault="003400E5" w:rsidP="004A317F">
            <w:pPr>
              <w:spacing w:after="0"/>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bl>
    <w:p w14:paraId="7BE5958E" w14:textId="77777777" w:rsidR="003400E5" w:rsidRDefault="003400E5" w:rsidP="003400E5">
      <w:pPr>
        <w:pStyle w:val="B1"/>
        <w:ind w:left="0" w:firstLine="0"/>
        <w:rPr>
          <w:lang w:eastAsia="zh-CN"/>
        </w:rPr>
      </w:pPr>
    </w:p>
    <w:p w14:paraId="31A770CF" w14:textId="77777777" w:rsidR="003400E5" w:rsidRPr="005C26DA"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27: beta_offset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3400E5" w14:paraId="2C40712D" w14:textId="77777777" w:rsidTr="004A317F">
        <w:trPr>
          <w:trHeight w:val="631"/>
          <w:jc w:val="center"/>
        </w:trPr>
        <w:tc>
          <w:tcPr>
            <w:tcW w:w="2742" w:type="dxa"/>
            <w:shd w:val="clear" w:color="auto" w:fill="D9D9D9"/>
            <w:vAlign w:val="center"/>
          </w:tcPr>
          <w:p w14:paraId="7F9F715D" w14:textId="77777777" w:rsidR="003400E5" w:rsidRPr="000F66EB" w:rsidRDefault="003400E5" w:rsidP="004A317F">
            <w:pPr>
              <w:pStyle w:val="TAC"/>
              <w:rPr>
                <w:lang w:eastAsia="zh-CN"/>
              </w:rPr>
            </w:pPr>
            <w:r>
              <w:rPr>
                <w:rFonts w:hint="eastAsia"/>
                <w:lang w:eastAsia="zh-CN"/>
              </w:rPr>
              <w:t>Value of beta_offset indicator</w:t>
            </w:r>
          </w:p>
        </w:tc>
        <w:tc>
          <w:tcPr>
            <w:tcW w:w="5579" w:type="dxa"/>
            <w:shd w:val="clear" w:color="auto" w:fill="D9D9D9"/>
            <w:vAlign w:val="center"/>
          </w:tcPr>
          <w:p w14:paraId="22CCF785" w14:textId="77777777" w:rsidR="003400E5" w:rsidRPr="000F66EB" w:rsidRDefault="003400E5" w:rsidP="004A317F">
            <w:pPr>
              <w:pStyle w:val="TAC"/>
              <w:rPr>
                <w:lang w:eastAsia="zh-CN"/>
              </w:rPr>
            </w:pPr>
            <w:r>
              <w:rPr>
                <w:rFonts w:hint="eastAsia"/>
                <w:lang w:eastAsia="zh-CN"/>
              </w:rPr>
              <w:t>beta_offset set</w:t>
            </w:r>
          </w:p>
        </w:tc>
      </w:tr>
      <w:tr w:rsidR="003400E5" w14:paraId="7C53DAB7" w14:textId="77777777" w:rsidTr="004A317F">
        <w:trPr>
          <w:jc w:val="center"/>
        </w:trPr>
        <w:tc>
          <w:tcPr>
            <w:tcW w:w="2742" w:type="dxa"/>
            <w:shd w:val="clear" w:color="auto" w:fill="auto"/>
            <w:vAlign w:val="center"/>
          </w:tcPr>
          <w:p w14:paraId="3F42863E" w14:textId="77777777" w:rsidR="003400E5" w:rsidRPr="00221DD8" w:rsidRDefault="003400E5" w:rsidP="004A317F">
            <w:pPr>
              <w:pStyle w:val="TAC"/>
              <w:rPr>
                <w:sz w:val="16"/>
                <w:szCs w:val="16"/>
                <w:lang w:eastAsia="zh-CN"/>
              </w:rPr>
            </w:pPr>
            <w:r w:rsidRPr="00221DD8">
              <w:rPr>
                <w:rFonts w:hint="eastAsia"/>
                <w:sz w:val="16"/>
                <w:szCs w:val="16"/>
                <w:lang w:eastAsia="zh-CN"/>
              </w:rPr>
              <w:t>00</w:t>
            </w:r>
          </w:p>
        </w:tc>
        <w:tc>
          <w:tcPr>
            <w:tcW w:w="5579" w:type="dxa"/>
            <w:shd w:val="clear" w:color="auto" w:fill="auto"/>
            <w:vAlign w:val="center"/>
          </w:tcPr>
          <w:p w14:paraId="7624C985" w14:textId="77777777" w:rsidR="003400E5" w:rsidRPr="00221DD8" w:rsidRDefault="003400E5" w:rsidP="004A317F">
            <w:pPr>
              <w:pStyle w:val="TAC"/>
              <w:rPr>
                <w:sz w:val="16"/>
                <w:szCs w:val="16"/>
                <w:lang w:eastAsia="zh-CN"/>
              </w:rPr>
            </w:pPr>
            <w:r w:rsidRPr="00221DD8">
              <w:rPr>
                <w:sz w:val="16"/>
                <w:szCs w:val="16"/>
                <w:lang w:eastAsia="zh-CN"/>
              </w:rPr>
              <w:t>F</w:t>
            </w:r>
            <w:r w:rsidRPr="00221DD8">
              <w:rPr>
                <w:rFonts w:hint="eastAsia"/>
                <w:sz w:val="16"/>
                <w:szCs w:val="16"/>
                <w:lang w:eastAsia="zh-CN"/>
              </w:rPr>
              <w:t>irst beta_offset set configured by higher layers</w:t>
            </w:r>
          </w:p>
        </w:tc>
      </w:tr>
      <w:tr w:rsidR="003400E5" w14:paraId="090711F5" w14:textId="77777777" w:rsidTr="004A317F">
        <w:trPr>
          <w:jc w:val="center"/>
        </w:trPr>
        <w:tc>
          <w:tcPr>
            <w:tcW w:w="2742" w:type="dxa"/>
            <w:shd w:val="clear" w:color="auto" w:fill="auto"/>
            <w:vAlign w:val="center"/>
          </w:tcPr>
          <w:p w14:paraId="37FA91CC" w14:textId="77777777" w:rsidR="003400E5" w:rsidRPr="00221DD8" w:rsidRDefault="003400E5" w:rsidP="004A317F">
            <w:pPr>
              <w:pStyle w:val="TAC"/>
              <w:rPr>
                <w:sz w:val="16"/>
                <w:szCs w:val="16"/>
                <w:lang w:eastAsia="zh-CN"/>
              </w:rPr>
            </w:pPr>
            <w:r w:rsidRPr="00221DD8">
              <w:rPr>
                <w:rFonts w:hint="eastAsia"/>
                <w:sz w:val="16"/>
                <w:szCs w:val="16"/>
                <w:lang w:eastAsia="zh-CN"/>
              </w:rPr>
              <w:t>01</w:t>
            </w:r>
          </w:p>
        </w:tc>
        <w:tc>
          <w:tcPr>
            <w:tcW w:w="5579" w:type="dxa"/>
            <w:shd w:val="clear" w:color="auto" w:fill="auto"/>
            <w:vAlign w:val="center"/>
          </w:tcPr>
          <w:p w14:paraId="22B80791" w14:textId="77777777" w:rsidR="003400E5" w:rsidRPr="00221DD8" w:rsidRDefault="003400E5" w:rsidP="004A317F">
            <w:pPr>
              <w:pStyle w:val="TAC"/>
              <w:rPr>
                <w:sz w:val="16"/>
                <w:szCs w:val="16"/>
                <w:lang w:eastAsia="zh-CN"/>
              </w:rPr>
            </w:pPr>
            <w:r w:rsidRPr="00221DD8">
              <w:rPr>
                <w:rFonts w:hint="eastAsia"/>
                <w:sz w:val="16"/>
                <w:szCs w:val="16"/>
                <w:lang w:eastAsia="zh-CN"/>
              </w:rPr>
              <w:t>Second beta_offset set configured by higher layers</w:t>
            </w:r>
          </w:p>
        </w:tc>
      </w:tr>
      <w:tr w:rsidR="003400E5" w14:paraId="68C7447A" w14:textId="77777777" w:rsidTr="004A317F">
        <w:trPr>
          <w:jc w:val="center"/>
        </w:trPr>
        <w:tc>
          <w:tcPr>
            <w:tcW w:w="2742" w:type="dxa"/>
            <w:shd w:val="clear" w:color="auto" w:fill="auto"/>
            <w:vAlign w:val="center"/>
          </w:tcPr>
          <w:p w14:paraId="6F489408" w14:textId="77777777" w:rsidR="003400E5" w:rsidRPr="00221DD8" w:rsidRDefault="003400E5" w:rsidP="004A317F">
            <w:pPr>
              <w:pStyle w:val="TAC"/>
              <w:rPr>
                <w:sz w:val="16"/>
                <w:szCs w:val="16"/>
                <w:lang w:eastAsia="zh-CN"/>
              </w:rPr>
            </w:pPr>
            <w:r w:rsidRPr="00221DD8">
              <w:rPr>
                <w:rFonts w:hint="eastAsia"/>
                <w:sz w:val="16"/>
                <w:szCs w:val="16"/>
                <w:lang w:eastAsia="zh-CN"/>
              </w:rPr>
              <w:t>10</w:t>
            </w:r>
          </w:p>
        </w:tc>
        <w:tc>
          <w:tcPr>
            <w:tcW w:w="5579" w:type="dxa"/>
            <w:shd w:val="clear" w:color="auto" w:fill="auto"/>
            <w:vAlign w:val="center"/>
          </w:tcPr>
          <w:p w14:paraId="4E63E14E" w14:textId="77777777" w:rsidR="003400E5" w:rsidRPr="00221DD8" w:rsidRDefault="003400E5" w:rsidP="004A317F">
            <w:pPr>
              <w:pStyle w:val="TAC"/>
              <w:rPr>
                <w:sz w:val="16"/>
                <w:szCs w:val="16"/>
                <w:lang w:eastAsia="zh-CN"/>
              </w:rPr>
            </w:pPr>
            <w:r w:rsidRPr="00221DD8">
              <w:rPr>
                <w:rFonts w:hint="eastAsia"/>
                <w:sz w:val="16"/>
                <w:szCs w:val="16"/>
                <w:lang w:eastAsia="zh-CN"/>
              </w:rPr>
              <w:t>Third beta_offset set configured by higher layers</w:t>
            </w:r>
          </w:p>
        </w:tc>
      </w:tr>
      <w:tr w:rsidR="003400E5" w14:paraId="6108802E" w14:textId="77777777" w:rsidTr="004A317F">
        <w:trPr>
          <w:jc w:val="center"/>
        </w:trPr>
        <w:tc>
          <w:tcPr>
            <w:tcW w:w="2742" w:type="dxa"/>
            <w:shd w:val="clear" w:color="auto" w:fill="auto"/>
            <w:vAlign w:val="center"/>
          </w:tcPr>
          <w:p w14:paraId="3F9ADFAD" w14:textId="77777777" w:rsidR="003400E5" w:rsidRPr="00221DD8" w:rsidRDefault="003400E5" w:rsidP="004A317F">
            <w:pPr>
              <w:pStyle w:val="TAC"/>
              <w:rPr>
                <w:sz w:val="16"/>
                <w:szCs w:val="16"/>
                <w:lang w:eastAsia="zh-CN"/>
              </w:rPr>
            </w:pPr>
            <w:r w:rsidRPr="00221DD8">
              <w:rPr>
                <w:rFonts w:hint="eastAsia"/>
                <w:sz w:val="16"/>
                <w:szCs w:val="16"/>
                <w:lang w:eastAsia="zh-CN"/>
              </w:rPr>
              <w:t>11</w:t>
            </w:r>
          </w:p>
        </w:tc>
        <w:tc>
          <w:tcPr>
            <w:tcW w:w="5579" w:type="dxa"/>
            <w:shd w:val="clear" w:color="auto" w:fill="auto"/>
            <w:vAlign w:val="center"/>
          </w:tcPr>
          <w:p w14:paraId="3383C425" w14:textId="77777777" w:rsidR="003400E5" w:rsidRPr="00221DD8" w:rsidRDefault="003400E5" w:rsidP="004A317F">
            <w:pPr>
              <w:pStyle w:val="TAC"/>
              <w:rPr>
                <w:sz w:val="16"/>
                <w:szCs w:val="16"/>
                <w:lang w:eastAsia="zh-CN"/>
              </w:rPr>
            </w:pPr>
            <w:r w:rsidRPr="00221DD8">
              <w:rPr>
                <w:rFonts w:hint="eastAsia"/>
                <w:sz w:val="16"/>
                <w:szCs w:val="16"/>
                <w:lang w:eastAsia="zh-CN"/>
              </w:rPr>
              <w:t>Fourth beta_offset set configured by higher layers</w:t>
            </w:r>
          </w:p>
        </w:tc>
      </w:tr>
    </w:tbl>
    <w:p w14:paraId="1E2A3C28" w14:textId="77777777" w:rsidR="003400E5" w:rsidRPr="00272FCC" w:rsidRDefault="003400E5" w:rsidP="003400E5">
      <w:pPr>
        <w:pStyle w:val="B1"/>
        <w:ind w:left="0" w:firstLine="0"/>
        <w:rPr>
          <w:lang w:eastAsia="zh-CN"/>
        </w:rPr>
      </w:pPr>
    </w:p>
    <w:p w14:paraId="55527D08" w14:textId="77777777" w:rsidR="003400E5" w:rsidRPr="00746623" w:rsidRDefault="003400E5" w:rsidP="003400E5">
      <w:pPr>
        <w:pStyle w:val="Heading4"/>
        <w:rPr>
          <w:lang w:eastAsia="zh-CN"/>
        </w:rPr>
      </w:pPr>
      <w:bookmarkStart w:id="179" w:name="_Toc500953347"/>
      <w:r>
        <w:rPr>
          <w:rFonts w:hint="eastAsia"/>
          <w:lang w:eastAsia="zh-CN"/>
        </w:rPr>
        <w:t>7.3.1.2</w:t>
      </w:r>
      <w:r>
        <w:rPr>
          <w:rFonts w:hint="eastAsia"/>
          <w:lang w:eastAsia="zh-CN"/>
        </w:rPr>
        <w:tab/>
        <w:t>DCI formats for scheduling of PDSCH</w:t>
      </w:r>
      <w:bookmarkEnd w:id="179"/>
      <w:r>
        <w:rPr>
          <w:rFonts w:hint="eastAsia"/>
          <w:lang w:eastAsia="zh-CN"/>
        </w:rPr>
        <w:t xml:space="preserve"> </w:t>
      </w:r>
    </w:p>
    <w:p w14:paraId="58938614" w14:textId="77777777" w:rsidR="003400E5" w:rsidRPr="00FB1536" w:rsidRDefault="003400E5" w:rsidP="003400E5">
      <w:pPr>
        <w:pStyle w:val="Heading5"/>
        <w:rPr>
          <w:lang w:eastAsia="zh-CN"/>
        </w:rPr>
      </w:pPr>
      <w:bookmarkStart w:id="180" w:name="_Toc500953348"/>
      <w:r>
        <w:rPr>
          <w:rFonts w:hint="eastAsia"/>
          <w:lang w:eastAsia="zh-CN"/>
        </w:rPr>
        <w:t>7.3.1.2.1</w:t>
      </w:r>
      <w:r>
        <w:rPr>
          <w:rFonts w:hint="eastAsia"/>
          <w:lang w:eastAsia="zh-CN"/>
        </w:rPr>
        <w:tab/>
        <w:t>Format 1_0</w:t>
      </w:r>
      <w:bookmarkEnd w:id="180"/>
    </w:p>
    <w:p w14:paraId="2E8B95DE" w14:textId="77777777" w:rsidR="003400E5" w:rsidRDefault="003400E5" w:rsidP="003400E5">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14:paraId="3C012F01" w14:textId="77777777" w:rsidR="003400E5" w:rsidRPr="005639B9" w:rsidRDefault="003400E5" w:rsidP="003400E5">
      <w:pPr>
        <w:rPr>
          <w:lang w:eastAsia="zh-CN"/>
        </w:rPr>
      </w:pPr>
      <w:r>
        <w:t>The following information is transmitted by means of the DCI format</w:t>
      </w:r>
      <w:r>
        <w:rPr>
          <w:rFonts w:hint="eastAsia"/>
          <w:lang w:eastAsia="zh-CN"/>
        </w:rPr>
        <w:t xml:space="preserve"> 1_0</w:t>
      </w:r>
      <w:r>
        <w:t>:</w:t>
      </w:r>
    </w:p>
    <w:p w14:paraId="14750C89" w14:textId="77777777" w:rsidR="003400E5" w:rsidRDefault="003400E5" w:rsidP="003400E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696EAF12" w14:textId="6DF32777" w:rsidR="003400E5" w:rsidRDefault="003400E5" w:rsidP="003400E5">
      <w:pPr>
        <w:pStyle w:val="B1"/>
        <w:rPr>
          <w:ins w:id="181" w:author="Stefan Parkvall" w:date="2018-01-26T06:31:00Z"/>
          <w:lang w:eastAsia="zh-CN"/>
        </w:rPr>
      </w:pPr>
      <w:r>
        <w:t>-</w:t>
      </w:r>
      <w:r>
        <w:rPr>
          <w:rFonts w:hint="eastAsia"/>
          <w:lang w:eastAsia="zh-CN"/>
        </w:rPr>
        <w:tab/>
        <w:t>Frequency domain resource assignment</w:t>
      </w:r>
      <w:r>
        <w:t xml:space="preserve"> –</w:t>
      </w:r>
      <w:r>
        <w:rPr>
          <w:rFonts w:hint="eastAsia"/>
          <w:lang w:eastAsia="zh-CN"/>
        </w:rPr>
        <w:t xml:space="preserve"> [</w:t>
      </w:r>
      <w:moveFromRangeStart w:id="182" w:author="Stefan Parkvall" w:date="2018-01-22T19:30:00Z" w:name="move504412745"/>
      <w:moveFrom w:id="183" w:author="Stefan Parkvall" w:date="2018-01-22T19:30:00Z">
        <w:del w:id="184" w:author="Stefan Parkvall" w:date="2018-01-22T19:31:00Z">
          <w:r w:rsidRPr="00B006CD" w:rsidDel="00871EE7">
            <w:rPr>
              <w:position w:val="-12"/>
            </w:rPr>
            <w:object w:dxaOrig="3140" w:dyaOrig="440" w14:anchorId="49DE09BC">
              <v:shape id="_x0000_i1046" type="#_x0000_t75" style="width:132pt;height:18.75pt" o:ole="">
                <v:imagedata r:id="rId15" o:title=""/>
              </v:shape>
              <o:OLEObject Type="Embed" ProgID="Equation.3" ShapeID="_x0000_i1046" DrawAspect="Content" ObjectID="_1578492567" r:id="rId45"/>
            </w:object>
          </w:r>
        </w:del>
      </w:moveFrom>
      <w:moveFromRangeEnd w:id="182"/>
      <w:moveToRangeStart w:id="185" w:author="Stefan Parkvall" w:date="2018-01-22T19:30:00Z" w:name="move504412745"/>
      <w:commentRangeStart w:id="186"/>
      <w:moveTo w:id="187" w:author="Stefan Parkvall" w:date="2018-01-22T19:30:00Z">
        <w:r w:rsidR="00871EE7" w:rsidRPr="00A20E44">
          <w:rPr>
            <w:position w:val="-10"/>
          </w:rPr>
          <w:object w:dxaOrig="2840" w:dyaOrig="400" w14:anchorId="66284A3C">
            <v:shape id="_x0000_i1047" type="#_x0000_t75" style="width:119.25pt;height:16.5pt" o:ole="">
              <v:imagedata r:id="rId46" o:title=""/>
            </v:shape>
            <o:OLEObject Type="Embed" ProgID="Equation.3" ShapeID="_x0000_i1047" DrawAspect="Content" ObjectID="_1578492568" r:id="rId47"/>
          </w:object>
        </w:r>
      </w:moveTo>
      <w:moveToRangeEnd w:id="185"/>
      <w:commentRangeEnd w:id="186"/>
      <w:r w:rsidR="00871EE7">
        <w:rPr>
          <w:rStyle w:val="CommentReference"/>
        </w:rPr>
        <w:commentReference w:id="186"/>
      </w:r>
      <w:r>
        <w:rPr>
          <w:rFonts w:hint="eastAsia"/>
          <w:lang w:eastAsia="zh-CN"/>
        </w:rPr>
        <w:t>] bits</w:t>
      </w:r>
    </w:p>
    <w:p w14:paraId="51E99D60" w14:textId="2DCABC75" w:rsidR="00BE3BC1" w:rsidRDefault="00BE3BC1" w:rsidP="00BE3BC1">
      <w:pPr>
        <w:ind w:left="851" w:hanging="284"/>
        <w:rPr>
          <w:ins w:id="188" w:author="Stefan Parkvall" w:date="2018-01-26T06:31:00Z"/>
          <w:lang w:eastAsia="zh-CN"/>
        </w:rPr>
      </w:pPr>
      <w:commentRangeStart w:id="189"/>
      <w:ins w:id="190" w:author="Stefan Parkvall" w:date="2018-01-26T06:31:00Z">
        <w:r>
          <w:rPr>
            <w:lang w:eastAsia="zh-CN"/>
          </w:rPr>
          <w:t>-</w:t>
        </w:r>
        <w:r>
          <w:rPr>
            <w:lang w:eastAsia="zh-CN"/>
          </w:rPr>
          <w:tab/>
        </w:r>
      </w:ins>
      <w:ins w:id="191" w:author="Stefan Parkvall" w:date="2018-01-26T06:31:00Z">
        <w:r w:rsidRPr="00BE3BC1">
          <w:rPr>
            <w:position w:val="-10"/>
          </w:rPr>
          <w:object w:dxaOrig="780" w:dyaOrig="340" w14:anchorId="7980F59F">
            <v:shape id="_x0000_i1048" type="#_x0000_t75" style="width:32.25pt;height:14.25pt" o:ole="">
              <v:imagedata r:id="rId17" o:title=""/>
            </v:shape>
            <o:OLEObject Type="Embed" ProgID="Equation.3" ShapeID="_x0000_i1048" DrawAspect="Content" ObjectID="_1578492569" r:id="rId48"/>
          </w:object>
        </w:r>
      </w:ins>
      <w:ins w:id="192" w:author="Stefan Parkvall" w:date="2018-01-26T06:31:00Z">
        <w:r>
          <w:rPr>
            <w:lang w:eastAsia="zh-CN"/>
          </w:rPr>
          <w:t xml:space="preserve"> is the size of the initial bandwidth part in case format </w:t>
        </w:r>
      </w:ins>
      <w:ins w:id="193" w:author="Stefan Parkvall" w:date="2018-01-26T06:41:00Z">
        <w:r w:rsidR="00303B75">
          <w:rPr>
            <w:lang w:eastAsia="zh-CN"/>
          </w:rPr>
          <w:t>1</w:t>
        </w:r>
      </w:ins>
      <w:ins w:id="194" w:author="Stefan Parkvall" w:date="2018-01-26T06:31:00Z">
        <w:r>
          <w:rPr>
            <w:lang w:eastAsia="zh-CN"/>
          </w:rPr>
          <w:t>_0 in monitored in the common search space in CORESET 0</w:t>
        </w:r>
      </w:ins>
    </w:p>
    <w:p w14:paraId="243DFF89" w14:textId="4DEC248B" w:rsidR="00BE3BC1" w:rsidRDefault="00BE3BC1" w:rsidP="00BE3BC1">
      <w:pPr>
        <w:ind w:left="851" w:hanging="284"/>
        <w:rPr>
          <w:lang w:eastAsia="zh-CN"/>
        </w:rPr>
      </w:pPr>
      <w:ins w:id="195" w:author="Stefan Parkvall" w:date="2018-01-26T06:31:00Z">
        <w:r>
          <w:rPr>
            <w:lang w:eastAsia="zh-CN"/>
          </w:rPr>
          <w:t>-</w:t>
        </w:r>
        <w:r>
          <w:rPr>
            <w:lang w:eastAsia="zh-CN"/>
          </w:rPr>
          <w:tab/>
        </w:r>
      </w:ins>
      <w:ins w:id="196" w:author="Stefan Parkvall" w:date="2018-01-26T06:31:00Z">
        <w:r w:rsidRPr="00BE3BC1">
          <w:rPr>
            <w:position w:val="-10"/>
          </w:rPr>
          <w:object w:dxaOrig="780" w:dyaOrig="340" w14:anchorId="635BC035">
            <v:shape id="_x0000_i1049" type="#_x0000_t75" style="width:32.25pt;height:14.25pt" o:ole="">
              <v:imagedata r:id="rId17" o:title=""/>
            </v:shape>
            <o:OLEObject Type="Embed" ProgID="Equation.3" ShapeID="_x0000_i1049" DrawAspect="Content" ObjectID="_1578492570" r:id="rId49"/>
          </w:object>
        </w:r>
      </w:ins>
      <w:ins w:id="197" w:author="Stefan Parkvall" w:date="2018-01-26T06:31:00Z">
        <w:r>
          <w:rPr>
            <w:lang w:eastAsia="zh-CN"/>
          </w:rPr>
          <w:t xml:space="preserve"> is the size of the active bandwidth part otherwise</w:t>
        </w:r>
        <w:commentRangeEnd w:id="189"/>
        <w:r>
          <w:rPr>
            <w:rStyle w:val="CommentReference"/>
          </w:rPr>
          <w:commentReference w:id="189"/>
        </w:r>
      </w:ins>
    </w:p>
    <w:p w14:paraId="563F346F" w14:textId="77777777" w:rsidR="003400E5" w:rsidRDefault="003400E5" w:rsidP="003400E5">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14:paraId="51CB5992" w14:textId="77777777" w:rsidR="003400E5" w:rsidRPr="003656B9" w:rsidRDefault="003400E5" w:rsidP="003400E5">
      <w:pPr>
        <w:pStyle w:val="B1"/>
        <w:rPr>
          <w:lang w:eastAsia="zh-CN"/>
        </w:rPr>
      </w:pPr>
      <w:r>
        <w:t>-</w:t>
      </w:r>
      <w:r>
        <w:rPr>
          <w:rFonts w:hint="eastAsia"/>
          <w:lang w:eastAsia="zh-CN"/>
        </w:rPr>
        <w:tab/>
        <w:t xml:space="preserve">VRB-to-PRB mapping </w:t>
      </w:r>
      <w:r>
        <w:t>–</w:t>
      </w:r>
      <w:r>
        <w:rPr>
          <w:rFonts w:hint="eastAsia"/>
          <w:lang w:eastAsia="zh-CN"/>
        </w:rPr>
        <w:t xml:space="preserve"> 1 bit</w:t>
      </w:r>
    </w:p>
    <w:p w14:paraId="01380851" w14:textId="77777777" w:rsidR="003400E5" w:rsidRDefault="003400E5" w:rsidP="003400E5">
      <w:pPr>
        <w:pStyle w:val="B1"/>
        <w:rPr>
          <w:lang w:eastAsia="zh-CN"/>
        </w:rPr>
      </w:pPr>
      <w:r>
        <w:t>-</w:t>
      </w:r>
      <w:r>
        <w:rPr>
          <w:rFonts w:hint="eastAsia"/>
          <w:lang w:eastAsia="zh-CN"/>
        </w:rPr>
        <w:tab/>
      </w:r>
      <w:r>
        <w:t xml:space="preserve">Modulation and coding scheme – </w:t>
      </w:r>
      <w:del w:id="198" w:author="Stefan Parkvall" w:date="2018-01-22T19:17:00Z">
        <w:r w:rsidDel="00B82043">
          <w:rPr>
            <w:rFonts w:hint="eastAsia"/>
            <w:lang w:eastAsia="zh-CN"/>
          </w:rPr>
          <w:delText>[</w:delText>
        </w:r>
      </w:del>
      <w:r>
        <w:rPr>
          <w:rFonts w:hint="eastAsia"/>
          <w:lang w:eastAsia="zh-CN"/>
        </w:rPr>
        <w:t>5</w:t>
      </w:r>
      <w:del w:id="199" w:author="Stefan Parkvall" w:date="2018-01-22T19:17:00Z">
        <w:r w:rsidDel="00B82043">
          <w:rPr>
            <w:rFonts w:hint="eastAsia"/>
            <w:lang w:eastAsia="zh-CN"/>
          </w:rPr>
          <w:delText>]</w:delText>
        </w:r>
      </w:del>
      <w:r>
        <w:t xml:space="preserve"> bits as defined in Subclause </w:t>
      </w:r>
      <w:del w:id="200" w:author="Stefan Parkvall" w:date="2018-01-22T19:17:00Z">
        <w:r w:rsidDel="00B82043">
          <w:rPr>
            <w:rFonts w:hint="eastAsia"/>
            <w:lang w:eastAsia="zh-CN"/>
          </w:rPr>
          <w:delText>x</w:delText>
        </w:r>
        <w:r w:rsidDel="00B82043">
          <w:delText>.</w:delText>
        </w:r>
        <w:r w:rsidDel="00B82043">
          <w:rPr>
            <w:rFonts w:hint="eastAsia"/>
            <w:lang w:eastAsia="zh-CN"/>
          </w:rPr>
          <w:delText>x</w:delText>
        </w:r>
      </w:del>
      <w:ins w:id="201" w:author="Stefan Parkvall" w:date="2018-01-22T19:17:00Z">
        <w:r w:rsidR="00B82043">
          <w:rPr>
            <w:lang w:eastAsia="zh-CN"/>
          </w:rPr>
          <w:t>5.1.3</w:t>
        </w:r>
      </w:ins>
      <w:r>
        <w:t xml:space="preserve"> of [</w:t>
      </w:r>
      <w:r>
        <w:rPr>
          <w:rFonts w:hint="eastAsia"/>
          <w:lang w:eastAsia="zh-CN"/>
        </w:rPr>
        <w:t>6, TS38.214</w:t>
      </w:r>
      <w:r>
        <w:t>]</w:t>
      </w:r>
    </w:p>
    <w:p w14:paraId="5DA3A978" w14:textId="77777777" w:rsidR="003400E5" w:rsidRDefault="003400E5" w:rsidP="003400E5">
      <w:pPr>
        <w:pStyle w:val="B1"/>
        <w:rPr>
          <w:lang w:eastAsia="zh-CN"/>
        </w:rPr>
      </w:pPr>
      <w:r>
        <w:t>-</w:t>
      </w:r>
      <w:r>
        <w:rPr>
          <w:rFonts w:hint="eastAsia"/>
          <w:lang w:eastAsia="zh-CN"/>
        </w:rPr>
        <w:tab/>
      </w:r>
      <w:r>
        <w:t>New data indicator – 1 bit</w:t>
      </w:r>
    </w:p>
    <w:p w14:paraId="6AA95A93" w14:textId="77777777" w:rsidR="003400E5" w:rsidRDefault="003400E5" w:rsidP="003400E5">
      <w:pPr>
        <w:pStyle w:val="B1"/>
        <w:rPr>
          <w:lang w:eastAsia="zh-CN"/>
        </w:rPr>
      </w:pPr>
      <w:r>
        <w:t>-</w:t>
      </w:r>
      <w:r>
        <w:rPr>
          <w:rFonts w:hint="eastAsia"/>
          <w:lang w:eastAsia="zh-CN"/>
        </w:rPr>
        <w:tab/>
      </w:r>
      <w:r>
        <w:t xml:space="preserve">Redundancy version – </w:t>
      </w:r>
      <w:del w:id="202" w:author="Stefan Parkvall" w:date="2018-01-22T19:17:00Z">
        <w:r w:rsidDel="00B82043">
          <w:rPr>
            <w:rFonts w:hint="eastAsia"/>
            <w:lang w:eastAsia="zh-CN"/>
          </w:rPr>
          <w:delText>[</w:delText>
        </w:r>
      </w:del>
      <w:r>
        <w:t>2</w:t>
      </w:r>
      <w:del w:id="203" w:author="Stefan Parkvall" w:date="2018-01-22T19:17:00Z">
        <w:r w:rsidDel="00B82043">
          <w:rPr>
            <w:rFonts w:hint="eastAsia"/>
            <w:lang w:eastAsia="zh-CN"/>
          </w:rPr>
          <w:delText>]</w:delText>
        </w:r>
      </w:del>
      <w:r>
        <w:t xml:space="preserve"> bits</w:t>
      </w:r>
      <w:r w:rsidRPr="000A6027">
        <w:t xml:space="preserve"> </w:t>
      </w:r>
      <w:r>
        <w:t xml:space="preserve">as defined in </w:t>
      </w:r>
      <w:ins w:id="204" w:author="Stefan Parkvall" w:date="2018-01-22T19:17:00Z">
        <w:r w:rsidR="00B82043">
          <w:t xml:space="preserve">Table </w:t>
        </w:r>
        <w:r w:rsidR="00B82043">
          <w:rPr>
            <w:lang w:eastAsia="zh-CN"/>
          </w:rPr>
          <w:t>7.3.1.1.1-2</w:t>
        </w:r>
      </w:ins>
      <w:del w:id="205" w:author="Stefan Parkvall" w:date="2018-01-22T19:17:00Z">
        <w:r w:rsidDel="00B82043">
          <w:delText xml:space="preserve">Subclause </w:delText>
        </w:r>
        <w:r w:rsidDel="00B82043">
          <w:rPr>
            <w:rFonts w:hint="eastAsia"/>
            <w:lang w:eastAsia="zh-CN"/>
          </w:rPr>
          <w:delText>x</w:delText>
        </w:r>
        <w:r w:rsidDel="00B82043">
          <w:delText>.</w:delText>
        </w:r>
        <w:r w:rsidDel="00B82043">
          <w:rPr>
            <w:rFonts w:hint="eastAsia"/>
            <w:lang w:eastAsia="zh-CN"/>
          </w:rPr>
          <w:delText>x</w:delText>
        </w:r>
        <w:r w:rsidDel="00B82043">
          <w:delText xml:space="preserve"> of [</w:delText>
        </w:r>
        <w:r w:rsidDel="00B82043">
          <w:rPr>
            <w:rFonts w:hint="eastAsia"/>
            <w:lang w:eastAsia="zh-CN"/>
          </w:rPr>
          <w:delText>6, TS38.214</w:delText>
        </w:r>
        <w:r w:rsidDel="00B82043">
          <w:delText>]</w:delText>
        </w:r>
      </w:del>
    </w:p>
    <w:p w14:paraId="7E04B9FA" w14:textId="77777777" w:rsidR="003400E5" w:rsidRDefault="003400E5" w:rsidP="003400E5">
      <w:pPr>
        <w:pStyle w:val="B1"/>
        <w:rPr>
          <w:lang w:eastAsia="zh-CN"/>
        </w:rPr>
      </w:pPr>
      <w:r>
        <w:t>-</w:t>
      </w:r>
      <w:r>
        <w:rPr>
          <w:rFonts w:hint="eastAsia"/>
          <w:lang w:eastAsia="zh-CN"/>
        </w:rPr>
        <w:tab/>
      </w:r>
      <w:r>
        <w:t xml:space="preserve">HARQ process number – </w:t>
      </w:r>
      <w:del w:id="206" w:author="Stefan Parkvall" w:date="2018-01-22T19:18:00Z">
        <w:r w:rsidDel="00B82043">
          <w:rPr>
            <w:rFonts w:hint="eastAsia"/>
            <w:lang w:eastAsia="zh-CN"/>
          </w:rPr>
          <w:delText>[</w:delText>
        </w:r>
      </w:del>
      <w:r>
        <w:rPr>
          <w:rFonts w:hint="eastAsia"/>
          <w:lang w:eastAsia="zh-CN"/>
        </w:rPr>
        <w:t>4</w:t>
      </w:r>
      <w:del w:id="207" w:author="Stefan Parkvall" w:date="2018-01-22T19:17:00Z">
        <w:r w:rsidDel="00B82043">
          <w:rPr>
            <w:rFonts w:hint="eastAsia"/>
            <w:lang w:eastAsia="zh-CN"/>
          </w:rPr>
          <w:delText>]</w:delText>
        </w:r>
      </w:del>
      <w:r>
        <w:t xml:space="preserve"> bits</w:t>
      </w:r>
    </w:p>
    <w:p w14:paraId="165FA056" w14:textId="77777777" w:rsidR="003400E5" w:rsidRDefault="003400E5" w:rsidP="003400E5">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w:t>
      </w:r>
      <w:r>
        <w:rPr>
          <w:lang w:eastAsia="zh-CN"/>
        </w:rPr>
        <w:t xml:space="preserve"> Subclause</w:t>
      </w:r>
      <w:r w:rsidRPr="00366BBE">
        <w:rPr>
          <w:lang w:eastAsia="zh-CN"/>
        </w:rPr>
        <w:t xml:space="preserve"> 9.1.3 of [5, TS38.213]</w:t>
      </w:r>
    </w:p>
    <w:p w14:paraId="6D96C819" w14:textId="77777777" w:rsidR="003400E5" w:rsidRDefault="003400E5" w:rsidP="003400E5">
      <w:pPr>
        <w:pStyle w:val="B1"/>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Subclause </w:t>
      </w:r>
      <w:del w:id="208" w:author="Stefan Parkvall" w:date="2018-01-22T19:18:00Z">
        <w:r w:rsidDel="00B82043">
          <w:rPr>
            <w:rFonts w:hint="eastAsia"/>
            <w:lang w:eastAsia="zh-CN"/>
          </w:rPr>
          <w:delText>x.x</w:delText>
        </w:r>
      </w:del>
      <w:ins w:id="209" w:author="Stefan Parkvall" w:date="2018-01-22T19:18:00Z">
        <w:r w:rsidR="00B82043">
          <w:rPr>
            <w:lang w:eastAsia="zh-CN"/>
          </w:rPr>
          <w:t>7.2.1</w:t>
        </w:r>
      </w:ins>
      <w:r>
        <w:t xml:space="preserve"> of [</w:t>
      </w:r>
      <w:r>
        <w:rPr>
          <w:rFonts w:hint="eastAsia"/>
          <w:lang w:eastAsia="zh-CN"/>
        </w:rPr>
        <w:t>5, TS38.213</w:t>
      </w:r>
      <w:r>
        <w:t>]</w:t>
      </w:r>
    </w:p>
    <w:p w14:paraId="4C876483" w14:textId="77777777" w:rsidR="003400E5" w:rsidRDefault="003400E5" w:rsidP="003400E5">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Subclause </w:t>
      </w:r>
      <w:del w:id="210" w:author="Stefan Parkvall" w:date="2018-01-22T19:18:00Z">
        <w:r w:rsidDel="00B82043">
          <w:rPr>
            <w:rFonts w:hint="eastAsia"/>
            <w:lang w:eastAsia="zh-CN"/>
          </w:rPr>
          <w:delText>x.x</w:delText>
        </w:r>
      </w:del>
      <w:ins w:id="211" w:author="Stefan Parkvall" w:date="2018-01-22T19:18:00Z">
        <w:r w:rsidR="00B82043">
          <w:rPr>
            <w:lang w:eastAsia="zh-CN"/>
          </w:rPr>
          <w:t>9.2.3</w:t>
        </w:r>
      </w:ins>
      <w:r>
        <w:rPr>
          <w:rFonts w:hint="eastAsia"/>
          <w:lang w:eastAsia="zh-CN"/>
        </w:rPr>
        <w:t xml:space="preserve"> of [5, TS38.213]</w:t>
      </w:r>
    </w:p>
    <w:p w14:paraId="39EEC2D2" w14:textId="2E9A3459" w:rsidR="00241BCC" w:rsidRDefault="003400E5" w:rsidP="00871EE7">
      <w:pPr>
        <w:pStyle w:val="B1"/>
        <w:rPr>
          <w:ins w:id="212" w:author="Stefan Parkvall" w:date="2018-01-22T20:04:00Z"/>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 xml:space="preserve">s as defined in </w:t>
      </w:r>
      <w:proofErr w:type="spellStart"/>
      <w:r>
        <w:rPr>
          <w:rFonts w:hint="eastAsia"/>
          <w:lang w:eastAsia="zh-CN"/>
        </w:rPr>
        <w:t>Subclause</w:t>
      </w:r>
      <w:proofErr w:type="spellEnd"/>
      <w:r>
        <w:rPr>
          <w:rFonts w:hint="eastAsia"/>
          <w:lang w:eastAsia="zh-CN"/>
        </w:rPr>
        <w:t xml:space="preserve"> </w:t>
      </w:r>
      <w:proofErr w:type="spellStart"/>
      <w:r>
        <w:rPr>
          <w:rFonts w:hint="eastAsia"/>
          <w:lang w:eastAsia="zh-CN"/>
        </w:rPr>
        <w:t>x.x</w:t>
      </w:r>
      <w:proofErr w:type="spellEnd"/>
      <w:r>
        <w:rPr>
          <w:rFonts w:hint="eastAsia"/>
          <w:lang w:eastAsia="zh-CN"/>
        </w:rPr>
        <w:t xml:space="preserve"> of [5, TS38.213]</w:t>
      </w:r>
      <w:r>
        <w:t xml:space="preserve"> </w:t>
      </w:r>
    </w:p>
    <w:p w14:paraId="4D5EAD74" w14:textId="01FCBA62" w:rsidR="00241BCC" w:rsidRDefault="00241BCC" w:rsidP="009359A8">
      <w:pPr>
        <w:rPr>
          <w:ins w:id="213" w:author="Stefan Parkvall" w:date="2018-01-22T20:04:00Z"/>
        </w:rPr>
      </w:pPr>
      <w:commentRangeStart w:id="214"/>
      <w:ins w:id="215" w:author="Stefan Parkvall" w:date="2018-01-22T20:04:00Z">
        <w:r>
          <w:t>If the number of information bits in format 1</w:t>
        </w:r>
        <w:r>
          <w:rPr>
            <w:rFonts w:hint="eastAsia"/>
          </w:rPr>
          <w:t>_0</w:t>
        </w:r>
        <w:r>
          <w:t xml:space="preserve"> </w:t>
        </w:r>
      </w:ins>
      <w:ins w:id="216" w:author="Stefan Parkvall" w:date="2018-01-22T20:05:00Z">
        <w:r>
          <w:t xml:space="preserve">prior to padding </w:t>
        </w:r>
      </w:ins>
      <w:ins w:id="217" w:author="Stefan Parkvall" w:date="2018-01-22T20:04:00Z">
        <w:r>
          <w:t>is less than the payload size of format 0</w:t>
        </w:r>
        <w:r>
          <w:rPr>
            <w:rFonts w:hint="eastAsia"/>
          </w:rPr>
          <w:t>_0</w:t>
        </w:r>
        <w:r>
          <w:t xml:space="preserve"> for scheduling the same serving cell, zeros shall be appended to format 1</w:t>
        </w:r>
        <w:r>
          <w:rPr>
            <w:rFonts w:hint="eastAsia"/>
          </w:rPr>
          <w:t>_0</w:t>
        </w:r>
        <w:r>
          <w:t xml:space="preserve"> until the payload size equals that of format 0</w:t>
        </w:r>
        <w:r>
          <w:rPr>
            <w:rFonts w:hint="eastAsia"/>
          </w:rPr>
          <w:t>_0</w:t>
        </w:r>
        <w:r>
          <w:t>.</w:t>
        </w:r>
      </w:ins>
      <w:commentRangeEnd w:id="214"/>
      <w:ins w:id="218" w:author="Stefan Parkvall" w:date="2018-01-22T20:05:00Z">
        <w:r>
          <w:rPr>
            <w:rStyle w:val="CommentReference"/>
          </w:rPr>
          <w:commentReference w:id="214"/>
        </w:r>
      </w:ins>
    </w:p>
    <w:p w14:paraId="34CB198B" w14:textId="77777777" w:rsidR="00241BCC" w:rsidRDefault="00241BCC" w:rsidP="009359A8">
      <w:pPr>
        <w:rPr>
          <w:lang w:eastAsia="zh-CN"/>
        </w:rPr>
      </w:pPr>
    </w:p>
    <w:p w14:paraId="21D0BABA" w14:textId="77777777" w:rsidR="003400E5" w:rsidRPr="00FB1536" w:rsidRDefault="003400E5" w:rsidP="003400E5">
      <w:pPr>
        <w:pStyle w:val="Heading5"/>
        <w:rPr>
          <w:lang w:eastAsia="zh-CN"/>
        </w:rPr>
      </w:pPr>
      <w:bookmarkStart w:id="219" w:name="_Toc500953349"/>
      <w:r>
        <w:rPr>
          <w:rFonts w:hint="eastAsia"/>
          <w:lang w:eastAsia="zh-CN"/>
        </w:rPr>
        <w:t>7.3.1.2.2</w:t>
      </w:r>
      <w:r>
        <w:rPr>
          <w:rFonts w:hint="eastAsia"/>
          <w:lang w:eastAsia="zh-CN"/>
        </w:rPr>
        <w:tab/>
        <w:t>Format 1_1</w:t>
      </w:r>
      <w:bookmarkEnd w:id="219"/>
    </w:p>
    <w:p w14:paraId="5F9845B7" w14:textId="77777777" w:rsidR="003400E5" w:rsidRDefault="003400E5" w:rsidP="003400E5">
      <w:r>
        <w:t xml:space="preserve">DCI format </w:t>
      </w:r>
      <w:r>
        <w:rPr>
          <w:rFonts w:hint="eastAsia"/>
          <w:lang w:eastAsia="zh-CN"/>
        </w:rPr>
        <w:t>1_1</w:t>
      </w:r>
      <w:r>
        <w:t xml:space="preserve"> is used for the scheduling of P</w:t>
      </w:r>
      <w:r>
        <w:rPr>
          <w:rFonts w:hint="eastAsia"/>
          <w:lang w:eastAsia="zh-CN"/>
        </w:rPr>
        <w:t>D</w:t>
      </w:r>
      <w:r>
        <w:t xml:space="preserve">SCH in one cell. </w:t>
      </w:r>
    </w:p>
    <w:p w14:paraId="6FB756A4" w14:textId="77777777" w:rsidR="003400E5" w:rsidRDefault="003400E5" w:rsidP="003400E5">
      <w:pPr>
        <w:rPr>
          <w:lang w:eastAsia="zh-CN"/>
        </w:rPr>
      </w:pPr>
      <w:r>
        <w:t xml:space="preserve">The following information is transmitted by means of the DCI format </w:t>
      </w:r>
      <w:r>
        <w:rPr>
          <w:rFonts w:hint="eastAsia"/>
          <w:lang w:eastAsia="zh-CN"/>
        </w:rPr>
        <w:t>1_1</w:t>
      </w:r>
      <w:r>
        <w:t>:</w:t>
      </w:r>
    </w:p>
    <w:p w14:paraId="6783D79F" w14:textId="77777777" w:rsidR="003400E5" w:rsidRPr="006338FF" w:rsidRDefault="003400E5" w:rsidP="003400E5">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5, TS38.213</w:t>
      </w:r>
      <w:r>
        <w:t>].</w:t>
      </w:r>
    </w:p>
    <w:p w14:paraId="47F3ED51" w14:textId="77777777" w:rsidR="003400E5" w:rsidRDefault="003400E5" w:rsidP="003400E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73E40E3F" w14:textId="77777777" w:rsidR="003400E5" w:rsidRPr="00885B14" w:rsidRDefault="003400E5" w:rsidP="003400E5">
      <w:pPr>
        <w:pStyle w:val="B1"/>
        <w:rPr>
          <w:lang w:eastAsia="zh-CN"/>
        </w:rPr>
      </w:pPr>
      <w:r>
        <w:lastRenderedPageBreak/>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defined in Table 7.3.1.1.2-1. The bitwidth for this field is determined according to the higher layer parameter </w:t>
      </w:r>
      <w:r w:rsidRPr="00462FB7">
        <w:rPr>
          <w:i/>
        </w:rPr>
        <w:t>BandwidthPart-Config</w:t>
      </w:r>
      <w:r>
        <w:rPr>
          <w:rFonts w:hint="eastAsia"/>
          <w:lang w:eastAsia="zh-CN"/>
        </w:rPr>
        <w:t xml:space="preserve"> for the PDSCH</w:t>
      </w:r>
      <w:r>
        <w:rPr>
          <w:rFonts w:hint="eastAsia"/>
          <w:i/>
          <w:lang w:eastAsia="zh-CN"/>
        </w:rPr>
        <w:t>.</w:t>
      </w:r>
    </w:p>
    <w:p w14:paraId="0F036E37" w14:textId="50203E2B" w:rsidR="003400E5" w:rsidRDefault="003400E5" w:rsidP="003400E5">
      <w:pPr>
        <w:pStyle w:val="B1"/>
        <w:rPr>
          <w:lang w:eastAsia="zh-CN"/>
        </w:rPr>
      </w:pPr>
      <w:r>
        <w:t>-</w:t>
      </w:r>
      <w:r>
        <w:rPr>
          <w:rFonts w:hint="eastAsia"/>
          <w:lang w:eastAsia="zh-CN"/>
        </w:rPr>
        <w:tab/>
        <w:t>Frequency domain resource assignment</w:t>
      </w:r>
      <w:r>
        <w:t xml:space="preserve"> –</w:t>
      </w:r>
      <w:moveFromRangeStart w:id="220" w:author="Stefan Parkvall" w:date="2018-01-22T19:32:00Z" w:name="move504412904"/>
      <w:moveFrom w:id="221" w:author="Stefan Parkvall" w:date="2018-01-22T19:32:00Z">
        <w:del w:id="222" w:author="Stefan Parkvall" w:date="2018-01-23T00:22:00Z">
          <w:r w:rsidRPr="004952B2" w:rsidDel="00F64EE7">
            <w:rPr>
              <w:position w:val="-12"/>
            </w:rPr>
            <w:object w:dxaOrig="1359" w:dyaOrig="440" w14:anchorId="32B4D0F1">
              <v:shape id="_x0000_i1050" type="#_x0000_t75" style="width:57pt;height:18.75pt" o:ole="">
                <v:imagedata r:id="rId20" o:title=""/>
              </v:shape>
              <o:OLEObject Type="Embed" ProgID="Equation.3" ShapeID="_x0000_i1050" DrawAspect="Content" ObjectID="_1578492571" r:id="rId50"/>
            </w:object>
          </w:r>
        </w:del>
      </w:moveFrom>
      <w:moveFromRangeEnd w:id="220"/>
      <w:moveToRangeStart w:id="223" w:author="Stefan Parkvall" w:date="2018-01-22T19:32:00Z" w:name="move504412904"/>
      <w:commentRangeStart w:id="224"/>
      <w:moveTo w:id="225" w:author="Stefan Parkvall" w:date="2018-01-22T19:32:00Z">
        <w:r w:rsidR="00424C3B" w:rsidRPr="00A20E44">
          <w:rPr>
            <w:position w:val="-10"/>
          </w:rPr>
          <w:object w:dxaOrig="1240" w:dyaOrig="400" w14:anchorId="5DC06BAA">
            <v:shape id="_x0000_i1051" type="#_x0000_t75" style="width:51.75pt;height:16.5pt" o:ole="">
              <v:imagedata r:id="rId51" o:title=""/>
            </v:shape>
            <o:OLEObject Type="Embed" ProgID="Equation.3" ShapeID="_x0000_i1051" DrawAspect="Content" ObjectID="_1578492572" r:id="rId52"/>
          </w:object>
        </w:r>
      </w:moveTo>
      <w:moveToRangeEnd w:id="223"/>
      <w:commentRangeEnd w:id="224"/>
      <w:r w:rsidR="009359A8">
        <w:rPr>
          <w:rStyle w:val="CommentReference"/>
        </w:rPr>
        <w:commentReference w:id="224"/>
      </w:r>
      <w:r>
        <w:rPr>
          <w:rFonts w:hint="eastAsia"/>
          <w:lang w:eastAsia="zh-CN"/>
        </w:rPr>
        <w:t xml:space="preserve">bits if only resource allocation type 0 is configured, </w:t>
      </w:r>
      <w:moveFromRangeStart w:id="226" w:author="Stefan Parkvall" w:date="2018-01-22T19:33:00Z" w:name="move504412920"/>
      <w:moveFrom w:id="227" w:author="Stefan Parkvall" w:date="2018-01-22T19:33:00Z">
        <w:del w:id="228" w:author="Stefan Parkvall" w:date="2018-01-23T00:22:00Z">
          <w:r w:rsidRPr="00B006CD" w:rsidDel="00F64EE7">
            <w:rPr>
              <w:position w:val="-12"/>
            </w:rPr>
            <w:object w:dxaOrig="3140" w:dyaOrig="440" w14:anchorId="39EF48DA">
              <v:shape id="_x0000_i1052" type="#_x0000_t75" style="width:132pt;height:18.75pt" o:ole="">
                <v:imagedata r:id="rId15" o:title=""/>
              </v:shape>
              <o:OLEObject Type="Embed" ProgID="Equation.3" ShapeID="_x0000_i1052" DrawAspect="Content" ObjectID="_1578492573" r:id="rId53"/>
            </w:object>
          </w:r>
        </w:del>
      </w:moveFrom>
      <w:moveFromRangeEnd w:id="226"/>
      <w:moveToRangeStart w:id="229" w:author="Stefan Parkvall" w:date="2018-01-22T19:33:00Z" w:name="move504412920"/>
      <w:moveTo w:id="230" w:author="Stefan Parkvall" w:date="2018-01-22T19:33:00Z">
        <w:r w:rsidR="00424C3B" w:rsidRPr="00A20E44">
          <w:rPr>
            <w:position w:val="-10"/>
          </w:rPr>
          <w:object w:dxaOrig="2840" w:dyaOrig="400" w14:anchorId="2BCAA2D8">
            <v:shape id="_x0000_i1053" type="#_x0000_t75" style="width:119.25pt;height:16.5pt" o:ole="">
              <v:imagedata r:id="rId54" o:title=""/>
            </v:shape>
            <o:OLEObject Type="Embed" ProgID="Equation.3" ShapeID="_x0000_i1053" DrawAspect="Content" ObjectID="_1578492574" r:id="rId55"/>
          </w:object>
        </w:r>
      </w:moveTo>
      <w:moveToRangeEnd w:id="229"/>
      <w:r>
        <w:rPr>
          <w:rFonts w:hint="eastAsia"/>
          <w:lang w:eastAsia="zh-CN"/>
        </w:rPr>
        <w:t xml:space="preserve">bits if only resource allocation type 1 is configured, or </w:t>
      </w:r>
      <w:moveFromRangeStart w:id="231" w:author="Stefan Parkvall" w:date="2018-01-22T19:33:00Z" w:name="move504412936"/>
      <w:moveFrom w:id="232" w:author="Stefan Parkvall" w:date="2018-01-22T19:33:00Z">
        <w:del w:id="233" w:author="Stefan Parkvall" w:date="2018-01-23T00:22:00Z">
          <w:r w:rsidRPr="004952B2" w:rsidDel="00F64EE7">
            <w:rPr>
              <w:rFonts w:ascii="Arial" w:eastAsia="Batang" w:hAnsi="Arial" w:cs="Arial"/>
              <w:position w:val="-12"/>
              <w:lang w:val="en-US" w:eastAsia="ko-KR"/>
            </w:rPr>
            <w:object w:dxaOrig="5440" w:dyaOrig="440" w14:anchorId="17D61588">
              <v:shape id="_x0000_i1054" type="#_x0000_t75" style="width:244.5pt;height:17.25pt" o:ole="">
                <v:imagedata r:id="rId23" o:title=""/>
                <o:lock v:ext="edit" aspectratio="f"/>
              </v:shape>
              <o:OLEObject Type="Embed" ProgID="Equation.3" ShapeID="_x0000_i1054" DrawAspect="Content" ObjectID="_1578492575" r:id="rId56"/>
            </w:object>
          </w:r>
        </w:del>
      </w:moveFrom>
      <w:moveFromRangeEnd w:id="231"/>
      <w:moveToRangeStart w:id="234" w:author="Stefan Parkvall" w:date="2018-01-22T19:33:00Z" w:name="move504412936"/>
      <w:moveTo w:id="235" w:author="Stefan Parkvall" w:date="2018-01-22T19:33:00Z">
        <w:r w:rsidR="009359A8" w:rsidRPr="00A20E44">
          <w:rPr>
            <w:rFonts w:ascii="Arial" w:eastAsia="Batang" w:hAnsi="Arial" w:cs="Arial"/>
            <w:position w:val="-22"/>
            <w:lang w:val="en-US" w:eastAsia="ko-KR"/>
          </w:rPr>
          <w:object w:dxaOrig="4959" w:dyaOrig="540" w14:anchorId="0B04CCD0">
            <v:shape id="_x0000_i1055" type="#_x0000_t75" style="width:222pt;height:21pt" o:ole="">
              <v:imagedata r:id="rId57" o:title=""/>
              <o:lock v:ext="edit" aspectratio="f"/>
            </v:shape>
            <o:OLEObject Type="Embed" ProgID="Equation.3" ShapeID="_x0000_i1055" DrawAspect="Content" ObjectID="_1578492576" r:id="rId58"/>
          </w:object>
        </w:r>
      </w:moveTo>
      <w:moveToRangeEnd w:id="234"/>
      <w:r>
        <w:rPr>
          <w:rFonts w:hint="eastAsia"/>
          <w:lang w:eastAsia="zh-CN"/>
        </w:rPr>
        <w:t xml:space="preserve"> bits if both resource allocation type 0 and 1 are configured.</w:t>
      </w:r>
    </w:p>
    <w:p w14:paraId="11A7FA0B" w14:textId="77777777" w:rsidR="003400E5" w:rsidRDefault="003400E5">
      <w:pPr>
        <w:pStyle w:val="B2"/>
        <w:pPrChange w:id="236" w:author="Stefan Parkvall" w:date="2018-01-22T19:18:00Z">
          <w:pPr>
            <w:pStyle w:val="B1"/>
            <w:ind w:firstLine="0"/>
          </w:pPr>
        </w:pPrChange>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14:paraId="7430251A" w14:textId="77777777" w:rsidR="003400E5" w:rsidRPr="007412CD" w:rsidRDefault="003400E5">
      <w:pPr>
        <w:pStyle w:val="B2"/>
        <w:rPr>
          <w:lang w:eastAsia="zh-CN"/>
        </w:rPr>
        <w:pPrChange w:id="237" w:author="Stefan Parkvall" w:date="2018-01-22T19:18:00Z">
          <w:pPr>
            <w:pStyle w:val="TAH"/>
            <w:keepNext w:val="0"/>
            <w:keepLines w:val="0"/>
            <w:spacing w:after="180"/>
            <w:ind w:left="568"/>
            <w:jc w:val="left"/>
          </w:pPr>
        </w:pPrChange>
      </w:pPr>
      <w:r w:rsidRPr="007412CD">
        <w:rPr>
          <w:rFonts w:hint="eastAsia"/>
          <w:lang w:eastAsia="zh-CN"/>
        </w:rPr>
        <w:t>-</w:t>
      </w:r>
      <w:r w:rsidRPr="007412CD">
        <w:rPr>
          <w:rFonts w:hint="eastAsia"/>
          <w:lang w:eastAsia="zh-CN"/>
        </w:rPr>
        <w:tab/>
      </w:r>
      <w:r w:rsidRPr="007412CD">
        <w:rPr>
          <w:lang w:eastAsia="zh-CN"/>
        </w:rPr>
        <w:t>For resource allocation type 0</w:t>
      </w:r>
      <w:r w:rsidRPr="007412CD">
        <w:rPr>
          <w:rFonts w:hint="eastAsia"/>
          <w:lang w:eastAsia="zh-CN"/>
        </w:rPr>
        <w:t>, the</w:t>
      </w:r>
      <w:moveFromRangeStart w:id="238" w:author="Stefan Parkvall" w:date="2018-01-22T19:33:00Z" w:name="move504412955"/>
      <w:moveFrom w:id="239" w:author="Stefan Parkvall" w:date="2018-01-22T19:33:00Z">
        <w:r w:rsidRPr="004952B2" w:rsidDel="00424C3B">
          <w:rPr>
            <w:position w:val="-12"/>
          </w:rPr>
          <w:object w:dxaOrig="1359" w:dyaOrig="440" w14:anchorId="52320933">
            <v:shape id="_x0000_i1056" type="#_x0000_t75" style="width:57pt;height:18.75pt" o:ole="">
              <v:imagedata r:id="rId20" o:title=""/>
            </v:shape>
            <o:OLEObject Type="Embed" ProgID="Equation.3" ShapeID="_x0000_i1056" DrawAspect="Content" ObjectID="_1578492577" r:id="rId59"/>
          </w:object>
        </w:r>
      </w:moveFrom>
      <w:moveFromRangeEnd w:id="238"/>
      <w:moveToRangeStart w:id="240" w:author="Stefan Parkvall" w:date="2018-01-22T19:33:00Z" w:name="move504412955"/>
      <w:commentRangeStart w:id="241"/>
      <w:moveTo w:id="242" w:author="Stefan Parkvall" w:date="2018-01-22T19:33:00Z">
        <w:r w:rsidR="00424C3B" w:rsidRPr="00424C3B">
          <w:rPr>
            <w:position w:val="-10"/>
            <w:rPrChange w:id="243" w:author="Stefan Parkvall" w:date="2018-01-22T19:33:00Z">
              <w:rPr>
                <w:position w:val="-10"/>
              </w:rPr>
            </w:rPrChange>
          </w:rPr>
          <w:object w:dxaOrig="1240" w:dyaOrig="400" w14:anchorId="6497C7DC">
            <v:shape id="_x0000_i1057" type="#_x0000_t75" style="width:51.75pt;height:16.5pt" o:ole="">
              <v:imagedata r:id="rId60" o:title=""/>
            </v:shape>
            <o:OLEObject Type="Embed" ProgID="Equation.3" ShapeID="_x0000_i1057" DrawAspect="Content" ObjectID="_1578492578" r:id="rId61"/>
          </w:object>
        </w:r>
      </w:moveTo>
      <w:moveToRangeEnd w:id="240"/>
      <w:commentRangeEnd w:id="241"/>
      <w:r w:rsidR="009359A8">
        <w:rPr>
          <w:rStyle w:val="CommentReference"/>
        </w:rPr>
        <w:commentReference w:id="241"/>
      </w:r>
      <w:r w:rsidRPr="00A674D5">
        <w:rPr>
          <w:rFonts w:hint="eastAsia"/>
          <w:lang w:eastAsia="zh-CN"/>
        </w:rPr>
        <w:t xml:space="preserve"> </w:t>
      </w:r>
      <w:r w:rsidRPr="007412CD">
        <w:rPr>
          <w:lang w:eastAsia="zh-CN"/>
        </w:rPr>
        <w:t>LSBs provide the resource allocation as defined in</w:t>
      </w:r>
      <w:r>
        <w:rPr>
          <w:lang w:eastAsia="zh-CN"/>
        </w:rPr>
        <w:t xml:space="preserve"> </w:t>
      </w:r>
      <w:r>
        <w:rPr>
          <w:rFonts w:hint="eastAsia"/>
          <w:lang w:eastAsia="zh-CN"/>
        </w:rPr>
        <w:t>Subclause</w:t>
      </w:r>
      <w:r w:rsidRPr="007412CD">
        <w:rPr>
          <w:rFonts w:hint="eastAsia"/>
          <w:lang w:eastAsia="zh-CN"/>
        </w:rPr>
        <w:t xml:space="preserve"> 6.1.2.2.1</w:t>
      </w:r>
      <w:r w:rsidRPr="007412CD">
        <w:rPr>
          <w:lang w:eastAsia="zh-CN"/>
        </w:rPr>
        <w:t xml:space="preserve"> </w:t>
      </w:r>
      <w:r w:rsidRPr="007412CD">
        <w:rPr>
          <w:rFonts w:hint="eastAsia"/>
          <w:lang w:eastAsia="zh-CN"/>
        </w:rPr>
        <w:t>of [6, TS38.214]</w:t>
      </w:r>
      <w:r w:rsidRPr="00A674D5">
        <w:rPr>
          <w:rFonts w:hint="eastAsia"/>
          <w:lang w:eastAsia="zh-CN"/>
        </w:rPr>
        <w:t>.</w:t>
      </w:r>
    </w:p>
    <w:p w14:paraId="760C3D9E" w14:textId="77777777" w:rsidR="003400E5" w:rsidRDefault="003400E5">
      <w:pPr>
        <w:pStyle w:val="B2"/>
        <w:rPr>
          <w:lang w:eastAsia="zh-CN"/>
        </w:rPr>
        <w:pPrChange w:id="244" w:author="Stefan Parkvall" w:date="2018-01-22T19:18:00Z">
          <w:pPr>
            <w:pStyle w:val="B1"/>
            <w:ind w:firstLine="0"/>
          </w:pPr>
        </w:pPrChange>
      </w:pPr>
      <w:r>
        <w:rPr>
          <w:lang w:eastAsia="zh-CN"/>
        </w:rPr>
        <w:t>-</w:t>
      </w:r>
      <w:r>
        <w:rPr>
          <w:lang w:eastAsia="zh-CN"/>
        </w:rPr>
        <w:tab/>
        <w:t>For r</w:t>
      </w:r>
      <w:r>
        <w:t>esource allocation type 1</w:t>
      </w:r>
      <w:r>
        <w:rPr>
          <w:rFonts w:hint="eastAsia"/>
          <w:lang w:eastAsia="zh-CN"/>
        </w:rPr>
        <w:t>, t</w:t>
      </w:r>
      <w:r>
        <w:t xml:space="preserve">he </w:t>
      </w:r>
      <w:moveFromRangeStart w:id="245" w:author="Stefan Parkvall" w:date="2018-01-22T19:33:00Z" w:name="move504412966"/>
      <w:moveFrom w:id="246" w:author="Stefan Parkvall" w:date="2018-01-22T19:33:00Z">
        <w:r w:rsidRPr="00B006CD" w:rsidDel="00424C3B">
          <w:rPr>
            <w:position w:val="-12"/>
          </w:rPr>
          <w:object w:dxaOrig="3140" w:dyaOrig="440" w14:anchorId="2DDB3710">
            <v:shape id="_x0000_i1058" type="#_x0000_t75" style="width:132pt;height:18.75pt" o:ole="">
              <v:imagedata r:id="rId15" o:title=""/>
            </v:shape>
            <o:OLEObject Type="Embed" ProgID="Equation.3" ShapeID="_x0000_i1058" DrawAspect="Content" ObjectID="_1578492579" r:id="rId62"/>
          </w:object>
        </w:r>
      </w:moveFrom>
      <w:moveFromRangeEnd w:id="245"/>
      <w:moveToRangeStart w:id="247" w:author="Stefan Parkvall" w:date="2018-01-22T19:33:00Z" w:name="move504412966"/>
      <w:moveTo w:id="248" w:author="Stefan Parkvall" w:date="2018-01-22T19:33:00Z">
        <w:r w:rsidR="00424C3B" w:rsidRPr="00424C3B">
          <w:rPr>
            <w:position w:val="-10"/>
            <w:rPrChange w:id="249" w:author="Stefan Parkvall" w:date="2018-01-22T19:34:00Z">
              <w:rPr>
                <w:position w:val="-10"/>
              </w:rPr>
            </w:rPrChange>
          </w:rPr>
          <w:object w:dxaOrig="2840" w:dyaOrig="400" w14:anchorId="4DDC291E">
            <v:shape id="_x0000_i1059" type="#_x0000_t75" style="width:119.25pt;height:16.5pt" o:ole="">
              <v:imagedata r:id="rId63" o:title=""/>
            </v:shape>
            <o:OLEObject Type="Embed" ProgID="Equation.3" ShapeID="_x0000_i1059" DrawAspect="Content" ObjectID="_1578492580" r:id="rId64"/>
          </w:object>
        </w:r>
      </w:moveTo>
      <w:moveToRangeEnd w:id="247"/>
      <w:r>
        <w:rPr>
          <w:rFonts w:hint="eastAsia"/>
          <w:b/>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6.1.2.2.</w:t>
      </w:r>
      <w:r>
        <w:rPr>
          <w:rFonts w:hint="eastAsia"/>
          <w:lang w:eastAsia="zh-CN"/>
        </w:rPr>
        <w:t>2</w:t>
      </w:r>
      <w:r w:rsidRPr="007412CD">
        <w:rPr>
          <w:lang w:eastAsia="zh-CN"/>
        </w:rPr>
        <w:t xml:space="preserve"> </w:t>
      </w:r>
      <w:r w:rsidRPr="007412CD">
        <w:rPr>
          <w:rFonts w:hint="eastAsia"/>
          <w:lang w:eastAsia="zh-CN"/>
        </w:rPr>
        <w:t>of [6, TS38.214]</w:t>
      </w:r>
    </w:p>
    <w:p w14:paraId="4EA4DB3F" w14:textId="77777777" w:rsidR="003400E5" w:rsidRPr="00810894" w:rsidRDefault="003400E5" w:rsidP="003400E5">
      <w:pPr>
        <w:pStyle w:val="B1"/>
        <w:rPr>
          <w:lang w:eastAsia="zh-CN"/>
        </w:rPr>
      </w:pPr>
      <w:r>
        <w:t>-</w:t>
      </w:r>
      <w:r>
        <w:rPr>
          <w:rFonts w:hint="eastAsia"/>
          <w:lang w:eastAsia="zh-CN"/>
        </w:rPr>
        <w:tab/>
        <w:t xml:space="preserve">Time domain resource assignment </w:t>
      </w:r>
      <w:r>
        <w:t>–</w:t>
      </w:r>
      <w:r>
        <w:rPr>
          <w:rFonts w:hint="eastAsia"/>
          <w:lang w:eastAsia="zh-CN"/>
        </w:rPr>
        <w:t xml:space="preserve">1, 2, 3, or 4 bits as defined in Subclause </w:t>
      </w:r>
      <w:del w:id="250" w:author="Stefan Parkvall" w:date="2018-01-22T19:19:00Z">
        <w:r w:rsidDel="00B82043">
          <w:rPr>
            <w:rFonts w:hint="eastAsia"/>
            <w:lang w:eastAsia="zh-CN"/>
          </w:rPr>
          <w:delText>X.X</w:delText>
        </w:r>
      </w:del>
      <w:ins w:id="251" w:author="Stefan Parkvall" w:date="2018-01-22T19:19:00Z">
        <w:r w:rsidR="00B82043">
          <w:rPr>
            <w:lang w:eastAsia="zh-CN"/>
          </w:rPr>
          <w:t>5.1.2</w:t>
        </w:r>
      </w:ins>
      <w:r>
        <w:rPr>
          <w:rFonts w:hint="eastAsia"/>
          <w:lang w:eastAsia="zh-CN"/>
        </w:rPr>
        <w:t xml:space="preserve"> of [6, TS38.214]. The bitwidth for this field is determined </w:t>
      </w:r>
      <w:commentRangeStart w:id="252"/>
      <w:ins w:id="253" w:author="Stefan Parkvall" w:date="2018-01-22T19:19:00Z">
        <w:r w:rsidR="00B82043">
          <w:rPr>
            <w:lang w:eastAsia="zh-CN"/>
          </w:rPr>
          <w:t xml:space="preserve">as </w:t>
        </w:r>
      </w:ins>
      <w:ins w:id="254" w:author="Stefan Parkvall" w:date="2018-01-22T19:19:00Z">
        <w:r w:rsidR="00B82043" w:rsidRPr="002016AA">
          <w:rPr>
            <w:position w:val="-10"/>
          </w:rPr>
          <w:object w:dxaOrig="900" w:dyaOrig="360" w14:anchorId="1222489B">
            <v:shape id="_x0000_i1060" type="#_x0000_t75" style="width:37.5pt;height:15pt" o:ole="">
              <v:imagedata r:id="rId29" o:title=""/>
            </v:shape>
            <o:OLEObject Type="Embed" ProgID="Equation.3" ShapeID="_x0000_i1060" DrawAspect="Content" ObjectID="_1578492581" r:id="rId65"/>
          </w:object>
        </w:r>
      </w:ins>
      <w:ins w:id="255" w:author="Stefan Parkvall" w:date="2018-01-22T19:19:00Z">
        <w:r w:rsidR="00B82043">
          <w:t>bits, where</w:t>
        </w:r>
        <w:r w:rsidR="00B82043" w:rsidRPr="00B252E8">
          <w:rPr>
            <w:i/>
          </w:rPr>
          <w:t xml:space="preserve"> I</w:t>
        </w:r>
        <w:r w:rsidR="00B82043">
          <w:t xml:space="preserve"> </w:t>
        </w:r>
        <w:proofErr w:type="gramStart"/>
        <w:r w:rsidR="00B82043">
          <w:t>is</w:t>
        </w:r>
        <w:proofErr w:type="gramEnd"/>
        <w:r w:rsidR="00B82043">
          <w:t xml:space="preserve"> the number of rows in the higher layer parameter [</w:t>
        </w:r>
        <w:proofErr w:type="spellStart"/>
        <w:r w:rsidR="00B82043">
          <w:t>pdsch-symbolAllocation</w:t>
        </w:r>
        <w:proofErr w:type="spellEnd"/>
        <w:r w:rsidR="00B82043">
          <w:t>]</w:t>
        </w:r>
      </w:ins>
      <w:commentRangeEnd w:id="252"/>
      <w:ins w:id="256" w:author="Stefan Parkvall" w:date="2018-01-26T06:07:00Z">
        <w:r w:rsidR="009359A8">
          <w:rPr>
            <w:rStyle w:val="CommentReference"/>
          </w:rPr>
          <w:commentReference w:id="252"/>
        </w:r>
      </w:ins>
      <w:del w:id="257" w:author="Stefan Parkvall" w:date="2018-01-22T19:19:00Z">
        <w:r w:rsidDel="00B82043">
          <w:rPr>
            <w:rFonts w:hint="eastAsia"/>
            <w:lang w:eastAsia="zh-CN"/>
          </w:rPr>
          <w:delText xml:space="preserve">according to the higher layer parameter </w:delText>
        </w:r>
        <w:r w:rsidRPr="003D1129" w:rsidDel="00B82043">
          <w:rPr>
            <w:rFonts w:hint="eastAsia"/>
            <w:i/>
            <w:lang w:eastAsia="zh-CN"/>
          </w:rPr>
          <w:delText>XXX</w:delText>
        </w:r>
      </w:del>
      <w:r>
        <w:rPr>
          <w:rFonts w:hint="eastAsia"/>
          <w:lang w:eastAsia="zh-CN"/>
        </w:rPr>
        <w:t>.</w:t>
      </w:r>
    </w:p>
    <w:p w14:paraId="257BDBAD" w14:textId="77777777" w:rsidR="003400E5" w:rsidRDefault="003400E5" w:rsidP="003400E5">
      <w:pPr>
        <w:pStyle w:val="B1"/>
        <w:rPr>
          <w:lang w:eastAsia="zh-CN"/>
        </w:rPr>
      </w:pPr>
      <w:r>
        <w:t>-</w:t>
      </w:r>
      <w:r>
        <w:rPr>
          <w:rFonts w:hint="eastAsia"/>
          <w:lang w:eastAsia="zh-CN"/>
        </w:rPr>
        <w:tab/>
        <w:t xml:space="preserve">VRB-to-PRB mapping </w:t>
      </w:r>
      <w:r>
        <w:t>–</w:t>
      </w:r>
      <w:r>
        <w:rPr>
          <w:rFonts w:hint="eastAsia"/>
          <w:lang w:eastAsia="zh-CN"/>
        </w:rPr>
        <w:t xml:space="preserve"> 0 or 1 bit,</w:t>
      </w:r>
      <w:r w:rsidRPr="00810894">
        <w:rPr>
          <w:rFonts w:hint="eastAsia"/>
          <w:lang w:eastAsia="zh-CN"/>
        </w:rPr>
        <w:t xml:space="preserve"> </w:t>
      </w:r>
      <w:r>
        <w:rPr>
          <w:rFonts w:hint="eastAsia"/>
          <w:lang w:eastAsia="zh-CN"/>
        </w:rPr>
        <w:t>only applicable to resource allocation type 1, as defined in Subclause xxx of [4, TS38.211].</w:t>
      </w:r>
    </w:p>
    <w:p w14:paraId="1BA742E2" w14:textId="77777777" w:rsidR="003400E5" w:rsidRDefault="003400E5">
      <w:pPr>
        <w:pStyle w:val="B2"/>
        <w:rPr>
          <w:lang w:eastAsia="zh-CN"/>
        </w:rPr>
        <w:pPrChange w:id="258" w:author="Stefan Parkvall" w:date="2018-01-22T19:21:00Z">
          <w:pPr>
            <w:pStyle w:val="B1"/>
          </w:pPr>
        </w:pPrChange>
      </w:pPr>
      <w:del w:id="259" w:author="Stefan Parkvall" w:date="2018-01-22T19:21:00Z">
        <w:r w:rsidDel="00B82043">
          <w:rPr>
            <w:rFonts w:hint="eastAsia"/>
            <w:lang w:eastAsia="zh-CN"/>
          </w:rPr>
          <w:tab/>
        </w:r>
      </w:del>
      <w:r>
        <w:rPr>
          <w:rFonts w:hint="eastAsia"/>
          <w:lang w:eastAsia="zh-CN"/>
        </w:rPr>
        <w:t>-</w:t>
      </w:r>
      <w:r>
        <w:rPr>
          <w:rFonts w:hint="eastAsia"/>
          <w:lang w:eastAsia="zh-CN"/>
        </w:rPr>
        <w:tab/>
        <w:t>0 bit if only resource allocation type 0 is configured;</w:t>
      </w:r>
    </w:p>
    <w:p w14:paraId="7ABD9311" w14:textId="77777777" w:rsidR="003400E5" w:rsidRDefault="003400E5">
      <w:pPr>
        <w:pStyle w:val="B2"/>
        <w:rPr>
          <w:lang w:eastAsia="zh-CN"/>
        </w:rPr>
        <w:pPrChange w:id="260" w:author="Stefan Parkvall" w:date="2018-01-22T19:21:00Z">
          <w:pPr>
            <w:pStyle w:val="B1"/>
          </w:pPr>
        </w:pPrChange>
      </w:pPr>
      <w:del w:id="261" w:author="Stefan Parkvall" w:date="2018-01-22T19:21:00Z">
        <w:r w:rsidDel="00B82043">
          <w:rPr>
            <w:rFonts w:hint="eastAsia"/>
            <w:lang w:eastAsia="zh-CN"/>
          </w:rPr>
          <w:tab/>
        </w:r>
      </w:del>
      <w:r>
        <w:rPr>
          <w:rFonts w:hint="eastAsia"/>
          <w:lang w:eastAsia="zh-CN"/>
        </w:rPr>
        <w:t>-</w:t>
      </w:r>
      <w:r>
        <w:rPr>
          <w:rFonts w:hint="eastAsia"/>
          <w:lang w:eastAsia="zh-CN"/>
        </w:rPr>
        <w:tab/>
        <w:t>1 bit otherwise.</w:t>
      </w:r>
    </w:p>
    <w:p w14:paraId="55BFF181" w14:textId="77777777" w:rsidR="003400E5" w:rsidRDefault="003400E5" w:rsidP="003400E5">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22082A">
        <w:rPr>
          <w:i/>
          <w:lang w:eastAsia="zh-CN"/>
        </w:rPr>
        <w:t>PRB_bundling</w:t>
      </w:r>
      <w:r w:rsidRPr="0022082A">
        <w:rPr>
          <w:rFonts w:hint="eastAsia"/>
          <w:i/>
          <w:lang w:eastAsia="zh-CN"/>
        </w:rPr>
        <w:t>=OFF</w:t>
      </w:r>
      <w:r>
        <w:rPr>
          <w:rFonts w:hint="eastAsia"/>
          <w:lang w:eastAsia="zh-CN"/>
        </w:rPr>
        <w:t xml:space="preserve"> or 1</w:t>
      </w:r>
      <w:r>
        <w:t xml:space="preserve"> bit</w:t>
      </w:r>
      <w:r>
        <w:rPr>
          <w:rFonts w:hint="eastAsia"/>
          <w:lang w:eastAsia="zh-CN"/>
        </w:rPr>
        <w:t xml:space="preserve"> if the higher layer parameter </w:t>
      </w:r>
      <w:r w:rsidRPr="0022082A">
        <w:rPr>
          <w:i/>
          <w:lang w:eastAsia="zh-CN"/>
        </w:rPr>
        <w:t>PRB_bundling</w:t>
      </w:r>
      <w:r w:rsidRPr="0022082A">
        <w:rPr>
          <w:rFonts w:hint="eastAsia"/>
          <w:i/>
          <w:lang w:eastAsia="zh-CN"/>
        </w:rPr>
        <w:t>=ON</w:t>
      </w:r>
      <w:r>
        <w:rPr>
          <w:rFonts w:hint="eastAsia"/>
          <w:lang w:eastAsia="zh-CN"/>
        </w:rPr>
        <w:t>, as defined in Subclause x.x of [6, TS38.214].</w:t>
      </w:r>
    </w:p>
    <w:p w14:paraId="3FA0C54B" w14:textId="77777777" w:rsidR="003400E5" w:rsidRDefault="003400E5" w:rsidP="003400E5">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 </w:t>
      </w:r>
      <w:r w:rsidRPr="00810894">
        <w:rPr>
          <w:i/>
          <w:lang w:eastAsia="zh-CN"/>
        </w:rPr>
        <w:t>rate-match-PDSCH-resource-set</w:t>
      </w:r>
      <w:r>
        <w:rPr>
          <w:rFonts w:hint="eastAsia"/>
          <w:lang w:eastAsia="zh-CN"/>
        </w:rPr>
        <w:t>.</w:t>
      </w:r>
    </w:p>
    <w:p w14:paraId="15BDA983" w14:textId="77777777" w:rsidR="003400E5" w:rsidRDefault="003400E5" w:rsidP="003400E5">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X bits</w:t>
      </w:r>
    </w:p>
    <w:p w14:paraId="281CC335" w14:textId="77777777" w:rsidR="003400E5" w:rsidRPr="001C415D" w:rsidRDefault="00B82043">
      <w:pPr>
        <w:pStyle w:val="B1"/>
        <w:rPr>
          <w:lang w:eastAsia="zh-CN"/>
        </w:rPr>
        <w:pPrChange w:id="262" w:author="Stefan Parkvall" w:date="2018-01-22T19:20:00Z">
          <w:pPr>
            <w:ind w:firstLine="284"/>
          </w:pPr>
        </w:pPrChange>
      </w:pPr>
      <w:ins w:id="263" w:author="Stefan Parkvall" w:date="2018-01-22T19:20:00Z">
        <w:r>
          <w:t>-</w:t>
        </w:r>
        <w:r>
          <w:tab/>
        </w:r>
      </w:ins>
      <w:r w:rsidR="003400E5">
        <w:rPr>
          <w:rFonts w:hint="eastAsia"/>
        </w:rPr>
        <w:t>F</w:t>
      </w:r>
      <w:r w:rsidR="003400E5">
        <w:t xml:space="preserve">or transport block 1: </w:t>
      </w:r>
    </w:p>
    <w:p w14:paraId="7279A011" w14:textId="77777777" w:rsidR="003400E5" w:rsidRDefault="003400E5">
      <w:pPr>
        <w:pStyle w:val="B2"/>
        <w:rPr>
          <w:lang w:eastAsia="zh-CN"/>
        </w:rPr>
        <w:pPrChange w:id="264" w:author="Stefan Parkvall" w:date="2018-01-22T19:19:00Z">
          <w:pPr>
            <w:pStyle w:val="B1"/>
            <w:ind w:firstLine="0"/>
          </w:pPr>
        </w:pPrChange>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3EFEA7E2" w14:textId="77777777" w:rsidR="003400E5" w:rsidRDefault="003400E5">
      <w:pPr>
        <w:pStyle w:val="B2"/>
        <w:rPr>
          <w:lang w:eastAsia="zh-CN"/>
        </w:rPr>
        <w:pPrChange w:id="265" w:author="Stefan Parkvall" w:date="2018-01-22T19:19:00Z">
          <w:pPr>
            <w:pStyle w:val="B1"/>
            <w:ind w:firstLine="0"/>
          </w:pPr>
        </w:pPrChange>
      </w:pPr>
      <w:r>
        <w:t>-</w:t>
      </w:r>
      <w:r>
        <w:rPr>
          <w:rFonts w:hint="eastAsia"/>
          <w:lang w:eastAsia="zh-CN"/>
        </w:rPr>
        <w:tab/>
      </w:r>
      <w:r>
        <w:t>New data indicator – 1 bit</w:t>
      </w:r>
    </w:p>
    <w:p w14:paraId="4A7B5EBF" w14:textId="77777777" w:rsidR="003400E5" w:rsidRDefault="003400E5">
      <w:pPr>
        <w:pStyle w:val="B2"/>
        <w:rPr>
          <w:lang w:eastAsia="zh-CN"/>
        </w:rPr>
        <w:pPrChange w:id="266" w:author="Stefan Parkvall" w:date="2018-01-22T19:19:00Z">
          <w:pPr>
            <w:pStyle w:val="B1"/>
            <w:ind w:firstLine="0"/>
          </w:pPr>
        </w:pPrChange>
      </w:pPr>
      <w:r>
        <w:t>-</w:t>
      </w:r>
      <w:r>
        <w:rPr>
          <w:rFonts w:hint="eastAsia"/>
          <w:lang w:eastAsia="zh-CN"/>
        </w:rPr>
        <w:tab/>
      </w:r>
      <w:r>
        <w:t>Redundancy version – 2 bits</w:t>
      </w:r>
      <w:r w:rsidRPr="000A6027">
        <w:t xml:space="preserve"> </w:t>
      </w:r>
      <w:r>
        <w:t xml:space="preserve">as defined in </w:t>
      </w:r>
      <w:ins w:id="267" w:author="Stefan Parkvall" w:date="2018-01-22T19:21:00Z">
        <w:r w:rsidR="009A4C8D">
          <w:t>Table 7.3.1.1.1-2</w:t>
        </w:r>
      </w:ins>
      <w:del w:id="268" w:author="Stefan Parkvall" w:date="2018-01-22T19:21:00Z">
        <w:r w:rsidDel="009A4C8D">
          <w:delText xml:space="preserve">Subclause </w:delText>
        </w:r>
        <w:r w:rsidDel="009A4C8D">
          <w:rPr>
            <w:rFonts w:hint="eastAsia"/>
            <w:lang w:eastAsia="zh-CN"/>
          </w:rPr>
          <w:delText>x</w:delText>
        </w:r>
        <w:r w:rsidDel="009A4C8D">
          <w:delText>.</w:delText>
        </w:r>
        <w:r w:rsidDel="009A4C8D">
          <w:rPr>
            <w:rFonts w:hint="eastAsia"/>
            <w:lang w:eastAsia="zh-CN"/>
          </w:rPr>
          <w:delText>x</w:delText>
        </w:r>
        <w:r w:rsidDel="009A4C8D">
          <w:delText xml:space="preserve"> of [</w:delText>
        </w:r>
        <w:r w:rsidDel="009A4C8D">
          <w:rPr>
            <w:rFonts w:hint="eastAsia"/>
            <w:lang w:eastAsia="zh-CN"/>
          </w:rPr>
          <w:delText>6, TS38.214</w:delText>
        </w:r>
        <w:r w:rsidDel="009A4C8D">
          <w:delText>]</w:delText>
        </w:r>
      </w:del>
    </w:p>
    <w:p w14:paraId="79EE9076" w14:textId="77777777" w:rsidR="003400E5" w:rsidRPr="001C415D" w:rsidRDefault="00B82043">
      <w:pPr>
        <w:pStyle w:val="B1"/>
        <w:rPr>
          <w:lang w:eastAsia="zh-CN"/>
        </w:rPr>
        <w:pPrChange w:id="269" w:author="Stefan Parkvall" w:date="2018-01-22T19:20:00Z">
          <w:pPr>
            <w:ind w:firstLine="284"/>
          </w:pPr>
        </w:pPrChange>
      </w:pPr>
      <w:ins w:id="270" w:author="Stefan Parkvall" w:date="2018-01-22T19:20:00Z">
        <w:r>
          <w:t>-</w:t>
        </w:r>
        <w:r>
          <w:tab/>
        </w:r>
      </w:ins>
      <w:r w:rsidR="003400E5">
        <w:rPr>
          <w:rFonts w:hint="eastAsia"/>
        </w:rPr>
        <w:t>F</w:t>
      </w:r>
      <w:r w:rsidR="003400E5">
        <w:t xml:space="preserve">or transport block </w:t>
      </w:r>
      <w:r w:rsidR="003400E5">
        <w:rPr>
          <w:rFonts w:hint="eastAsia"/>
          <w:lang w:eastAsia="zh-CN"/>
        </w:rPr>
        <w:t>2</w:t>
      </w:r>
      <w:ins w:id="271" w:author="Stefan Parkvall" w:date="2018-01-22T19:34:00Z">
        <w:r w:rsidR="00424C3B">
          <w:rPr>
            <w:lang w:eastAsia="zh-CN"/>
          </w:rPr>
          <w:t xml:space="preserve"> </w:t>
        </w:r>
        <w:commentRangeStart w:id="272"/>
        <w:r w:rsidR="00424C3B">
          <w:rPr>
            <w:lang w:eastAsia="zh-CN"/>
          </w:rPr>
          <w:t xml:space="preserve">(only present if </w:t>
        </w:r>
        <w:r w:rsidR="00424C3B" w:rsidRPr="00202B11">
          <w:rPr>
            <w:i/>
            <w:lang w:eastAsia="zh-CN"/>
          </w:rPr>
          <w:t>Number-MCS-HARQ-DL-DCI</w:t>
        </w:r>
        <w:r w:rsidR="00424C3B">
          <w:rPr>
            <w:lang w:eastAsia="zh-CN"/>
          </w:rPr>
          <w:t xml:space="preserve"> equals 2)</w:t>
        </w:r>
        <w:commentRangeEnd w:id="272"/>
        <w:r w:rsidR="00424C3B">
          <w:rPr>
            <w:rStyle w:val="CommentReference"/>
          </w:rPr>
          <w:commentReference w:id="272"/>
        </w:r>
      </w:ins>
      <w:r w:rsidR="003400E5">
        <w:t xml:space="preserve">: </w:t>
      </w:r>
    </w:p>
    <w:p w14:paraId="5028FF38" w14:textId="77777777" w:rsidR="003400E5" w:rsidRDefault="003400E5">
      <w:pPr>
        <w:pStyle w:val="B2"/>
        <w:rPr>
          <w:lang w:eastAsia="zh-CN"/>
        </w:rPr>
        <w:pPrChange w:id="273" w:author="Stefan Parkvall" w:date="2018-01-22T19:19:00Z">
          <w:pPr>
            <w:pStyle w:val="B1"/>
            <w:ind w:firstLine="0"/>
          </w:pPr>
        </w:pPrChange>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4FD3E707" w14:textId="77777777" w:rsidR="003400E5" w:rsidRDefault="003400E5">
      <w:pPr>
        <w:pStyle w:val="B2"/>
        <w:rPr>
          <w:lang w:eastAsia="zh-CN"/>
        </w:rPr>
        <w:pPrChange w:id="274" w:author="Stefan Parkvall" w:date="2018-01-22T19:19:00Z">
          <w:pPr>
            <w:pStyle w:val="B1"/>
            <w:ind w:firstLine="0"/>
          </w:pPr>
        </w:pPrChange>
      </w:pPr>
      <w:r>
        <w:t>-</w:t>
      </w:r>
      <w:r>
        <w:rPr>
          <w:rFonts w:hint="eastAsia"/>
          <w:lang w:eastAsia="zh-CN"/>
        </w:rPr>
        <w:tab/>
      </w:r>
      <w:r>
        <w:t>New data indicator – 1 bit</w:t>
      </w:r>
    </w:p>
    <w:p w14:paraId="0F52CFA9" w14:textId="77777777" w:rsidR="003400E5" w:rsidRDefault="003400E5">
      <w:pPr>
        <w:pStyle w:val="B2"/>
        <w:rPr>
          <w:lang w:eastAsia="zh-CN"/>
        </w:rPr>
        <w:pPrChange w:id="275" w:author="Stefan Parkvall" w:date="2018-01-22T19:19:00Z">
          <w:pPr>
            <w:pStyle w:val="B1"/>
            <w:ind w:firstLine="0"/>
          </w:pPr>
        </w:pPrChange>
      </w:pPr>
      <w:r>
        <w:t>-</w:t>
      </w:r>
      <w:r>
        <w:rPr>
          <w:rFonts w:hint="eastAsia"/>
          <w:lang w:eastAsia="zh-CN"/>
        </w:rPr>
        <w:tab/>
      </w:r>
      <w:r>
        <w:t>Redundancy version – 2 bits</w:t>
      </w:r>
      <w:r w:rsidRPr="000A6027">
        <w:t xml:space="preserve"> </w:t>
      </w:r>
      <w:r>
        <w:t xml:space="preserve">as defined in </w:t>
      </w:r>
      <w:ins w:id="276" w:author="Stefan Parkvall" w:date="2018-01-22T19:21:00Z">
        <w:r w:rsidR="00B82043">
          <w:t>Table 7.3.1.1.1-2</w:t>
        </w:r>
      </w:ins>
      <w:del w:id="277" w:author="Stefan Parkvall" w:date="2018-01-22T19:21:00Z">
        <w:r w:rsidDel="00B82043">
          <w:delText xml:space="preserve">Subclause </w:delText>
        </w:r>
        <w:r w:rsidDel="00B82043">
          <w:rPr>
            <w:rFonts w:hint="eastAsia"/>
            <w:lang w:eastAsia="zh-CN"/>
          </w:rPr>
          <w:delText>x</w:delText>
        </w:r>
        <w:r w:rsidDel="00B82043">
          <w:delText>.</w:delText>
        </w:r>
        <w:r w:rsidDel="00B82043">
          <w:rPr>
            <w:rFonts w:hint="eastAsia"/>
            <w:lang w:eastAsia="zh-CN"/>
          </w:rPr>
          <w:delText>x</w:delText>
        </w:r>
        <w:r w:rsidDel="00B82043">
          <w:delText xml:space="preserve"> of [</w:delText>
        </w:r>
        <w:r w:rsidDel="00B82043">
          <w:rPr>
            <w:rFonts w:hint="eastAsia"/>
            <w:lang w:eastAsia="zh-CN"/>
          </w:rPr>
          <w:delText>6, TS38.214</w:delText>
        </w:r>
        <w:r w:rsidDel="00B82043">
          <w:delText>]</w:delText>
        </w:r>
      </w:del>
    </w:p>
    <w:p w14:paraId="76F5513F" w14:textId="77777777" w:rsidR="003400E5" w:rsidRDefault="003400E5" w:rsidP="003400E5">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14:paraId="3C3AC956" w14:textId="77777777" w:rsidR="003400E5" w:rsidRDefault="003400E5" w:rsidP="003400E5">
      <w:pPr>
        <w:pStyle w:val="B1"/>
        <w:rPr>
          <w:lang w:eastAsia="zh-CN"/>
        </w:rPr>
      </w:pPr>
      <w:r>
        <w:t>-</w:t>
      </w:r>
      <w:r>
        <w:rPr>
          <w:rFonts w:hint="eastAsia"/>
          <w:lang w:eastAsia="zh-CN"/>
        </w:rPr>
        <w:tab/>
        <w:t>Downlink assignment index</w:t>
      </w:r>
      <w:r>
        <w:t xml:space="preserve"> –</w:t>
      </w:r>
      <w:r>
        <w:rPr>
          <w:rFonts w:hint="eastAsia"/>
          <w:lang w:eastAsia="zh-CN"/>
        </w:rPr>
        <w:t xml:space="preserve"> </w:t>
      </w:r>
      <w:commentRangeStart w:id="278"/>
      <w:r>
        <w:t xml:space="preserve">number of bits </w:t>
      </w:r>
      <w:r>
        <w:rPr>
          <w:rFonts w:hint="eastAsia"/>
          <w:lang w:eastAsia="zh-CN"/>
        </w:rPr>
        <w:t>as defined in the following</w:t>
      </w:r>
      <w:commentRangeEnd w:id="278"/>
      <w:r w:rsidR="009359A8">
        <w:rPr>
          <w:rStyle w:val="CommentReference"/>
        </w:rPr>
        <w:commentReference w:id="278"/>
      </w:r>
    </w:p>
    <w:p w14:paraId="6A0213F5" w14:textId="035CE8A3" w:rsidR="00424C3B" w:rsidRDefault="003400E5">
      <w:pPr>
        <w:pStyle w:val="B2"/>
        <w:pPrChange w:id="279" w:author="Stefan Parkvall" w:date="2018-01-26T06:10:00Z">
          <w:pPr>
            <w:pStyle w:val="B1"/>
            <w:ind w:firstLine="0"/>
          </w:pPr>
        </w:pPrChange>
      </w:pPr>
      <w:r>
        <w:rPr>
          <w:rFonts w:hint="eastAsia"/>
        </w:rPr>
        <w:t>-</w:t>
      </w:r>
      <w:r>
        <w:rPr>
          <w:rFonts w:hint="eastAsia"/>
        </w:rPr>
        <w:tab/>
        <w:t xml:space="preserve">4 bits if the </w:t>
      </w:r>
      <w:r w:rsidRPr="000F798C">
        <w:t xml:space="preserve">higher layer parameter </w:t>
      </w:r>
      <w:r w:rsidRPr="009359A8">
        <w:rPr>
          <w:rPrChange w:id="280" w:author="Stefan Parkvall" w:date="2018-01-26T06:10:00Z">
            <w:rPr>
              <w:i/>
              <w:lang w:eastAsia="zh-CN"/>
            </w:rPr>
          </w:rPrChange>
        </w:rPr>
        <w:t>HARQ-ACK-codebook=dynamic</w:t>
      </w:r>
      <w:r>
        <w:rPr>
          <w:rFonts w:hint="eastAsia"/>
        </w:rPr>
        <w:t>, where the 2 MSB bits are the counter DAI and the 2 LSB bits are the total DAI;</w:t>
      </w:r>
    </w:p>
    <w:p w14:paraId="6CC495A9" w14:textId="77777777" w:rsidR="003400E5" w:rsidRDefault="003400E5">
      <w:pPr>
        <w:pStyle w:val="B2"/>
        <w:pPrChange w:id="281" w:author="Stefan Parkvall" w:date="2018-01-26T06:10:00Z">
          <w:pPr>
            <w:pStyle w:val="B1"/>
            <w:ind w:firstLine="0"/>
          </w:pPr>
        </w:pPrChange>
      </w:pPr>
      <w:r>
        <w:rPr>
          <w:rFonts w:hint="eastAsia"/>
        </w:rPr>
        <w:lastRenderedPageBreak/>
        <w:t>-</w:t>
      </w:r>
      <w:r>
        <w:rPr>
          <w:rFonts w:hint="eastAsia"/>
        </w:rPr>
        <w:tab/>
        <w:t>0 bits otherwise.</w:t>
      </w:r>
    </w:p>
    <w:p w14:paraId="4CAE77AB" w14:textId="77777777" w:rsidR="003400E5" w:rsidRDefault="003400E5" w:rsidP="003400E5">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x.x</w:t>
      </w:r>
      <w:r>
        <w:t xml:space="preserve"> of [</w:t>
      </w:r>
      <w:r>
        <w:rPr>
          <w:rFonts w:hint="eastAsia"/>
          <w:lang w:eastAsia="zh-CN"/>
        </w:rPr>
        <w:t>5, TS38.213</w:t>
      </w:r>
      <w:r>
        <w:t>]</w:t>
      </w:r>
    </w:p>
    <w:p w14:paraId="5C31BDF3" w14:textId="77777777" w:rsidR="003400E5" w:rsidRDefault="003400E5" w:rsidP="003400E5">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Subclause </w:t>
      </w:r>
      <w:del w:id="282" w:author="Stefan Parkvall" w:date="2018-01-22T19:22:00Z">
        <w:r w:rsidDel="009A4C8D">
          <w:rPr>
            <w:rFonts w:hint="eastAsia"/>
            <w:lang w:eastAsia="zh-CN"/>
          </w:rPr>
          <w:delText>x.x</w:delText>
        </w:r>
      </w:del>
      <w:ins w:id="283" w:author="Stefan Parkvall" w:date="2018-01-22T19:22:00Z">
        <w:r w:rsidR="009A4C8D">
          <w:rPr>
            <w:lang w:eastAsia="zh-CN"/>
          </w:rPr>
          <w:t>9.2.3</w:t>
        </w:r>
      </w:ins>
      <w:r>
        <w:rPr>
          <w:rFonts w:hint="eastAsia"/>
          <w:lang w:eastAsia="zh-CN"/>
        </w:rPr>
        <w:t xml:space="preserve"> of [5, TS38.213]</w:t>
      </w:r>
    </w:p>
    <w:p w14:paraId="7B510384" w14:textId="77777777" w:rsidR="003400E5" w:rsidRPr="007535D8" w:rsidRDefault="003400E5" w:rsidP="003400E5">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 xml:space="preserve">s as defined in Subclause </w:t>
      </w:r>
      <w:del w:id="284" w:author="Stefan Parkvall" w:date="2018-01-22T19:22:00Z">
        <w:r w:rsidDel="009A4C8D">
          <w:rPr>
            <w:rFonts w:hint="eastAsia"/>
            <w:lang w:eastAsia="zh-CN"/>
          </w:rPr>
          <w:delText>x.x</w:delText>
        </w:r>
      </w:del>
      <w:ins w:id="285" w:author="Stefan Parkvall" w:date="2018-01-22T19:22:00Z">
        <w:r w:rsidR="009A4C8D">
          <w:rPr>
            <w:lang w:eastAsia="zh-CN"/>
          </w:rPr>
          <w:t>9.2.3</w:t>
        </w:r>
      </w:ins>
      <w:r>
        <w:rPr>
          <w:rFonts w:hint="eastAsia"/>
          <w:lang w:eastAsia="zh-CN"/>
        </w:rPr>
        <w:t xml:space="preserve"> of [5, TS38.213]</w:t>
      </w:r>
    </w:p>
    <w:p w14:paraId="6E00E2E6" w14:textId="77777777" w:rsidR="003400E5" w:rsidRPr="007B121D" w:rsidRDefault="003400E5" w:rsidP="003400E5">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1/2/3/4, where the number of CDM groups without data of values 1, 2, and 3 refers to CDM groups {0}, {0,1}, and {0, 1,2} respectively.</w:t>
      </w:r>
    </w:p>
    <w:p w14:paraId="330D8CD0" w14:textId="77777777" w:rsidR="003400E5" w:rsidRDefault="003400E5" w:rsidP="003400E5">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x.x of [6, TS38.214].</w:t>
      </w:r>
    </w:p>
    <w:p w14:paraId="29DFD9C3" w14:textId="5153CE7B" w:rsidR="003400E5" w:rsidRDefault="003400E5" w:rsidP="003400E5">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del w:id="286" w:author="Stefan Parkvall" w:date="2018-01-22T19:40:00Z">
        <w:r w:rsidDel="007D7F98">
          <w:rPr>
            <w:rFonts w:hint="eastAsia"/>
            <w:lang w:eastAsia="zh-CN"/>
          </w:rPr>
          <w:delText>5</w:delText>
        </w:r>
      </w:del>
      <w:ins w:id="287" w:author="Stefan Parkvall" w:date="2018-01-22T19:40:00Z">
        <w:r w:rsidR="007D7F98">
          <w:rPr>
            <w:lang w:eastAsia="zh-CN"/>
          </w:rPr>
          <w:t>24</w:t>
        </w:r>
      </w:ins>
      <w:ins w:id="288" w:author="Stefan Parkvall" w:date="2018-01-23T20:30:00Z">
        <w:r w:rsidR="00B52DF2" w:rsidRPr="00B52DF2">
          <w:t xml:space="preserve"> </w:t>
        </w:r>
        <w:commentRangeStart w:id="289"/>
        <w:r w:rsidR="00B52DF2" w:rsidRPr="00B52DF2">
          <w:rPr>
            <w:lang w:eastAsia="zh-CN"/>
          </w:rPr>
          <w:t xml:space="preserve">for UEs not configured with SUL in the cell; 3 bits for UEs configured SUL in the cell where the first bit is the non-SUL/SUL indicator as defined in Table 7.3.1.1.1-1 and the second and </w:t>
        </w:r>
        <w:proofErr w:type="gramStart"/>
        <w:r w:rsidR="00B52DF2" w:rsidRPr="00B52DF2">
          <w:rPr>
            <w:lang w:eastAsia="zh-CN"/>
          </w:rPr>
          <w:t>third bits are defined by Table</w:t>
        </w:r>
        <w:proofErr w:type="gramEnd"/>
        <w:r w:rsidR="00B52DF2" w:rsidRPr="00B52DF2">
          <w:rPr>
            <w:lang w:eastAsia="zh-CN"/>
          </w:rPr>
          <w:t xml:space="preserve"> 7.3.1.1.2-24</w:t>
        </w:r>
      </w:ins>
      <w:commentRangeEnd w:id="289"/>
      <w:ins w:id="290" w:author="Stefan Parkvall" w:date="2018-01-26T06:12:00Z">
        <w:r w:rsidR="00695EEF">
          <w:rPr>
            <w:rStyle w:val="CommentReference"/>
          </w:rPr>
          <w:commentReference w:id="289"/>
        </w:r>
      </w:ins>
      <w:r>
        <w:rPr>
          <w:rFonts w:hint="eastAsia"/>
          <w:lang w:eastAsia="zh-CN"/>
        </w:rPr>
        <w:t>.</w:t>
      </w:r>
    </w:p>
    <w:p w14:paraId="0BB1CB49" w14:textId="77777777" w:rsidR="003400E5" w:rsidRDefault="003400E5" w:rsidP="003400E5">
      <w:pPr>
        <w:pStyle w:val="B1"/>
        <w:rPr>
          <w:lang w:eastAsia="zh-CN"/>
        </w:rPr>
      </w:pPr>
      <w:r>
        <w:t>-</w:t>
      </w:r>
      <w:r>
        <w:tab/>
      </w:r>
      <w:r>
        <w:rPr>
          <w:rFonts w:hint="eastAsia"/>
          <w:lang w:eastAsia="zh-CN"/>
        </w:rPr>
        <w:t>CBG transmission information</w:t>
      </w:r>
      <w:ins w:id="291" w:author="Stefan Parkvall" w:date="2018-01-22T19:36:00Z">
        <w:r w:rsidR="00424C3B">
          <w:rPr>
            <w:lang w:eastAsia="zh-CN"/>
          </w:rPr>
          <w:t xml:space="preserve"> (CBGTI) </w:t>
        </w:r>
      </w:ins>
      <w:r>
        <w:t xml:space="preserve">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x.x of</w:t>
      </w:r>
      <w:r>
        <w:t xml:space="preserve"> [</w:t>
      </w:r>
      <w:r>
        <w:rPr>
          <w:rFonts w:hint="eastAsia"/>
          <w:lang w:eastAsia="zh-CN"/>
        </w:rPr>
        <w:t>6, TS38.214</w:t>
      </w:r>
      <w:r>
        <w:t>]</w:t>
      </w:r>
      <w:r>
        <w:rPr>
          <w:rFonts w:hint="eastAsia"/>
          <w:lang w:eastAsia="zh-CN"/>
        </w:rPr>
        <w:t xml:space="preserve">, determined by higher layer parameter </w:t>
      </w:r>
      <w:r w:rsidRPr="00DD5532">
        <w:rPr>
          <w:i/>
          <w:lang w:eastAsia="zh-CN"/>
        </w:rPr>
        <w:t>maxCodeBlockGroupsPerTransportBlock</w:t>
      </w:r>
      <w:r>
        <w:rPr>
          <w:rFonts w:hint="eastAsia"/>
          <w:lang w:eastAsia="zh-CN"/>
        </w:rPr>
        <w:t xml:space="preserve"> for the PDSCH</w:t>
      </w:r>
      <w:r>
        <w:t>.</w:t>
      </w:r>
    </w:p>
    <w:p w14:paraId="3ED060E6" w14:textId="77777777" w:rsidR="003400E5" w:rsidRDefault="003400E5" w:rsidP="003400E5">
      <w:pPr>
        <w:pStyle w:val="B1"/>
        <w:rPr>
          <w:lang w:eastAsia="zh-CN"/>
        </w:rPr>
      </w:pPr>
      <w:r>
        <w:t>-</w:t>
      </w:r>
      <w:r>
        <w:tab/>
      </w:r>
      <w:r>
        <w:rPr>
          <w:rFonts w:hint="eastAsia"/>
          <w:lang w:eastAsia="zh-CN"/>
        </w:rPr>
        <w:t xml:space="preserve">CBG </w:t>
      </w:r>
      <w:r w:rsidRPr="00AB5AD3">
        <w:rPr>
          <w:rFonts w:eastAsia="MS Mincho" w:hint="eastAsia"/>
          <w:lang w:eastAsia="ja-JP"/>
        </w:rPr>
        <w:t>flushing out information</w:t>
      </w:r>
      <w:ins w:id="292" w:author="Stefan Parkvall" w:date="2018-01-22T19:36:00Z">
        <w:r w:rsidR="00424C3B">
          <w:rPr>
            <w:rFonts w:eastAsia="MS Mincho"/>
            <w:lang w:eastAsia="ja-JP"/>
          </w:rPr>
          <w:t xml:space="preserve"> (CBGFI)</w:t>
        </w:r>
      </w:ins>
      <w:r>
        <w:t xml:space="preserve">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14:paraId="5B2225EE" w14:textId="77777777" w:rsidR="003400E5" w:rsidRDefault="003400E5" w:rsidP="003400E5">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1</w:t>
      </w:r>
      <w:r>
        <w:t xml:space="preserve"> bit</w:t>
      </w:r>
      <w:r>
        <w:rPr>
          <w:rFonts w:hint="eastAsia"/>
          <w:lang w:eastAsia="zh-CN"/>
        </w:rPr>
        <w:t xml:space="preserve"> if </w:t>
      </w:r>
      <w:r w:rsidRPr="00432479">
        <w:t>transform precoding is enabled</w:t>
      </w:r>
    </w:p>
    <w:p w14:paraId="410C4238" w14:textId="77777777" w:rsidR="001656B4" w:rsidRPr="00453FF8" w:rsidRDefault="001656B4" w:rsidP="003400E5">
      <w:pPr>
        <w:pStyle w:val="B1"/>
        <w:rPr>
          <w:lang w:eastAsia="zh-CN"/>
        </w:rPr>
      </w:pPr>
    </w:p>
    <w:p w14:paraId="0D6A9CE8" w14:textId="77777777" w:rsidR="003400E5" w:rsidRDefault="003400E5" w:rsidP="003400E5">
      <w:pPr>
        <w:pStyle w:val="TH"/>
        <w:overflowPunct w:val="0"/>
        <w:autoSpaceDE w:val="0"/>
        <w:autoSpaceDN w:val="0"/>
        <w:adjustRightInd w:val="0"/>
        <w:textAlignment w:val="baseline"/>
        <w:rPr>
          <w:lang w:eastAsia="zh-CN"/>
        </w:rPr>
      </w:pPr>
      <w:r>
        <w:t xml:space="preserve">Table </w:t>
      </w:r>
      <w:r>
        <w:rPr>
          <w:rFonts w:hint="eastAsia"/>
          <w:lang w:eastAsia="zh-CN"/>
        </w:rPr>
        <w:t>7.3.1.2.2</w:t>
      </w:r>
      <w:r>
        <w:t>-</w:t>
      </w:r>
      <w:r>
        <w:rPr>
          <w:rFonts w:hint="eastAsia"/>
          <w:lang w:eastAsia="zh-CN"/>
        </w:rPr>
        <w:t xml:space="preserve">1: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3400E5" w14:paraId="705E1379" w14:textId="77777777" w:rsidTr="004A317F">
        <w:trPr>
          <w:jc w:val="center"/>
        </w:trPr>
        <w:tc>
          <w:tcPr>
            <w:tcW w:w="4361" w:type="dxa"/>
            <w:gridSpan w:val="3"/>
            <w:tcBorders>
              <w:bottom w:val="single" w:sz="4" w:space="0" w:color="auto"/>
            </w:tcBorders>
            <w:shd w:val="clear" w:color="auto" w:fill="D9D9D9"/>
            <w:vAlign w:val="center"/>
          </w:tcPr>
          <w:p w14:paraId="4E122B8D" w14:textId="77777777" w:rsidR="003400E5" w:rsidRDefault="003400E5" w:rsidP="004A317F">
            <w:pPr>
              <w:pStyle w:val="TAC"/>
              <w:rPr>
                <w:rFonts w:cs="Arial"/>
                <w:b/>
                <w:bCs/>
                <w:sz w:val="16"/>
                <w:szCs w:val="16"/>
                <w:lang w:eastAsia="zh-CN"/>
              </w:rPr>
            </w:pPr>
            <w:r>
              <w:rPr>
                <w:rFonts w:cs="Arial" w:hint="eastAsia"/>
                <w:b/>
                <w:bCs/>
                <w:sz w:val="16"/>
                <w:szCs w:val="16"/>
                <w:lang w:eastAsia="zh-CN"/>
              </w:rPr>
              <w:t>One Codeword:</w:t>
            </w:r>
          </w:p>
          <w:p w14:paraId="2A1D8DB3" w14:textId="77777777" w:rsidR="003400E5" w:rsidRDefault="003400E5" w:rsidP="004A317F">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14:paraId="4AD1DED3" w14:textId="77777777" w:rsidR="003400E5" w:rsidRDefault="003400E5" w:rsidP="004A317F">
            <w:pPr>
              <w:pStyle w:val="TAC"/>
              <w:rPr>
                <w:rFonts w:cs="Arial"/>
                <w:b/>
                <w:bCs/>
                <w:sz w:val="16"/>
                <w:szCs w:val="16"/>
                <w:lang w:eastAsia="zh-CN"/>
              </w:rPr>
            </w:pPr>
            <w:r w:rsidRPr="00D75724">
              <w:rPr>
                <w:rFonts w:cs="Arial"/>
                <w:b/>
                <w:bCs/>
                <w:sz w:val="16"/>
                <w:szCs w:val="16"/>
              </w:rPr>
              <w:t>Codeword 1 disabled</w:t>
            </w:r>
          </w:p>
        </w:tc>
      </w:tr>
      <w:tr w:rsidR="003400E5" w14:paraId="3A1AA45D" w14:textId="77777777" w:rsidTr="004A317F">
        <w:trPr>
          <w:jc w:val="center"/>
        </w:trPr>
        <w:tc>
          <w:tcPr>
            <w:tcW w:w="1284" w:type="dxa"/>
            <w:shd w:val="clear" w:color="auto" w:fill="D9D9D9"/>
            <w:vAlign w:val="center"/>
          </w:tcPr>
          <w:p w14:paraId="641E0C74" w14:textId="77777777" w:rsidR="003400E5" w:rsidRDefault="003400E5" w:rsidP="004A317F">
            <w:pPr>
              <w:pStyle w:val="TAC"/>
              <w:rPr>
                <w:lang w:eastAsia="zh-CN"/>
              </w:rPr>
            </w:pPr>
            <w:r w:rsidRPr="00D75724">
              <w:rPr>
                <w:rFonts w:cs="Arial"/>
                <w:b/>
                <w:bCs/>
                <w:sz w:val="16"/>
                <w:szCs w:val="16"/>
              </w:rPr>
              <w:t>Value</w:t>
            </w:r>
          </w:p>
        </w:tc>
        <w:tc>
          <w:tcPr>
            <w:tcW w:w="1862" w:type="dxa"/>
            <w:shd w:val="clear" w:color="auto" w:fill="D9D9D9"/>
            <w:vAlign w:val="center"/>
          </w:tcPr>
          <w:p w14:paraId="6FD0B5F3" w14:textId="77777777" w:rsidR="003400E5" w:rsidRDefault="003400E5" w:rsidP="004A317F">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34E11620" w14:textId="77777777" w:rsidR="003400E5" w:rsidRDefault="003400E5" w:rsidP="004A317F">
            <w:pPr>
              <w:pStyle w:val="TAC"/>
            </w:pPr>
            <w:r>
              <w:rPr>
                <w:rFonts w:cs="Arial"/>
                <w:b/>
                <w:bCs/>
                <w:sz w:val="16"/>
                <w:szCs w:val="16"/>
              </w:rPr>
              <w:t>DMRS port(s)</w:t>
            </w:r>
          </w:p>
        </w:tc>
      </w:tr>
      <w:tr w:rsidR="003400E5" w14:paraId="69C2BC47" w14:textId="77777777" w:rsidTr="004A317F">
        <w:trPr>
          <w:jc w:val="center"/>
        </w:trPr>
        <w:tc>
          <w:tcPr>
            <w:tcW w:w="1284" w:type="dxa"/>
            <w:shd w:val="clear" w:color="auto" w:fill="auto"/>
          </w:tcPr>
          <w:p w14:paraId="2B205C5A" w14:textId="77777777" w:rsidR="003400E5" w:rsidRDefault="003400E5" w:rsidP="004A317F">
            <w:pPr>
              <w:pStyle w:val="TAC"/>
            </w:pPr>
            <w:r w:rsidRPr="00D75724">
              <w:rPr>
                <w:rFonts w:cs="Arial"/>
                <w:sz w:val="16"/>
                <w:szCs w:val="16"/>
              </w:rPr>
              <w:t>0</w:t>
            </w:r>
          </w:p>
        </w:tc>
        <w:tc>
          <w:tcPr>
            <w:tcW w:w="1862" w:type="dxa"/>
            <w:shd w:val="clear" w:color="auto" w:fill="auto"/>
          </w:tcPr>
          <w:p w14:paraId="1383B700" w14:textId="77777777" w:rsidR="003400E5" w:rsidRDefault="003400E5" w:rsidP="004A317F">
            <w:pPr>
              <w:pStyle w:val="TAC"/>
            </w:pPr>
            <w:r w:rsidRPr="002C76C2">
              <w:rPr>
                <w:rFonts w:cs="Arial"/>
                <w:sz w:val="16"/>
                <w:szCs w:val="16"/>
              </w:rPr>
              <w:t>1</w:t>
            </w:r>
          </w:p>
        </w:tc>
        <w:tc>
          <w:tcPr>
            <w:tcW w:w="1215" w:type="dxa"/>
            <w:shd w:val="clear" w:color="auto" w:fill="auto"/>
          </w:tcPr>
          <w:p w14:paraId="3F10275C" w14:textId="77777777" w:rsidR="003400E5" w:rsidRDefault="003400E5" w:rsidP="004A317F">
            <w:pPr>
              <w:pStyle w:val="TAC"/>
            </w:pPr>
            <w:r w:rsidRPr="002C76C2">
              <w:rPr>
                <w:rFonts w:cs="Arial"/>
                <w:sz w:val="16"/>
                <w:szCs w:val="16"/>
              </w:rPr>
              <w:t>0</w:t>
            </w:r>
          </w:p>
        </w:tc>
      </w:tr>
      <w:tr w:rsidR="003400E5" w14:paraId="54749FB6" w14:textId="77777777" w:rsidTr="004A317F">
        <w:trPr>
          <w:jc w:val="center"/>
        </w:trPr>
        <w:tc>
          <w:tcPr>
            <w:tcW w:w="1284" w:type="dxa"/>
            <w:shd w:val="clear" w:color="auto" w:fill="auto"/>
          </w:tcPr>
          <w:p w14:paraId="6EBDD10C" w14:textId="77777777" w:rsidR="003400E5" w:rsidRDefault="003400E5" w:rsidP="004A317F">
            <w:pPr>
              <w:pStyle w:val="TAC"/>
              <w:rPr>
                <w:lang w:eastAsia="zh-CN"/>
              </w:rPr>
            </w:pPr>
            <w:r w:rsidRPr="00D75724">
              <w:rPr>
                <w:rFonts w:cs="Arial"/>
                <w:sz w:val="16"/>
                <w:szCs w:val="16"/>
              </w:rPr>
              <w:t>1</w:t>
            </w:r>
          </w:p>
        </w:tc>
        <w:tc>
          <w:tcPr>
            <w:tcW w:w="1862" w:type="dxa"/>
          </w:tcPr>
          <w:p w14:paraId="0309B0B9" w14:textId="77777777" w:rsidR="003400E5" w:rsidRPr="000F66EB" w:rsidRDefault="003400E5" w:rsidP="004A317F">
            <w:pPr>
              <w:pStyle w:val="TAC"/>
              <w:rPr>
                <w:lang w:eastAsia="zh-CN"/>
              </w:rPr>
            </w:pPr>
            <w:r w:rsidRPr="002C76C2">
              <w:rPr>
                <w:rFonts w:cs="Arial"/>
                <w:sz w:val="16"/>
                <w:szCs w:val="16"/>
              </w:rPr>
              <w:t>1</w:t>
            </w:r>
          </w:p>
        </w:tc>
        <w:tc>
          <w:tcPr>
            <w:tcW w:w="1215" w:type="dxa"/>
            <w:shd w:val="clear" w:color="auto" w:fill="auto"/>
          </w:tcPr>
          <w:p w14:paraId="25CD6A52" w14:textId="77777777" w:rsidR="003400E5" w:rsidRDefault="003400E5" w:rsidP="004A317F">
            <w:pPr>
              <w:pStyle w:val="TAC"/>
            </w:pPr>
            <w:r w:rsidRPr="002C76C2">
              <w:rPr>
                <w:rFonts w:cs="Arial"/>
                <w:sz w:val="16"/>
                <w:szCs w:val="16"/>
              </w:rPr>
              <w:t>1</w:t>
            </w:r>
          </w:p>
        </w:tc>
      </w:tr>
      <w:tr w:rsidR="003400E5" w14:paraId="07B5063E" w14:textId="77777777" w:rsidTr="004A317F">
        <w:trPr>
          <w:jc w:val="center"/>
        </w:trPr>
        <w:tc>
          <w:tcPr>
            <w:tcW w:w="1284" w:type="dxa"/>
            <w:shd w:val="clear" w:color="auto" w:fill="auto"/>
          </w:tcPr>
          <w:p w14:paraId="191FE462" w14:textId="77777777" w:rsidR="003400E5" w:rsidRDefault="003400E5" w:rsidP="004A317F">
            <w:pPr>
              <w:pStyle w:val="TAC"/>
              <w:rPr>
                <w:lang w:eastAsia="zh-CN"/>
              </w:rPr>
            </w:pPr>
            <w:r w:rsidRPr="00D75724">
              <w:rPr>
                <w:rFonts w:cs="Arial"/>
                <w:sz w:val="16"/>
                <w:szCs w:val="16"/>
              </w:rPr>
              <w:t>2</w:t>
            </w:r>
          </w:p>
        </w:tc>
        <w:tc>
          <w:tcPr>
            <w:tcW w:w="1862" w:type="dxa"/>
          </w:tcPr>
          <w:p w14:paraId="77894037" w14:textId="77777777" w:rsidR="003400E5" w:rsidRDefault="003400E5" w:rsidP="004A317F">
            <w:pPr>
              <w:pStyle w:val="TAC"/>
              <w:rPr>
                <w:lang w:eastAsia="zh-CN"/>
              </w:rPr>
            </w:pPr>
            <w:r w:rsidRPr="002C76C2">
              <w:rPr>
                <w:rFonts w:cs="Arial"/>
                <w:sz w:val="16"/>
                <w:szCs w:val="16"/>
              </w:rPr>
              <w:t>1</w:t>
            </w:r>
          </w:p>
        </w:tc>
        <w:tc>
          <w:tcPr>
            <w:tcW w:w="1215" w:type="dxa"/>
            <w:shd w:val="clear" w:color="auto" w:fill="auto"/>
          </w:tcPr>
          <w:p w14:paraId="67717C28" w14:textId="77777777" w:rsidR="003400E5" w:rsidRDefault="003400E5" w:rsidP="004A317F">
            <w:pPr>
              <w:pStyle w:val="TAC"/>
              <w:rPr>
                <w:lang w:eastAsia="zh-CN"/>
              </w:rPr>
            </w:pPr>
            <w:r w:rsidRPr="002C76C2">
              <w:rPr>
                <w:rFonts w:cs="Arial"/>
                <w:sz w:val="16"/>
                <w:szCs w:val="16"/>
              </w:rPr>
              <w:t>0,1</w:t>
            </w:r>
          </w:p>
        </w:tc>
      </w:tr>
      <w:tr w:rsidR="003400E5" w14:paraId="0A413C0C" w14:textId="77777777" w:rsidTr="004A317F">
        <w:trPr>
          <w:jc w:val="center"/>
        </w:trPr>
        <w:tc>
          <w:tcPr>
            <w:tcW w:w="1284" w:type="dxa"/>
            <w:shd w:val="clear" w:color="auto" w:fill="auto"/>
          </w:tcPr>
          <w:p w14:paraId="46BD27BA" w14:textId="77777777" w:rsidR="003400E5" w:rsidRDefault="003400E5" w:rsidP="004A317F">
            <w:pPr>
              <w:pStyle w:val="TAC"/>
              <w:rPr>
                <w:lang w:eastAsia="zh-CN"/>
              </w:rPr>
            </w:pPr>
            <w:r w:rsidRPr="00D75724">
              <w:rPr>
                <w:rFonts w:cs="Arial"/>
                <w:sz w:val="16"/>
                <w:szCs w:val="16"/>
              </w:rPr>
              <w:t>3</w:t>
            </w:r>
          </w:p>
        </w:tc>
        <w:tc>
          <w:tcPr>
            <w:tcW w:w="1862" w:type="dxa"/>
          </w:tcPr>
          <w:p w14:paraId="61A9F50B"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502A851B" w14:textId="77777777" w:rsidR="003400E5" w:rsidRDefault="003400E5" w:rsidP="004A317F">
            <w:pPr>
              <w:pStyle w:val="TAC"/>
            </w:pPr>
            <w:r w:rsidRPr="002C76C2">
              <w:rPr>
                <w:rFonts w:cs="Arial"/>
                <w:sz w:val="16"/>
                <w:szCs w:val="16"/>
              </w:rPr>
              <w:t>0</w:t>
            </w:r>
          </w:p>
        </w:tc>
      </w:tr>
      <w:tr w:rsidR="003400E5" w14:paraId="518B48CA" w14:textId="77777777" w:rsidTr="004A317F">
        <w:trPr>
          <w:jc w:val="center"/>
        </w:trPr>
        <w:tc>
          <w:tcPr>
            <w:tcW w:w="1284" w:type="dxa"/>
            <w:shd w:val="clear" w:color="auto" w:fill="auto"/>
          </w:tcPr>
          <w:p w14:paraId="03A946AB" w14:textId="77777777" w:rsidR="003400E5" w:rsidRDefault="003400E5" w:rsidP="004A317F">
            <w:pPr>
              <w:pStyle w:val="TAC"/>
              <w:rPr>
                <w:lang w:eastAsia="zh-CN"/>
              </w:rPr>
            </w:pPr>
            <w:r w:rsidRPr="00D75724">
              <w:rPr>
                <w:rFonts w:cs="Arial"/>
                <w:sz w:val="16"/>
                <w:szCs w:val="16"/>
              </w:rPr>
              <w:t>4</w:t>
            </w:r>
          </w:p>
        </w:tc>
        <w:tc>
          <w:tcPr>
            <w:tcW w:w="1862" w:type="dxa"/>
          </w:tcPr>
          <w:p w14:paraId="1008CB57"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3C6D8B71" w14:textId="77777777" w:rsidR="003400E5" w:rsidRDefault="003400E5" w:rsidP="004A317F">
            <w:pPr>
              <w:pStyle w:val="TAC"/>
              <w:rPr>
                <w:lang w:eastAsia="zh-CN"/>
              </w:rPr>
            </w:pPr>
            <w:r w:rsidRPr="002C76C2">
              <w:rPr>
                <w:rFonts w:cs="Arial"/>
                <w:sz w:val="16"/>
                <w:szCs w:val="16"/>
              </w:rPr>
              <w:t>1</w:t>
            </w:r>
          </w:p>
        </w:tc>
      </w:tr>
      <w:tr w:rsidR="003400E5" w14:paraId="5B00D444" w14:textId="77777777" w:rsidTr="004A317F">
        <w:trPr>
          <w:jc w:val="center"/>
        </w:trPr>
        <w:tc>
          <w:tcPr>
            <w:tcW w:w="1284" w:type="dxa"/>
            <w:shd w:val="clear" w:color="auto" w:fill="auto"/>
          </w:tcPr>
          <w:p w14:paraId="677445F2" w14:textId="77777777" w:rsidR="003400E5" w:rsidRDefault="003400E5" w:rsidP="004A317F">
            <w:pPr>
              <w:pStyle w:val="TAC"/>
              <w:rPr>
                <w:lang w:eastAsia="zh-CN"/>
              </w:rPr>
            </w:pPr>
            <w:r w:rsidRPr="00D75724">
              <w:rPr>
                <w:rFonts w:cs="Arial"/>
                <w:sz w:val="16"/>
                <w:szCs w:val="16"/>
              </w:rPr>
              <w:t>5</w:t>
            </w:r>
          </w:p>
        </w:tc>
        <w:tc>
          <w:tcPr>
            <w:tcW w:w="1862" w:type="dxa"/>
          </w:tcPr>
          <w:p w14:paraId="72AC4993"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568F857C" w14:textId="77777777" w:rsidR="003400E5" w:rsidRDefault="003400E5" w:rsidP="004A317F">
            <w:pPr>
              <w:pStyle w:val="TAC"/>
            </w:pPr>
            <w:r w:rsidRPr="002C76C2">
              <w:rPr>
                <w:rFonts w:cs="Arial"/>
                <w:sz w:val="16"/>
                <w:szCs w:val="16"/>
              </w:rPr>
              <w:t>2</w:t>
            </w:r>
          </w:p>
        </w:tc>
      </w:tr>
      <w:tr w:rsidR="003400E5" w14:paraId="79EA2063" w14:textId="77777777" w:rsidTr="004A317F">
        <w:trPr>
          <w:jc w:val="center"/>
        </w:trPr>
        <w:tc>
          <w:tcPr>
            <w:tcW w:w="1284" w:type="dxa"/>
            <w:shd w:val="clear" w:color="auto" w:fill="auto"/>
          </w:tcPr>
          <w:p w14:paraId="49DC15F6" w14:textId="77777777" w:rsidR="003400E5" w:rsidRDefault="003400E5" w:rsidP="004A317F">
            <w:pPr>
              <w:pStyle w:val="TAC"/>
              <w:rPr>
                <w:lang w:eastAsia="zh-CN"/>
              </w:rPr>
            </w:pPr>
            <w:r w:rsidRPr="00D75724">
              <w:rPr>
                <w:rFonts w:cs="Arial"/>
                <w:sz w:val="16"/>
                <w:szCs w:val="16"/>
              </w:rPr>
              <w:t>6</w:t>
            </w:r>
          </w:p>
        </w:tc>
        <w:tc>
          <w:tcPr>
            <w:tcW w:w="1862" w:type="dxa"/>
          </w:tcPr>
          <w:p w14:paraId="1B434F5E"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00488A31" w14:textId="77777777" w:rsidR="003400E5" w:rsidRDefault="003400E5" w:rsidP="004A317F">
            <w:pPr>
              <w:pStyle w:val="TAC"/>
              <w:rPr>
                <w:lang w:eastAsia="zh-CN"/>
              </w:rPr>
            </w:pPr>
            <w:r w:rsidRPr="002C76C2">
              <w:rPr>
                <w:rFonts w:cs="Arial"/>
                <w:sz w:val="16"/>
                <w:szCs w:val="16"/>
              </w:rPr>
              <w:t>3</w:t>
            </w:r>
          </w:p>
        </w:tc>
      </w:tr>
      <w:tr w:rsidR="003400E5" w14:paraId="15D98E35" w14:textId="77777777" w:rsidTr="004A317F">
        <w:trPr>
          <w:jc w:val="center"/>
        </w:trPr>
        <w:tc>
          <w:tcPr>
            <w:tcW w:w="1284" w:type="dxa"/>
            <w:shd w:val="clear" w:color="auto" w:fill="auto"/>
          </w:tcPr>
          <w:p w14:paraId="25E964B6" w14:textId="77777777" w:rsidR="003400E5" w:rsidRDefault="003400E5" w:rsidP="004A317F">
            <w:pPr>
              <w:pStyle w:val="TAC"/>
              <w:rPr>
                <w:lang w:eastAsia="zh-CN"/>
              </w:rPr>
            </w:pPr>
            <w:r w:rsidRPr="00D75724">
              <w:rPr>
                <w:rFonts w:cs="Arial"/>
                <w:sz w:val="16"/>
                <w:szCs w:val="16"/>
              </w:rPr>
              <w:t>7</w:t>
            </w:r>
          </w:p>
        </w:tc>
        <w:tc>
          <w:tcPr>
            <w:tcW w:w="1862" w:type="dxa"/>
          </w:tcPr>
          <w:p w14:paraId="05C96DD1"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1B869A48" w14:textId="77777777" w:rsidR="003400E5" w:rsidRDefault="003400E5" w:rsidP="004A317F">
            <w:pPr>
              <w:pStyle w:val="TAC"/>
              <w:rPr>
                <w:lang w:eastAsia="zh-CN"/>
              </w:rPr>
            </w:pPr>
            <w:r w:rsidRPr="002C76C2">
              <w:rPr>
                <w:rFonts w:cs="Arial"/>
                <w:sz w:val="16"/>
                <w:szCs w:val="16"/>
              </w:rPr>
              <w:t>0,1</w:t>
            </w:r>
          </w:p>
        </w:tc>
      </w:tr>
      <w:tr w:rsidR="003400E5" w14:paraId="7859DE81" w14:textId="77777777" w:rsidTr="004A317F">
        <w:trPr>
          <w:jc w:val="center"/>
        </w:trPr>
        <w:tc>
          <w:tcPr>
            <w:tcW w:w="1284" w:type="dxa"/>
            <w:shd w:val="clear" w:color="auto" w:fill="auto"/>
          </w:tcPr>
          <w:p w14:paraId="563136C2" w14:textId="77777777" w:rsidR="003400E5" w:rsidRDefault="003400E5" w:rsidP="004A317F">
            <w:pPr>
              <w:pStyle w:val="TAC"/>
              <w:rPr>
                <w:lang w:eastAsia="zh-CN"/>
              </w:rPr>
            </w:pPr>
            <w:r w:rsidRPr="00D75724">
              <w:rPr>
                <w:rFonts w:cs="Arial"/>
                <w:sz w:val="16"/>
                <w:szCs w:val="16"/>
              </w:rPr>
              <w:t>8</w:t>
            </w:r>
          </w:p>
        </w:tc>
        <w:tc>
          <w:tcPr>
            <w:tcW w:w="1862" w:type="dxa"/>
          </w:tcPr>
          <w:p w14:paraId="390E9076" w14:textId="77777777" w:rsidR="003400E5" w:rsidRDefault="003400E5" w:rsidP="004A317F">
            <w:pPr>
              <w:pStyle w:val="TAC"/>
            </w:pPr>
            <w:r w:rsidRPr="002C76C2">
              <w:rPr>
                <w:rFonts w:cs="Arial"/>
                <w:sz w:val="16"/>
                <w:szCs w:val="16"/>
              </w:rPr>
              <w:t>2</w:t>
            </w:r>
          </w:p>
        </w:tc>
        <w:tc>
          <w:tcPr>
            <w:tcW w:w="1215" w:type="dxa"/>
            <w:shd w:val="clear" w:color="auto" w:fill="auto"/>
          </w:tcPr>
          <w:p w14:paraId="7EC8CC7D" w14:textId="77777777" w:rsidR="003400E5" w:rsidRDefault="003400E5" w:rsidP="004A317F">
            <w:pPr>
              <w:pStyle w:val="TAC"/>
              <w:rPr>
                <w:lang w:eastAsia="zh-CN"/>
              </w:rPr>
            </w:pPr>
            <w:r w:rsidRPr="002C76C2">
              <w:rPr>
                <w:rFonts w:cs="Arial"/>
                <w:sz w:val="16"/>
                <w:szCs w:val="16"/>
              </w:rPr>
              <w:t>2,3</w:t>
            </w:r>
          </w:p>
        </w:tc>
      </w:tr>
      <w:tr w:rsidR="003400E5" w14:paraId="54EDA0EA" w14:textId="77777777" w:rsidTr="004A317F">
        <w:trPr>
          <w:jc w:val="center"/>
        </w:trPr>
        <w:tc>
          <w:tcPr>
            <w:tcW w:w="1284" w:type="dxa"/>
            <w:shd w:val="clear" w:color="auto" w:fill="auto"/>
          </w:tcPr>
          <w:p w14:paraId="2AB9E7E3" w14:textId="77777777" w:rsidR="003400E5" w:rsidRDefault="003400E5" w:rsidP="004A317F">
            <w:pPr>
              <w:pStyle w:val="TAC"/>
              <w:rPr>
                <w:lang w:eastAsia="zh-CN"/>
              </w:rPr>
            </w:pPr>
            <w:r w:rsidRPr="00D75724">
              <w:rPr>
                <w:rFonts w:cs="Arial"/>
                <w:sz w:val="16"/>
                <w:szCs w:val="16"/>
              </w:rPr>
              <w:t>9</w:t>
            </w:r>
          </w:p>
        </w:tc>
        <w:tc>
          <w:tcPr>
            <w:tcW w:w="1862" w:type="dxa"/>
          </w:tcPr>
          <w:p w14:paraId="3901AE08"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107E3616" w14:textId="77777777" w:rsidR="003400E5" w:rsidRDefault="003400E5" w:rsidP="004A317F">
            <w:pPr>
              <w:pStyle w:val="TAC"/>
              <w:rPr>
                <w:lang w:eastAsia="zh-CN"/>
              </w:rPr>
            </w:pPr>
            <w:r>
              <w:rPr>
                <w:rFonts w:cs="Arial"/>
                <w:sz w:val="16"/>
                <w:szCs w:val="16"/>
              </w:rPr>
              <w:t>0-</w:t>
            </w:r>
            <w:r w:rsidRPr="002C76C2">
              <w:rPr>
                <w:rFonts w:cs="Arial"/>
                <w:sz w:val="16"/>
                <w:szCs w:val="16"/>
              </w:rPr>
              <w:t>2</w:t>
            </w:r>
          </w:p>
        </w:tc>
      </w:tr>
      <w:tr w:rsidR="003400E5" w14:paraId="6C93D8A3" w14:textId="77777777" w:rsidTr="004A317F">
        <w:trPr>
          <w:jc w:val="center"/>
        </w:trPr>
        <w:tc>
          <w:tcPr>
            <w:tcW w:w="1284" w:type="dxa"/>
            <w:shd w:val="clear" w:color="auto" w:fill="auto"/>
          </w:tcPr>
          <w:p w14:paraId="3B431051" w14:textId="77777777" w:rsidR="003400E5" w:rsidRDefault="003400E5" w:rsidP="004A317F">
            <w:pPr>
              <w:pStyle w:val="TAC"/>
              <w:rPr>
                <w:lang w:eastAsia="zh-CN"/>
              </w:rPr>
            </w:pPr>
            <w:r w:rsidRPr="00D75724">
              <w:rPr>
                <w:rFonts w:cs="Arial"/>
                <w:sz w:val="16"/>
                <w:szCs w:val="16"/>
              </w:rPr>
              <w:t>10</w:t>
            </w:r>
          </w:p>
        </w:tc>
        <w:tc>
          <w:tcPr>
            <w:tcW w:w="1862" w:type="dxa"/>
          </w:tcPr>
          <w:p w14:paraId="16D5CF11"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23757846" w14:textId="77777777" w:rsidR="003400E5" w:rsidRDefault="003400E5" w:rsidP="004A317F">
            <w:pPr>
              <w:pStyle w:val="TAC"/>
              <w:rPr>
                <w:lang w:eastAsia="zh-CN"/>
              </w:rPr>
            </w:pPr>
            <w:r>
              <w:rPr>
                <w:rFonts w:cs="Arial"/>
                <w:sz w:val="16"/>
                <w:szCs w:val="16"/>
              </w:rPr>
              <w:t>0-</w:t>
            </w:r>
            <w:r w:rsidRPr="002C76C2">
              <w:rPr>
                <w:rFonts w:cs="Arial"/>
                <w:sz w:val="16"/>
                <w:szCs w:val="16"/>
              </w:rPr>
              <w:t>3</w:t>
            </w:r>
          </w:p>
        </w:tc>
      </w:tr>
      <w:tr w:rsidR="003400E5" w14:paraId="7BC43776" w14:textId="77777777" w:rsidTr="004A317F">
        <w:trPr>
          <w:jc w:val="center"/>
        </w:trPr>
        <w:tc>
          <w:tcPr>
            <w:tcW w:w="1284" w:type="dxa"/>
            <w:shd w:val="clear" w:color="auto" w:fill="auto"/>
          </w:tcPr>
          <w:p w14:paraId="7EEAE2CB" w14:textId="77777777" w:rsidR="003400E5" w:rsidRDefault="003400E5" w:rsidP="004A317F">
            <w:pPr>
              <w:pStyle w:val="TAC"/>
              <w:rPr>
                <w:lang w:eastAsia="zh-CN"/>
              </w:rPr>
            </w:pPr>
            <w:r>
              <w:rPr>
                <w:rFonts w:cs="Arial"/>
                <w:sz w:val="16"/>
                <w:szCs w:val="16"/>
              </w:rPr>
              <w:t>11</w:t>
            </w:r>
          </w:p>
        </w:tc>
        <w:tc>
          <w:tcPr>
            <w:tcW w:w="1862" w:type="dxa"/>
          </w:tcPr>
          <w:p w14:paraId="140B7013" w14:textId="77777777" w:rsidR="003400E5" w:rsidRDefault="003400E5" w:rsidP="004A317F">
            <w:pPr>
              <w:pStyle w:val="TAC"/>
              <w:rPr>
                <w:lang w:eastAsia="zh-CN"/>
              </w:rPr>
            </w:pPr>
            <w:r w:rsidRPr="002C76C2">
              <w:rPr>
                <w:rFonts w:cs="Arial"/>
                <w:sz w:val="16"/>
                <w:szCs w:val="16"/>
              </w:rPr>
              <w:t>2</w:t>
            </w:r>
          </w:p>
        </w:tc>
        <w:tc>
          <w:tcPr>
            <w:tcW w:w="1215" w:type="dxa"/>
            <w:shd w:val="clear" w:color="auto" w:fill="auto"/>
          </w:tcPr>
          <w:p w14:paraId="15D732CA" w14:textId="77777777" w:rsidR="003400E5" w:rsidRDefault="003400E5" w:rsidP="004A317F">
            <w:pPr>
              <w:pStyle w:val="TAC"/>
              <w:rPr>
                <w:lang w:eastAsia="zh-CN"/>
              </w:rPr>
            </w:pPr>
            <w:r w:rsidRPr="002C76C2">
              <w:rPr>
                <w:rFonts w:cs="Arial"/>
                <w:sz w:val="16"/>
                <w:szCs w:val="16"/>
              </w:rPr>
              <w:t>0,2</w:t>
            </w:r>
          </w:p>
        </w:tc>
      </w:tr>
      <w:tr w:rsidR="003400E5" w14:paraId="0C090CAD" w14:textId="77777777" w:rsidTr="004A317F">
        <w:trPr>
          <w:jc w:val="center"/>
        </w:trPr>
        <w:tc>
          <w:tcPr>
            <w:tcW w:w="1284" w:type="dxa"/>
            <w:shd w:val="clear" w:color="auto" w:fill="auto"/>
          </w:tcPr>
          <w:p w14:paraId="3190A008" w14:textId="77777777" w:rsidR="003400E5" w:rsidRDefault="003400E5" w:rsidP="004A317F">
            <w:pPr>
              <w:pStyle w:val="TAC"/>
              <w:rPr>
                <w:lang w:eastAsia="zh-CN"/>
              </w:rPr>
            </w:pPr>
            <w:r>
              <w:rPr>
                <w:rFonts w:cs="Arial"/>
                <w:sz w:val="16"/>
                <w:szCs w:val="16"/>
              </w:rPr>
              <w:t>12-15</w:t>
            </w:r>
          </w:p>
        </w:tc>
        <w:tc>
          <w:tcPr>
            <w:tcW w:w="1862" w:type="dxa"/>
          </w:tcPr>
          <w:p w14:paraId="1458179E" w14:textId="77777777" w:rsidR="003400E5" w:rsidRDefault="003400E5" w:rsidP="004A317F">
            <w:pPr>
              <w:pStyle w:val="TAC"/>
              <w:rPr>
                <w:lang w:eastAsia="zh-CN"/>
              </w:rPr>
            </w:pPr>
            <w:r w:rsidRPr="00D75724">
              <w:rPr>
                <w:rFonts w:cs="Arial"/>
                <w:sz w:val="16"/>
                <w:szCs w:val="16"/>
              </w:rPr>
              <w:t>Reserved</w:t>
            </w:r>
          </w:p>
        </w:tc>
        <w:tc>
          <w:tcPr>
            <w:tcW w:w="1215" w:type="dxa"/>
            <w:shd w:val="clear" w:color="auto" w:fill="auto"/>
          </w:tcPr>
          <w:p w14:paraId="128ED188" w14:textId="77777777" w:rsidR="003400E5" w:rsidRDefault="003400E5" w:rsidP="004A317F">
            <w:pPr>
              <w:pStyle w:val="TAC"/>
              <w:rPr>
                <w:lang w:eastAsia="zh-CN"/>
              </w:rPr>
            </w:pPr>
            <w:r w:rsidRPr="00D75724">
              <w:rPr>
                <w:rFonts w:cs="Arial"/>
                <w:sz w:val="16"/>
                <w:szCs w:val="16"/>
              </w:rPr>
              <w:t>Reserved</w:t>
            </w:r>
          </w:p>
        </w:tc>
      </w:tr>
    </w:tbl>
    <w:p w14:paraId="5237FA26" w14:textId="77777777" w:rsidR="003400E5" w:rsidRDefault="003400E5" w:rsidP="003400E5">
      <w:pPr>
        <w:pStyle w:val="B1"/>
        <w:ind w:left="0" w:firstLine="0"/>
        <w:rPr>
          <w:lang w:eastAsia="zh-CN"/>
        </w:rPr>
      </w:pPr>
    </w:p>
    <w:p w14:paraId="48847193"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2: Antenna port(s) (1000 + DMRS port), </w:t>
      </w:r>
      <w:r w:rsidRPr="00677374">
        <w:rPr>
          <w:i/>
          <w:lang w:eastAsia="zh-CN"/>
        </w:rPr>
        <w:t>DL-DMRS-config-type</w:t>
      </w:r>
      <w:r w:rsidRPr="00677374">
        <w:rPr>
          <w:lang w:eastAsia="zh-CN"/>
        </w:rPr>
        <w:t>=1</w:t>
      </w:r>
      <w:r>
        <w:rPr>
          <w:rFonts w:hint="eastAsia"/>
          <w:lang w:eastAsia="zh-CN"/>
        </w:rPr>
        <w:t>,</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3400E5" w14:paraId="66F0CCBA" w14:textId="77777777" w:rsidTr="004A317F">
        <w:trPr>
          <w:trHeight w:val="214"/>
          <w:jc w:val="center"/>
        </w:trPr>
        <w:tc>
          <w:tcPr>
            <w:tcW w:w="3949" w:type="dxa"/>
            <w:gridSpan w:val="4"/>
            <w:tcBorders>
              <w:bottom w:val="single" w:sz="4" w:space="0" w:color="auto"/>
            </w:tcBorders>
            <w:shd w:val="clear" w:color="auto" w:fill="D9D9D9"/>
            <w:vAlign w:val="center"/>
          </w:tcPr>
          <w:p w14:paraId="1C05F237" w14:textId="77777777" w:rsidR="003400E5" w:rsidRDefault="003400E5" w:rsidP="004A317F">
            <w:pPr>
              <w:pStyle w:val="TAC"/>
              <w:rPr>
                <w:rFonts w:cs="Arial"/>
                <w:b/>
                <w:bCs/>
                <w:sz w:val="16"/>
                <w:szCs w:val="16"/>
                <w:lang w:eastAsia="zh-CN"/>
              </w:rPr>
            </w:pPr>
            <w:r>
              <w:rPr>
                <w:rFonts w:cs="Arial" w:hint="eastAsia"/>
                <w:b/>
                <w:bCs/>
                <w:sz w:val="16"/>
                <w:szCs w:val="16"/>
                <w:lang w:eastAsia="zh-CN"/>
              </w:rPr>
              <w:t>One Codeword:</w:t>
            </w:r>
          </w:p>
          <w:p w14:paraId="2B29EB58" w14:textId="77777777" w:rsidR="003400E5" w:rsidRPr="00C16FCE"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02364DC3" w14:textId="77777777" w:rsidR="003400E5" w:rsidRDefault="003400E5" w:rsidP="004A317F">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7851ED8E" w14:textId="77777777" w:rsidR="003400E5" w:rsidRDefault="003400E5" w:rsidP="004A317F">
            <w:pPr>
              <w:pStyle w:val="TAC"/>
              <w:rPr>
                <w:rFonts w:cs="Arial"/>
                <w:b/>
                <w:bCs/>
                <w:sz w:val="16"/>
                <w:szCs w:val="16"/>
                <w:lang w:eastAsia="zh-CN"/>
              </w:rPr>
            </w:pPr>
            <w:r>
              <w:rPr>
                <w:rFonts w:cs="Arial" w:hint="eastAsia"/>
                <w:b/>
                <w:bCs/>
                <w:sz w:val="16"/>
                <w:szCs w:val="16"/>
                <w:lang w:eastAsia="zh-CN"/>
              </w:rPr>
              <w:t>Two Codewords:</w:t>
            </w:r>
          </w:p>
          <w:p w14:paraId="7A1357DF" w14:textId="77777777" w:rsidR="003400E5" w:rsidRPr="00C16FCE"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531EFD86" w14:textId="77777777" w:rsidR="003400E5" w:rsidRDefault="003400E5" w:rsidP="004A317F">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3400E5" w14:paraId="07F380BF" w14:textId="77777777" w:rsidTr="004A317F">
        <w:trPr>
          <w:trHeight w:val="214"/>
          <w:jc w:val="center"/>
        </w:trPr>
        <w:tc>
          <w:tcPr>
            <w:tcW w:w="0" w:type="auto"/>
            <w:shd w:val="clear" w:color="auto" w:fill="D9D9D9"/>
            <w:vAlign w:val="center"/>
          </w:tcPr>
          <w:p w14:paraId="3EEAED9D" w14:textId="77777777" w:rsidR="003400E5" w:rsidRDefault="003400E5" w:rsidP="004A317F">
            <w:pPr>
              <w:pStyle w:val="TAC"/>
              <w:rPr>
                <w:lang w:eastAsia="zh-CN"/>
              </w:rPr>
            </w:pPr>
            <w:r w:rsidRPr="00E87912">
              <w:rPr>
                <w:rFonts w:cs="Arial"/>
                <w:b/>
                <w:bCs/>
                <w:sz w:val="16"/>
                <w:szCs w:val="16"/>
              </w:rPr>
              <w:t>Value</w:t>
            </w:r>
          </w:p>
        </w:tc>
        <w:tc>
          <w:tcPr>
            <w:tcW w:w="1285" w:type="dxa"/>
            <w:shd w:val="clear" w:color="auto" w:fill="D9D9D9"/>
            <w:vAlign w:val="center"/>
          </w:tcPr>
          <w:p w14:paraId="55AA650B"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851" w:type="dxa"/>
            <w:shd w:val="clear" w:color="auto" w:fill="D9D9D9"/>
            <w:vAlign w:val="center"/>
          </w:tcPr>
          <w:p w14:paraId="04F33C01" w14:textId="77777777" w:rsidR="003400E5" w:rsidRDefault="003400E5" w:rsidP="004A317F">
            <w:pPr>
              <w:pStyle w:val="TAC"/>
              <w:rPr>
                <w:lang w:eastAsia="zh-CN"/>
              </w:rPr>
            </w:pPr>
            <w:r w:rsidRPr="00E87912">
              <w:rPr>
                <w:rFonts w:cs="Arial"/>
                <w:b/>
                <w:bCs/>
                <w:sz w:val="16"/>
                <w:szCs w:val="16"/>
              </w:rPr>
              <w:t>DMRS port(s)</w:t>
            </w:r>
          </w:p>
        </w:tc>
        <w:tc>
          <w:tcPr>
            <w:tcW w:w="1170" w:type="dxa"/>
            <w:shd w:val="clear" w:color="auto" w:fill="D9D9D9"/>
            <w:vAlign w:val="center"/>
          </w:tcPr>
          <w:p w14:paraId="0251A026"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9" w:type="dxa"/>
            <w:shd w:val="clear" w:color="auto" w:fill="D9D9D9"/>
            <w:vAlign w:val="center"/>
          </w:tcPr>
          <w:p w14:paraId="1079849C" w14:textId="77777777" w:rsidR="003400E5" w:rsidRDefault="003400E5" w:rsidP="004A317F">
            <w:pPr>
              <w:pStyle w:val="TAC"/>
              <w:rPr>
                <w:lang w:eastAsia="zh-CN"/>
              </w:rPr>
            </w:pPr>
            <w:r w:rsidRPr="00E87912">
              <w:rPr>
                <w:rFonts w:cs="Arial"/>
                <w:b/>
                <w:bCs/>
                <w:sz w:val="16"/>
                <w:szCs w:val="16"/>
              </w:rPr>
              <w:t>Value</w:t>
            </w:r>
          </w:p>
        </w:tc>
        <w:tc>
          <w:tcPr>
            <w:tcW w:w="1215" w:type="dxa"/>
            <w:shd w:val="clear" w:color="auto" w:fill="D9D9D9"/>
            <w:vAlign w:val="center"/>
          </w:tcPr>
          <w:p w14:paraId="20E10DFF" w14:textId="77777777" w:rsidR="003400E5" w:rsidRDefault="003400E5" w:rsidP="004A317F">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7" w:type="dxa"/>
            <w:shd w:val="clear" w:color="auto" w:fill="D9D9D9"/>
            <w:vAlign w:val="center"/>
          </w:tcPr>
          <w:p w14:paraId="74E2B864" w14:textId="77777777" w:rsidR="003400E5" w:rsidRDefault="003400E5" w:rsidP="004A317F">
            <w:pPr>
              <w:pStyle w:val="TAC"/>
            </w:pPr>
            <w:r w:rsidRPr="00E87912">
              <w:rPr>
                <w:rFonts w:cs="Arial"/>
                <w:b/>
                <w:bCs/>
                <w:sz w:val="16"/>
                <w:szCs w:val="16"/>
              </w:rPr>
              <w:t>DMRS port(s)</w:t>
            </w:r>
          </w:p>
        </w:tc>
        <w:tc>
          <w:tcPr>
            <w:tcW w:w="1387" w:type="dxa"/>
            <w:shd w:val="clear" w:color="auto" w:fill="D9D9D9"/>
            <w:vAlign w:val="center"/>
          </w:tcPr>
          <w:p w14:paraId="38C8BC7B"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51D48CAC" w14:textId="77777777" w:rsidTr="004A317F">
        <w:trPr>
          <w:trHeight w:val="214"/>
          <w:jc w:val="center"/>
        </w:trPr>
        <w:tc>
          <w:tcPr>
            <w:tcW w:w="0" w:type="auto"/>
            <w:shd w:val="clear" w:color="auto" w:fill="auto"/>
            <w:vAlign w:val="center"/>
          </w:tcPr>
          <w:p w14:paraId="239ECC7F" w14:textId="77777777" w:rsidR="003400E5" w:rsidRDefault="003400E5" w:rsidP="004A317F">
            <w:pPr>
              <w:pStyle w:val="TAC"/>
              <w:rPr>
                <w:lang w:eastAsia="zh-CN"/>
              </w:rPr>
            </w:pPr>
            <w:r w:rsidRPr="00082173">
              <w:rPr>
                <w:rFonts w:cs="Arial"/>
                <w:sz w:val="16"/>
                <w:szCs w:val="16"/>
              </w:rPr>
              <w:t>0</w:t>
            </w:r>
          </w:p>
        </w:tc>
        <w:tc>
          <w:tcPr>
            <w:tcW w:w="1285" w:type="dxa"/>
            <w:shd w:val="clear" w:color="auto" w:fill="auto"/>
            <w:vAlign w:val="center"/>
          </w:tcPr>
          <w:p w14:paraId="1E17E4F4" w14:textId="77777777" w:rsidR="003400E5" w:rsidRPr="000F66EB" w:rsidRDefault="003400E5" w:rsidP="004A317F">
            <w:pPr>
              <w:pStyle w:val="TAC"/>
              <w:rPr>
                <w:lang w:eastAsia="zh-CN"/>
              </w:rPr>
            </w:pPr>
            <w:r w:rsidRPr="00082173">
              <w:rPr>
                <w:rFonts w:cs="Arial"/>
                <w:sz w:val="16"/>
                <w:szCs w:val="16"/>
              </w:rPr>
              <w:t>1</w:t>
            </w:r>
          </w:p>
        </w:tc>
        <w:tc>
          <w:tcPr>
            <w:tcW w:w="851" w:type="dxa"/>
            <w:shd w:val="clear" w:color="auto" w:fill="auto"/>
            <w:vAlign w:val="center"/>
          </w:tcPr>
          <w:p w14:paraId="15B71CB1" w14:textId="77777777" w:rsidR="003400E5" w:rsidRDefault="003400E5" w:rsidP="004A317F">
            <w:pPr>
              <w:pStyle w:val="TAC"/>
            </w:pPr>
            <w:r w:rsidRPr="00082173">
              <w:rPr>
                <w:rFonts w:cs="Arial"/>
                <w:sz w:val="16"/>
                <w:szCs w:val="16"/>
              </w:rPr>
              <w:t>0</w:t>
            </w:r>
          </w:p>
        </w:tc>
        <w:tc>
          <w:tcPr>
            <w:tcW w:w="1170" w:type="dxa"/>
            <w:shd w:val="clear" w:color="auto" w:fill="auto"/>
            <w:vAlign w:val="center"/>
          </w:tcPr>
          <w:p w14:paraId="2CD460AF" w14:textId="77777777" w:rsidR="003400E5" w:rsidRDefault="003400E5" w:rsidP="004A317F">
            <w:pPr>
              <w:pStyle w:val="TAC"/>
            </w:pPr>
            <w:r w:rsidRPr="00082173">
              <w:rPr>
                <w:rFonts w:cs="Arial"/>
                <w:sz w:val="16"/>
                <w:szCs w:val="16"/>
              </w:rPr>
              <w:t>1</w:t>
            </w:r>
          </w:p>
        </w:tc>
        <w:tc>
          <w:tcPr>
            <w:tcW w:w="699" w:type="dxa"/>
            <w:shd w:val="clear" w:color="auto" w:fill="auto"/>
            <w:vAlign w:val="center"/>
          </w:tcPr>
          <w:p w14:paraId="6A8DDDC2" w14:textId="77777777" w:rsidR="003400E5" w:rsidRDefault="003400E5" w:rsidP="004A317F">
            <w:pPr>
              <w:pStyle w:val="TAC"/>
              <w:rPr>
                <w:lang w:eastAsia="zh-CN"/>
              </w:rPr>
            </w:pPr>
            <w:r w:rsidRPr="00082173">
              <w:rPr>
                <w:rFonts w:cs="Arial"/>
                <w:sz w:val="16"/>
                <w:szCs w:val="16"/>
              </w:rPr>
              <w:t>0</w:t>
            </w:r>
          </w:p>
        </w:tc>
        <w:tc>
          <w:tcPr>
            <w:tcW w:w="1215" w:type="dxa"/>
            <w:shd w:val="clear" w:color="auto" w:fill="auto"/>
            <w:vAlign w:val="center"/>
          </w:tcPr>
          <w:p w14:paraId="5F81408E" w14:textId="77777777" w:rsidR="003400E5" w:rsidRPr="00C16FCE" w:rsidRDefault="003400E5" w:rsidP="004A317F">
            <w:pPr>
              <w:pStyle w:val="TAC"/>
            </w:pPr>
            <w:r w:rsidRPr="00082173">
              <w:rPr>
                <w:rFonts w:cs="Arial"/>
                <w:sz w:val="16"/>
                <w:szCs w:val="16"/>
              </w:rPr>
              <w:t>2</w:t>
            </w:r>
          </w:p>
        </w:tc>
        <w:tc>
          <w:tcPr>
            <w:tcW w:w="1427" w:type="dxa"/>
            <w:shd w:val="clear" w:color="auto" w:fill="auto"/>
            <w:vAlign w:val="center"/>
          </w:tcPr>
          <w:p w14:paraId="7C9662B2" w14:textId="77777777" w:rsidR="003400E5" w:rsidRDefault="003400E5" w:rsidP="004A317F">
            <w:pPr>
              <w:pStyle w:val="TAC"/>
            </w:pPr>
            <w:r w:rsidRPr="00082173">
              <w:rPr>
                <w:rFonts w:cs="Arial"/>
                <w:sz w:val="16"/>
                <w:szCs w:val="16"/>
              </w:rPr>
              <w:t>0-4</w:t>
            </w:r>
          </w:p>
        </w:tc>
        <w:tc>
          <w:tcPr>
            <w:tcW w:w="1387" w:type="dxa"/>
            <w:shd w:val="clear" w:color="auto" w:fill="auto"/>
            <w:vAlign w:val="center"/>
          </w:tcPr>
          <w:p w14:paraId="30554212" w14:textId="77777777" w:rsidR="003400E5" w:rsidRDefault="003400E5" w:rsidP="004A317F">
            <w:pPr>
              <w:pStyle w:val="TAC"/>
              <w:rPr>
                <w:lang w:eastAsia="zh-CN"/>
              </w:rPr>
            </w:pPr>
            <w:r w:rsidRPr="00082173">
              <w:rPr>
                <w:rFonts w:cs="Arial"/>
                <w:sz w:val="16"/>
                <w:szCs w:val="16"/>
              </w:rPr>
              <w:t>2</w:t>
            </w:r>
          </w:p>
        </w:tc>
      </w:tr>
      <w:tr w:rsidR="003400E5" w14:paraId="3EB7A1FA" w14:textId="77777777" w:rsidTr="004A317F">
        <w:trPr>
          <w:trHeight w:val="214"/>
          <w:jc w:val="center"/>
        </w:trPr>
        <w:tc>
          <w:tcPr>
            <w:tcW w:w="0" w:type="auto"/>
            <w:shd w:val="clear" w:color="auto" w:fill="auto"/>
            <w:vAlign w:val="center"/>
          </w:tcPr>
          <w:p w14:paraId="62257E0C" w14:textId="77777777" w:rsidR="003400E5" w:rsidRDefault="003400E5" w:rsidP="004A317F">
            <w:pPr>
              <w:pStyle w:val="TAC"/>
              <w:rPr>
                <w:lang w:eastAsia="zh-CN"/>
              </w:rPr>
            </w:pPr>
            <w:r w:rsidRPr="00082173">
              <w:rPr>
                <w:rFonts w:cs="Arial"/>
                <w:sz w:val="16"/>
                <w:szCs w:val="16"/>
              </w:rPr>
              <w:t>1</w:t>
            </w:r>
          </w:p>
        </w:tc>
        <w:tc>
          <w:tcPr>
            <w:tcW w:w="1285" w:type="dxa"/>
            <w:shd w:val="clear" w:color="auto" w:fill="auto"/>
            <w:vAlign w:val="center"/>
          </w:tcPr>
          <w:p w14:paraId="53616AD9" w14:textId="77777777" w:rsidR="003400E5" w:rsidRDefault="003400E5" w:rsidP="004A317F">
            <w:pPr>
              <w:pStyle w:val="TAC"/>
              <w:rPr>
                <w:lang w:eastAsia="zh-CN"/>
              </w:rPr>
            </w:pPr>
            <w:r w:rsidRPr="00082173">
              <w:rPr>
                <w:rFonts w:cs="Arial"/>
                <w:sz w:val="16"/>
                <w:szCs w:val="16"/>
              </w:rPr>
              <w:t>1</w:t>
            </w:r>
          </w:p>
        </w:tc>
        <w:tc>
          <w:tcPr>
            <w:tcW w:w="851" w:type="dxa"/>
            <w:shd w:val="clear" w:color="auto" w:fill="auto"/>
            <w:vAlign w:val="center"/>
          </w:tcPr>
          <w:p w14:paraId="5B4CF487" w14:textId="77777777" w:rsidR="003400E5" w:rsidRDefault="003400E5" w:rsidP="004A317F">
            <w:pPr>
              <w:pStyle w:val="TAC"/>
              <w:rPr>
                <w:lang w:eastAsia="zh-CN"/>
              </w:rPr>
            </w:pPr>
            <w:r w:rsidRPr="00082173">
              <w:rPr>
                <w:rFonts w:cs="Arial"/>
                <w:sz w:val="16"/>
                <w:szCs w:val="16"/>
              </w:rPr>
              <w:t>1</w:t>
            </w:r>
          </w:p>
        </w:tc>
        <w:tc>
          <w:tcPr>
            <w:tcW w:w="1170" w:type="dxa"/>
            <w:shd w:val="clear" w:color="auto" w:fill="auto"/>
            <w:vAlign w:val="center"/>
          </w:tcPr>
          <w:p w14:paraId="324DB5E3"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6A478CF2" w14:textId="77777777" w:rsidR="003400E5" w:rsidRDefault="003400E5" w:rsidP="004A317F">
            <w:pPr>
              <w:pStyle w:val="TAC"/>
              <w:rPr>
                <w:lang w:eastAsia="zh-CN"/>
              </w:rPr>
            </w:pPr>
            <w:r w:rsidRPr="00082173">
              <w:rPr>
                <w:rFonts w:cs="Arial"/>
                <w:sz w:val="16"/>
                <w:szCs w:val="16"/>
              </w:rPr>
              <w:t>1</w:t>
            </w:r>
          </w:p>
        </w:tc>
        <w:tc>
          <w:tcPr>
            <w:tcW w:w="1215" w:type="dxa"/>
            <w:shd w:val="clear" w:color="auto" w:fill="auto"/>
            <w:vAlign w:val="center"/>
          </w:tcPr>
          <w:p w14:paraId="55F704B1" w14:textId="77777777" w:rsidR="003400E5" w:rsidRDefault="003400E5" w:rsidP="004A317F">
            <w:pPr>
              <w:pStyle w:val="TAC"/>
              <w:rPr>
                <w:lang w:eastAsia="zh-CN"/>
              </w:rPr>
            </w:pPr>
            <w:r w:rsidRPr="00082173">
              <w:rPr>
                <w:rFonts w:cs="Arial"/>
                <w:sz w:val="16"/>
                <w:szCs w:val="16"/>
              </w:rPr>
              <w:t>2</w:t>
            </w:r>
          </w:p>
        </w:tc>
        <w:tc>
          <w:tcPr>
            <w:tcW w:w="1427" w:type="dxa"/>
            <w:shd w:val="clear" w:color="auto" w:fill="auto"/>
            <w:vAlign w:val="center"/>
          </w:tcPr>
          <w:p w14:paraId="007BDFE8" w14:textId="77777777" w:rsidR="003400E5" w:rsidRDefault="003400E5" w:rsidP="004A317F">
            <w:pPr>
              <w:pStyle w:val="TAC"/>
              <w:rPr>
                <w:lang w:eastAsia="zh-CN"/>
              </w:rPr>
            </w:pPr>
            <w:r>
              <w:rPr>
                <w:rFonts w:cs="Arial"/>
                <w:sz w:val="16"/>
                <w:szCs w:val="16"/>
              </w:rPr>
              <w:t>0,1,2,3,</w:t>
            </w:r>
            <w:r w:rsidRPr="00082173">
              <w:rPr>
                <w:rFonts w:cs="Arial"/>
                <w:sz w:val="16"/>
                <w:szCs w:val="16"/>
              </w:rPr>
              <w:t>4,6</w:t>
            </w:r>
          </w:p>
        </w:tc>
        <w:tc>
          <w:tcPr>
            <w:tcW w:w="1387" w:type="dxa"/>
            <w:shd w:val="clear" w:color="auto" w:fill="auto"/>
            <w:vAlign w:val="center"/>
          </w:tcPr>
          <w:p w14:paraId="2B498673" w14:textId="77777777" w:rsidR="003400E5" w:rsidRDefault="003400E5" w:rsidP="004A317F">
            <w:pPr>
              <w:pStyle w:val="TAC"/>
              <w:rPr>
                <w:lang w:eastAsia="zh-CN"/>
              </w:rPr>
            </w:pPr>
            <w:r w:rsidRPr="00082173">
              <w:rPr>
                <w:rFonts w:cs="Arial"/>
                <w:sz w:val="16"/>
                <w:szCs w:val="16"/>
              </w:rPr>
              <w:t>2</w:t>
            </w:r>
          </w:p>
        </w:tc>
      </w:tr>
      <w:tr w:rsidR="003400E5" w14:paraId="5302A7CB" w14:textId="77777777" w:rsidTr="004A317F">
        <w:trPr>
          <w:trHeight w:val="214"/>
          <w:jc w:val="center"/>
        </w:trPr>
        <w:tc>
          <w:tcPr>
            <w:tcW w:w="0" w:type="auto"/>
            <w:shd w:val="clear" w:color="auto" w:fill="auto"/>
            <w:vAlign w:val="center"/>
          </w:tcPr>
          <w:p w14:paraId="25CDBBA4" w14:textId="77777777" w:rsidR="003400E5" w:rsidRDefault="003400E5" w:rsidP="004A317F">
            <w:pPr>
              <w:pStyle w:val="TAC"/>
              <w:rPr>
                <w:lang w:eastAsia="zh-CN"/>
              </w:rPr>
            </w:pPr>
            <w:r w:rsidRPr="00082173">
              <w:rPr>
                <w:rFonts w:cs="Arial"/>
                <w:sz w:val="16"/>
                <w:szCs w:val="16"/>
              </w:rPr>
              <w:t>2</w:t>
            </w:r>
          </w:p>
        </w:tc>
        <w:tc>
          <w:tcPr>
            <w:tcW w:w="1285" w:type="dxa"/>
            <w:shd w:val="clear" w:color="auto" w:fill="auto"/>
            <w:vAlign w:val="center"/>
          </w:tcPr>
          <w:p w14:paraId="60A44D34" w14:textId="77777777" w:rsidR="003400E5" w:rsidRDefault="003400E5" w:rsidP="004A317F">
            <w:pPr>
              <w:pStyle w:val="TAC"/>
              <w:rPr>
                <w:lang w:eastAsia="zh-CN"/>
              </w:rPr>
            </w:pPr>
            <w:r w:rsidRPr="00082173">
              <w:rPr>
                <w:rFonts w:cs="Arial"/>
                <w:sz w:val="16"/>
                <w:szCs w:val="16"/>
              </w:rPr>
              <w:t>1</w:t>
            </w:r>
          </w:p>
        </w:tc>
        <w:tc>
          <w:tcPr>
            <w:tcW w:w="851" w:type="dxa"/>
            <w:shd w:val="clear" w:color="auto" w:fill="auto"/>
            <w:vAlign w:val="center"/>
          </w:tcPr>
          <w:p w14:paraId="1A32C0CC" w14:textId="77777777" w:rsidR="003400E5" w:rsidRDefault="003400E5" w:rsidP="004A317F">
            <w:pPr>
              <w:pStyle w:val="TAC"/>
            </w:pPr>
            <w:r w:rsidRPr="00082173">
              <w:rPr>
                <w:rFonts w:cs="Arial"/>
                <w:sz w:val="16"/>
                <w:szCs w:val="16"/>
              </w:rPr>
              <w:t>0,1</w:t>
            </w:r>
          </w:p>
        </w:tc>
        <w:tc>
          <w:tcPr>
            <w:tcW w:w="1170" w:type="dxa"/>
            <w:shd w:val="clear" w:color="auto" w:fill="auto"/>
            <w:vAlign w:val="center"/>
          </w:tcPr>
          <w:p w14:paraId="281B2415" w14:textId="77777777" w:rsidR="003400E5" w:rsidRDefault="003400E5" w:rsidP="004A317F">
            <w:pPr>
              <w:pStyle w:val="TAC"/>
            </w:pPr>
            <w:r w:rsidRPr="00082173">
              <w:rPr>
                <w:rFonts w:cs="Arial"/>
                <w:sz w:val="16"/>
                <w:szCs w:val="16"/>
              </w:rPr>
              <w:t>1</w:t>
            </w:r>
          </w:p>
        </w:tc>
        <w:tc>
          <w:tcPr>
            <w:tcW w:w="699" w:type="dxa"/>
            <w:shd w:val="clear" w:color="auto" w:fill="auto"/>
            <w:vAlign w:val="center"/>
          </w:tcPr>
          <w:p w14:paraId="34440888" w14:textId="77777777" w:rsidR="003400E5" w:rsidRDefault="003400E5" w:rsidP="004A317F">
            <w:pPr>
              <w:pStyle w:val="TAC"/>
              <w:rPr>
                <w:lang w:eastAsia="zh-CN"/>
              </w:rPr>
            </w:pPr>
            <w:r w:rsidRPr="00082173">
              <w:rPr>
                <w:rFonts w:cs="Arial"/>
                <w:sz w:val="16"/>
                <w:szCs w:val="16"/>
              </w:rPr>
              <w:t>2</w:t>
            </w:r>
          </w:p>
        </w:tc>
        <w:tc>
          <w:tcPr>
            <w:tcW w:w="1215" w:type="dxa"/>
            <w:shd w:val="clear" w:color="auto" w:fill="auto"/>
            <w:vAlign w:val="center"/>
          </w:tcPr>
          <w:p w14:paraId="31080726" w14:textId="77777777" w:rsidR="003400E5" w:rsidRDefault="003400E5" w:rsidP="004A317F">
            <w:pPr>
              <w:pStyle w:val="TAC"/>
            </w:pPr>
            <w:r w:rsidRPr="00082173">
              <w:rPr>
                <w:rFonts w:cs="Arial"/>
                <w:sz w:val="16"/>
                <w:szCs w:val="16"/>
              </w:rPr>
              <w:t>2</w:t>
            </w:r>
          </w:p>
        </w:tc>
        <w:tc>
          <w:tcPr>
            <w:tcW w:w="1427" w:type="dxa"/>
            <w:shd w:val="clear" w:color="auto" w:fill="auto"/>
            <w:vAlign w:val="center"/>
          </w:tcPr>
          <w:p w14:paraId="1C070A0F" w14:textId="77777777" w:rsidR="003400E5" w:rsidRDefault="003400E5" w:rsidP="004A317F">
            <w:pPr>
              <w:pStyle w:val="TAC"/>
            </w:pPr>
            <w:r>
              <w:rPr>
                <w:rFonts w:cs="Arial"/>
                <w:sz w:val="16"/>
                <w:szCs w:val="16"/>
              </w:rPr>
              <w:t>0,1,2,3,4,5,</w:t>
            </w:r>
            <w:r w:rsidRPr="00082173">
              <w:rPr>
                <w:rFonts w:cs="Arial"/>
                <w:sz w:val="16"/>
                <w:szCs w:val="16"/>
              </w:rPr>
              <w:t>6</w:t>
            </w:r>
          </w:p>
        </w:tc>
        <w:tc>
          <w:tcPr>
            <w:tcW w:w="1387" w:type="dxa"/>
            <w:shd w:val="clear" w:color="auto" w:fill="auto"/>
            <w:vAlign w:val="center"/>
          </w:tcPr>
          <w:p w14:paraId="55199F57" w14:textId="77777777" w:rsidR="003400E5" w:rsidRDefault="003400E5" w:rsidP="004A317F">
            <w:pPr>
              <w:pStyle w:val="TAC"/>
              <w:rPr>
                <w:lang w:eastAsia="zh-CN"/>
              </w:rPr>
            </w:pPr>
            <w:r w:rsidRPr="00082173">
              <w:rPr>
                <w:rFonts w:cs="Arial"/>
                <w:sz w:val="16"/>
                <w:szCs w:val="16"/>
              </w:rPr>
              <w:t>2</w:t>
            </w:r>
          </w:p>
        </w:tc>
      </w:tr>
      <w:tr w:rsidR="003400E5" w:rsidRPr="00C16FCE" w14:paraId="2D17AAE6" w14:textId="77777777" w:rsidTr="004A317F">
        <w:trPr>
          <w:trHeight w:val="214"/>
          <w:jc w:val="center"/>
        </w:trPr>
        <w:tc>
          <w:tcPr>
            <w:tcW w:w="0" w:type="auto"/>
            <w:shd w:val="clear" w:color="auto" w:fill="auto"/>
            <w:vAlign w:val="center"/>
          </w:tcPr>
          <w:p w14:paraId="27EBF2C3" w14:textId="77777777" w:rsidR="003400E5" w:rsidRDefault="003400E5" w:rsidP="004A317F">
            <w:pPr>
              <w:pStyle w:val="TAC"/>
              <w:rPr>
                <w:lang w:eastAsia="zh-CN"/>
              </w:rPr>
            </w:pPr>
            <w:r w:rsidRPr="00082173">
              <w:rPr>
                <w:rFonts w:cs="Arial"/>
                <w:sz w:val="16"/>
                <w:szCs w:val="16"/>
              </w:rPr>
              <w:t>3</w:t>
            </w:r>
          </w:p>
        </w:tc>
        <w:tc>
          <w:tcPr>
            <w:tcW w:w="1285" w:type="dxa"/>
            <w:shd w:val="clear" w:color="auto" w:fill="auto"/>
            <w:vAlign w:val="center"/>
          </w:tcPr>
          <w:p w14:paraId="21CCD86A"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4A972F7A" w14:textId="77777777" w:rsidR="003400E5" w:rsidRDefault="003400E5" w:rsidP="004A317F">
            <w:pPr>
              <w:pStyle w:val="TAC"/>
              <w:rPr>
                <w:lang w:eastAsia="zh-CN"/>
              </w:rPr>
            </w:pPr>
            <w:r w:rsidRPr="00082173">
              <w:rPr>
                <w:rFonts w:cs="Arial"/>
                <w:sz w:val="16"/>
                <w:szCs w:val="16"/>
              </w:rPr>
              <w:t>0</w:t>
            </w:r>
          </w:p>
        </w:tc>
        <w:tc>
          <w:tcPr>
            <w:tcW w:w="1170" w:type="dxa"/>
            <w:shd w:val="clear" w:color="auto" w:fill="auto"/>
            <w:vAlign w:val="center"/>
          </w:tcPr>
          <w:p w14:paraId="25053469"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53B878DC" w14:textId="77777777" w:rsidR="003400E5" w:rsidRPr="00C16FCE" w:rsidRDefault="003400E5" w:rsidP="004A317F">
            <w:pPr>
              <w:pStyle w:val="TAC"/>
              <w:rPr>
                <w:sz w:val="16"/>
                <w:szCs w:val="16"/>
              </w:rPr>
            </w:pPr>
            <w:r w:rsidRPr="00C16FCE">
              <w:rPr>
                <w:sz w:val="16"/>
                <w:szCs w:val="16"/>
              </w:rPr>
              <w:t>3</w:t>
            </w:r>
          </w:p>
        </w:tc>
        <w:tc>
          <w:tcPr>
            <w:tcW w:w="1215" w:type="dxa"/>
            <w:shd w:val="clear" w:color="auto" w:fill="auto"/>
            <w:vAlign w:val="center"/>
          </w:tcPr>
          <w:p w14:paraId="67016C28" w14:textId="77777777" w:rsidR="003400E5" w:rsidRPr="00C16FCE" w:rsidRDefault="003400E5" w:rsidP="004A317F">
            <w:pPr>
              <w:pStyle w:val="TAC"/>
              <w:rPr>
                <w:sz w:val="16"/>
                <w:szCs w:val="16"/>
              </w:rPr>
            </w:pPr>
            <w:r w:rsidRPr="00C16FCE">
              <w:rPr>
                <w:sz w:val="16"/>
                <w:szCs w:val="16"/>
              </w:rPr>
              <w:t>2</w:t>
            </w:r>
          </w:p>
        </w:tc>
        <w:tc>
          <w:tcPr>
            <w:tcW w:w="1427" w:type="dxa"/>
            <w:shd w:val="clear" w:color="auto" w:fill="auto"/>
            <w:vAlign w:val="center"/>
          </w:tcPr>
          <w:p w14:paraId="3C9F2B60" w14:textId="77777777" w:rsidR="003400E5" w:rsidRPr="00C16FCE" w:rsidRDefault="003400E5" w:rsidP="004A317F">
            <w:pPr>
              <w:pStyle w:val="TAC"/>
              <w:rPr>
                <w:sz w:val="16"/>
                <w:szCs w:val="16"/>
              </w:rPr>
            </w:pPr>
            <w:r w:rsidRPr="00C16FCE">
              <w:rPr>
                <w:sz w:val="16"/>
                <w:szCs w:val="16"/>
              </w:rPr>
              <w:t>0,1,2,3,4,5,6,7</w:t>
            </w:r>
          </w:p>
        </w:tc>
        <w:tc>
          <w:tcPr>
            <w:tcW w:w="1387" w:type="dxa"/>
            <w:shd w:val="clear" w:color="auto" w:fill="auto"/>
            <w:vAlign w:val="center"/>
          </w:tcPr>
          <w:p w14:paraId="414FCA7B" w14:textId="77777777" w:rsidR="003400E5" w:rsidRPr="00C16FCE" w:rsidRDefault="003400E5" w:rsidP="004A317F">
            <w:pPr>
              <w:pStyle w:val="TAC"/>
              <w:rPr>
                <w:sz w:val="16"/>
                <w:szCs w:val="16"/>
              </w:rPr>
            </w:pPr>
            <w:r w:rsidRPr="00C16FCE">
              <w:rPr>
                <w:sz w:val="16"/>
                <w:szCs w:val="16"/>
              </w:rPr>
              <w:t>2</w:t>
            </w:r>
          </w:p>
        </w:tc>
      </w:tr>
      <w:tr w:rsidR="003400E5" w:rsidRPr="00C16FCE" w14:paraId="535F8040" w14:textId="77777777" w:rsidTr="004A317F">
        <w:trPr>
          <w:trHeight w:val="214"/>
          <w:jc w:val="center"/>
        </w:trPr>
        <w:tc>
          <w:tcPr>
            <w:tcW w:w="0" w:type="auto"/>
            <w:shd w:val="clear" w:color="auto" w:fill="auto"/>
            <w:vAlign w:val="center"/>
          </w:tcPr>
          <w:p w14:paraId="000407B6" w14:textId="77777777" w:rsidR="003400E5" w:rsidRDefault="003400E5" w:rsidP="004A317F">
            <w:pPr>
              <w:pStyle w:val="TAC"/>
              <w:rPr>
                <w:lang w:eastAsia="zh-CN"/>
              </w:rPr>
            </w:pPr>
            <w:r w:rsidRPr="00082173">
              <w:rPr>
                <w:rFonts w:cs="Arial"/>
                <w:sz w:val="16"/>
                <w:szCs w:val="16"/>
              </w:rPr>
              <w:t>4</w:t>
            </w:r>
          </w:p>
        </w:tc>
        <w:tc>
          <w:tcPr>
            <w:tcW w:w="1285" w:type="dxa"/>
            <w:shd w:val="clear" w:color="auto" w:fill="auto"/>
            <w:vAlign w:val="center"/>
          </w:tcPr>
          <w:p w14:paraId="35A86F8A"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19CBD13C" w14:textId="77777777" w:rsidR="003400E5" w:rsidRDefault="003400E5" w:rsidP="004A317F">
            <w:pPr>
              <w:pStyle w:val="TAC"/>
            </w:pPr>
            <w:r w:rsidRPr="00082173">
              <w:rPr>
                <w:rFonts w:cs="Arial"/>
                <w:sz w:val="16"/>
                <w:szCs w:val="16"/>
              </w:rPr>
              <w:t>1</w:t>
            </w:r>
          </w:p>
        </w:tc>
        <w:tc>
          <w:tcPr>
            <w:tcW w:w="1170" w:type="dxa"/>
            <w:shd w:val="clear" w:color="auto" w:fill="auto"/>
            <w:vAlign w:val="center"/>
          </w:tcPr>
          <w:p w14:paraId="3B26B2CE" w14:textId="77777777" w:rsidR="003400E5" w:rsidRDefault="003400E5" w:rsidP="004A317F">
            <w:pPr>
              <w:pStyle w:val="TAC"/>
            </w:pPr>
            <w:r w:rsidRPr="00082173">
              <w:rPr>
                <w:rFonts w:cs="Arial"/>
                <w:sz w:val="16"/>
                <w:szCs w:val="16"/>
              </w:rPr>
              <w:t>1</w:t>
            </w:r>
          </w:p>
        </w:tc>
        <w:tc>
          <w:tcPr>
            <w:tcW w:w="699" w:type="dxa"/>
            <w:shd w:val="clear" w:color="auto" w:fill="auto"/>
            <w:vAlign w:val="center"/>
          </w:tcPr>
          <w:p w14:paraId="56A651AA" w14:textId="77777777" w:rsidR="003400E5" w:rsidRPr="00C16FCE" w:rsidRDefault="003400E5" w:rsidP="004A317F">
            <w:pPr>
              <w:pStyle w:val="TAC"/>
              <w:rPr>
                <w:sz w:val="16"/>
                <w:szCs w:val="16"/>
              </w:rPr>
            </w:pPr>
            <w:r w:rsidRPr="00C16FCE">
              <w:rPr>
                <w:rFonts w:hint="eastAsia"/>
                <w:sz w:val="16"/>
                <w:szCs w:val="16"/>
              </w:rPr>
              <w:t>4-31</w:t>
            </w:r>
          </w:p>
        </w:tc>
        <w:tc>
          <w:tcPr>
            <w:tcW w:w="1215" w:type="dxa"/>
            <w:shd w:val="clear" w:color="auto" w:fill="auto"/>
            <w:vAlign w:val="center"/>
          </w:tcPr>
          <w:p w14:paraId="4597D5E0" w14:textId="77777777" w:rsidR="003400E5" w:rsidRPr="00C16FCE" w:rsidRDefault="003400E5" w:rsidP="004A317F">
            <w:pPr>
              <w:pStyle w:val="TAC"/>
              <w:rPr>
                <w:sz w:val="16"/>
                <w:szCs w:val="16"/>
              </w:rPr>
            </w:pPr>
            <w:r w:rsidRPr="00C16FCE">
              <w:rPr>
                <w:rFonts w:hint="eastAsia"/>
                <w:sz w:val="16"/>
                <w:szCs w:val="16"/>
              </w:rPr>
              <w:t>reserved</w:t>
            </w:r>
          </w:p>
        </w:tc>
        <w:tc>
          <w:tcPr>
            <w:tcW w:w="1427" w:type="dxa"/>
            <w:shd w:val="clear" w:color="auto" w:fill="auto"/>
            <w:vAlign w:val="center"/>
          </w:tcPr>
          <w:p w14:paraId="6CF4DA86" w14:textId="77777777" w:rsidR="003400E5" w:rsidRPr="00C16FCE" w:rsidRDefault="003400E5" w:rsidP="004A317F">
            <w:pPr>
              <w:pStyle w:val="TAC"/>
              <w:rPr>
                <w:sz w:val="16"/>
                <w:szCs w:val="16"/>
              </w:rPr>
            </w:pPr>
            <w:r w:rsidRPr="00C16FCE">
              <w:rPr>
                <w:rFonts w:hint="eastAsia"/>
                <w:sz w:val="16"/>
                <w:szCs w:val="16"/>
              </w:rPr>
              <w:t>reserved</w:t>
            </w:r>
          </w:p>
        </w:tc>
        <w:tc>
          <w:tcPr>
            <w:tcW w:w="1387" w:type="dxa"/>
            <w:shd w:val="clear" w:color="auto" w:fill="auto"/>
            <w:vAlign w:val="center"/>
          </w:tcPr>
          <w:p w14:paraId="087032F4" w14:textId="77777777" w:rsidR="003400E5" w:rsidRPr="00C16FCE" w:rsidRDefault="003400E5" w:rsidP="004A317F">
            <w:pPr>
              <w:pStyle w:val="TAC"/>
              <w:rPr>
                <w:sz w:val="16"/>
                <w:szCs w:val="16"/>
              </w:rPr>
            </w:pPr>
            <w:r w:rsidRPr="00C16FCE">
              <w:rPr>
                <w:rFonts w:hint="eastAsia"/>
                <w:sz w:val="16"/>
                <w:szCs w:val="16"/>
              </w:rPr>
              <w:t>reserved</w:t>
            </w:r>
          </w:p>
        </w:tc>
      </w:tr>
      <w:tr w:rsidR="003400E5" w14:paraId="72AA3472" w14:textId="77777777" w:rsidTr="004A317F">
        <w:trPr>
          <w:trHeight w:val="214"/>
          <w:jc w:val="center"/>
        </w:trPr>
        <w:tc>
          <w:tcPr>
            <w:tcW w:w="0" w:type="auto"/>
            <w:shd w:val="clear" w:color="auto" w:fill="auto"/>
            <w:vAlign w:val="center"/>
          </w:tcPr>
          <w:p w14:paraId="11C7E747" w14:textId="77777777" w:rsidR="003400E5" w:rsidRDefault="003400E5" w:rsidP="004A317F">
            <w:pPr>
              <w:pStyle w:val="TAC"/>
              <w:rPr>
                <w:lang w:eastAsia="zh-CN"/>
              </w:rPr>
            </w:pPr>
            <w:r w:rsidRPr="00082173">
              <w:rPr>
                <w:rFonts w:cs="Arial"/>
                <w:sz w:val="16"/>
                <w:szCs w:val="16"/>
              </w:rPr>
              <w:t>5</w:t>
            </w:r>
          </w:p>
        </w:tc>
        <w:tc>
          <w:tcPr>
            <w:tcW w:w="1285" w:type="dxa"/>
            <w:shd w:val="clear" w:color="auto" w:fill="auto"/>
            <w:vAlign w:val="center"/>
          </w:tcPr>
          <w:p w14:paraId="3D0041F8"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4DEFA341" w14:textId="77777777" w:rsidR="003400E5" w:rsidRDefault="003400E5" w:rsidP="004A317F">
            <w:pPr>
              <w:pStyle w:val="TAC"/>
              <w:rPr>
                <w:lang w:eastAsia="zh-CN"/>
              </w:rPr>
            </w:pPr>
            <w:r w:rsidRPr="00082173">
              <w:rPr>
                <w:rFonts w:cs="Arial"/>
                <w:sz w:val="16"/>
                <w:szCs w:val="16"/>
              </w:rPr>
              <w:t>2</w:t>
            </w:r>
          </w:p>
        </w:tc>
        <w:tc>
          <w:tcPr>
            <w:tcW w:w="1170" w:type="dxa"/>
            <w:shd w:val="clear" w:color="auto" w:fill="auto"/>
            <w:vAlign w:val="center"/>
          </w:tcPr>
          <w:p w14:paraId="7D56DE7C"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08A22E24" w14:textId="77777777" w:rsidR="003400E5" w:rsidRDefault="003400E5" w:rsidP="004A317F">
            <w:pPr>
              <w:pStyle w:val="TAC"/>
              <w:rPr>
                <w:lang w:eastAsia="zh-CN"/>
              </w:rPr>
            </w:pPr>
          </w:p>
        </w:tc>
        <w:tc>
          <w:tcPr>
            <w:tcW w:w="1215" w:type="dxa"/>
            <w:shd w:val="clear" w:color="auto" w:fill="auto"/>
            <w:vAlign w:val="center"/>
          </w:tcPr>
          <w:p w14:paraId="50D0CE8E" w14:textId="77777777" w:rsidR="003400E5" w:rsidRDefault="003400E5" w:rsidP="004A317F">
            <w:pPr>
              <w:pStyle w:val="TAC"/>
              <w:rPr>
                <w:lang w:eastAsia="zh-CN"/>
              </w:rPr>
            </w:pPr>
          </w:p>
        </w:tc>
        <w:tc>
          <w:tcPr>
            <w:tcW w:w="1427" w:type="dxa"/>
            <w:shd w:val="clear" w:color="auto" w:fill="auto"/>
            <w:vAlign w:val="center"/>
          </w:tcPr>
          <w:p w14:paraId="7590EF41" w14:textId="77777777" w:rsidR="003400E5" w:rsidRDefault="003400E5" w:rsidP="004A317F">
            <w:pPr>
              <w:pStyle w:val="TAC"/>
              <w:rPr>
                <w:lang w:eastAsia="zh-CN"/>
              </w:rPr>
            </w:pPr>
          </w:p>
        </w:tc>
        <w:tc>
          <w:tcPr>
            <w:tcW w:w="1387" w:type="dxa"/>
            <w:shd w:val="clear" w:color="auto" w:fill="auto"/>
            <w:vAlign w:val="center"/>
          </w:tcPr>
          <w:p w14:paraId="5437905D" w14:textId="77777777" w:rsidR="003400E5" w:rsidRDefault="003400E5" w:rsidP="004A317F">
            <w:pPr>
              <w:pStyle w:val="TAC"/>
              <w:rPr>
                <w:lang w:eastAsia="zh-CN"/>
              </w:rPr>
            </w:pPr>
          </w:p>
        </w:tc>
      </w:tr>
      <w:tr w:rsidR="003400E5" w14:paraId="41A3E100" w14:textId="77777777" w:rsidTr="004A317F">
        <w:trPr>
          <w:trHeight w:val="214"/>
          <w:jc w:val="center"/>
        </w:trPr>
        <w:tc>
          <w:tcPr>
            <w:tcW w:w="0" w:type="auto"/>
            <w:shd w:val="clear" w:color="auto" w:fill="auto"/>
            <w:vAlign w:val="center"/>
          </w:tcPr>
          <w:p w14:paraId="06AAF281" w14:textId="77777777" w:rsidR="003400E5" w:rsidRDefault="003400E5" w:rsidP="004A317F">
            <w:pPr>
              <w:pStyle w:val="TAC"/>
              <w:rPr>
                <w:lang w:eastAsia="zh-CN"/>
              </w:rPr>
            </w:pPr>
            <w:r w:rsidRPr="00082173">
              <w:rPr>
                <w:rFonts w:cs="Arial"/>
                <w:sz w:val="16"/>
                <w:szCs w:val="16"/>
              </w:rPr>
              <w:t>6</w:t>
            </w:r>
          </w:p>
        </w:tc>
        <w:tc>
          <w:tcPr>
            <w:tcW w:w="1285" w:type="dxa"/>
            <w:shd w:val="clear" w:color="auto" w:fill="auto"/>
            <w:vAlign w:val="center"/>
          </w:tcPr>
          <w:p w14:paraId="6725E05B"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331CE451" w14:textId="77777777" w:rsidR="003400E5" w:rsidRDefault="003400E5" w:rsidP="004A317F">
            <w:pPr>
              <w:pStyle w:val="TAC"/>
              <w:rPr>
                <w:lang w:eastAsia="zh-CN"/>
              </w:rPr>
            </w:pPr>
            <w:r w:rsidRPr="00082173">
              <w:rPr>
                <w:rFonts w:cs="Arial"/>
                <w:sz w:val="16"/>
                <w:szCs w:val="16"/>
              </w:rPr>
              <w:t>3</w:t>
            </w:r>
          </w:p>
        </w:tc>
        <w:tc>
          <w:tcPr>
            <w:tcW w:w="1170" w:type="dxa"/>
            <w:shd w:val="clear" w:color="auto" w:fill="auto"/>
            <w:vAlign w:val="center"/>
          </w:tcPr>
          <w:p w14:paraId="766FC86C"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3968BEA3" w14:textId="77777777" w:rsidR="003400E5" w:rsidRDefault="003400E5" w:rsidP="004A317F">
            <w:pPr>
              <w:pStyle w:val="TAC"/>
              <w:rPr>
                <w:lang w:eastAsia="zh-CN"/>
              </w:rPr>
            </w:pPr>
          </w:p>
        </w:tc>
        <w:tc>
          <w:tcPr>
            <w:tcW w:w="1215" w:type="dxa"/>
            <w:shd w:val="clear" w:color="auto" w:fill="auto"/>
            <w:vAlign w:val="center"/>
          </w:tcPr>
          <w:p w14:paraId="0266402C" w14:textId="77777777" w:rsidR="003400E5" w:rsidRDefault="003400E5" w:rsidP="004A317F">
            <w:pPr>
              <w:pStyle w:val="TAC"/>
              <w:rPr>
                <w:lang w:eastAsia="zh-CN"/>
              </w:rPr>
            </w:pPr>
          </w:p>
        </w:tc>
        <w:tc>
          <w:tcPr>
            <w:tcW w:w="1427" w:type="dxa"/>
            <w:shd w:val="clear" w:color="auto" w:fill="auto"/>
            <w:vAlign w:val="center"/>
          </w:tcPr>
          <w:p w14:paraId="27B87A01" w14:textId="77777777" w:rsidR="003400E5" w:rsidRDefault="003400E5" w:rsidP="004A317F">
            <w:pPr>
              <w:pStyle w:val="TAC"/>
              <w:rPr>
                <w:lang w:eastAsia="zh-CN"/>
              </w:rPr>
            </w:pPr>
          </w:p>
        </w:tc>
        <w:tc>
          <w:tcPr>
            <w:tcW w:w="1387" w:type="dxa"/>
            <w:shd w:val="clear" w:color="auto" w:fill="auto"/>
            <w:vAlign w:val="center"/>
          </w:tcPr>
          <w:p w14:paraId="6B2D3DAC" w14:textId="77777777" w:rsidR="003400E5" w:rsidRDefault="003400E5" w:rsidP="004A317F">
            <w:pPr>
              <w:pStyle w:val="TAC"/>
              <w:rPr>
                <w:lang w:eastAsia="zh-CN"/>
              </w:rPr>
            </w:pPr>
          </w:p>
        </w:tc>
      </w:tr>
      <w:tr w:rsidR="003400E5" w14:paraId="761F363A" w14:textId="77777777" w:rsidTr="004A317F">
        <w:trPr>
          <w:trHeight w:val="214"/>
          <w:jc w:val="center"/>
        </w:trPr>
        <w:tc>
          <w:tcPr>
            <w:tcW w:w="0" w:type="auto"/>
            <w:shd w:val="clear" w:color="auto" w:fill="auto"/>
            <w:vAlign w:val="center"/>
          </w:tcPr>
          <w:p w14:paraId="46FB9E08" w14:textId="77777777" w:rsidR="003400E5" w:rsidRDefault="003400E5" w:rsidP="004A317F">
            <w:pPr>
              <w:pStyle w:val="TAC"/>
              <w:rPr>
                <w:lang w:eastAsia="zh-CN"/>
              </w:rPr>
            </w:pPr>
            <w:r w:rsidRPr="00082173">
              <w:rPr>
                <w:rFonts w:cs="Arial"/>
                <w:sz w:val="16"/>
                <w:szCs w:val="16"/>
              </w:rPr>
              <w:t>7</w:t>
            </w:r>
          </w:p>
        </w:tc>
        <w:tc>
          <w:tcPr>
            <w:tcW w:w="1285" w:type="dxa"/>
            <w:shd w:val="clear" w:color="auto" w:fill="auto"/>
            <w:vAlign w:val="center"/>
          </w:tcPr>
          <w:p w14:paraId="3DEA7B5D" w14:textId="77777777" w:rsidR="003400E5" w:rsidRDefault="003400E5" w:rsidP="004A317F">
            <w:pPr>
              <w:pStyle w:val="TAC"/>
            </w:pPr>
            <w:r w:rsidRPr="00082173">
              <w:rPr>
                <w:rFonts w:cs="Arial"/>
                <w:sz w:val="16"/>
                <w:szCs w:val="16"/>
              </w:rPr>
              <w:t>2</w:t>
            </w:r>
          </w:p>
        </w:tc>
        <w:tc>
          <w:tcPr>
            <w:tcW w:w="851" w:type="dxa"/>
            <w:shd w:val="clear" w:color="auto" w:fill="auto"/>
            <w:vAlign w:val="center"/>
          </w:tcPr>
          <w:p w14:paraId="678B6C2F" w14:textId="77777777" w:rsidR="003400E5" w:rsidRDefault="003400E5" w:rsidP="004A317F">
            <w:pPr>
              <w:pStyle w:val="TAC"/>
              <w:rPr>
                <w:lang w:eastAsia="zh-CN"/>
              </w:rPr>
            </w:pPr>
            <w:r w:rsidRPr="00082173">
              <w:rPr>
                <w:rFonts w:cs="Arial"/>
                <w:sz w:val="16"/>
                <w:szCs w:val="16"/>
              </w:rPr>
              <w:t>0,1</w:t>
            </w:r>
          </w:p>
        </w:tc>
        <w:tc>
          <w:tcPr>
            <w:tcW w:w="1170" w:type="dxa"/>
            <w:shd w:val="clear" w:color="auto" w:fill="auto"/>
            <w:vAlign w:val="center"/>
          </w:tcPr>
          <w:p w14:paraId="6AC23943"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381BB8A6" w14:textId="77777777" w:rsidR="003400E5" w:rsidRDefault="003400E5" w:rsidP="004A317F">
            <w:pPr>
              <w:pStyle w:val="TAC"/>
              <w:rPr>
                <w:lang w:eastAsia="zh-CN"/>
              </w:rPr>
            </w:pPr>
          </w:p>
        </w:tc>
        <w:tc>
          <w:tcPr>
            <w:tcW w:w="1215" w:type="dxa"/>
            <w:shd w:val="clear" w:color="auto" w:fill="auto"/>
            <w:vAlign w:val="center"/>
          </w:tcPr>
          <w:p w14:paraId="1A879512" w14:textId="77777777" w:rsidR="003400E5" w:rsidRDefault="003400E5" w:rsidP="004A317F">
            <w:pPr>
              <w:pStyle w:val="TAC"/>
              <w:rPr>
                <w:lang w:eastAsia="zh-CN"/>
              </w:rPr>
            </w:pPr>
          </w:p>
        </w:tc>
        <w:tc>
          <w:tcPr>
            <w:tcW w:w="1427" w:type="dxa"/>
            <w:shd w:val="clear" w:color="auto" w:fill="auto"/>
            <w:vAlign w:val="center"/>
          </w:tcPr>
          <w:p w14:paraId="5E6E8211" w14:textId="77777777" w:rsidR="003400E5" w:rsidRDefault="003400E5" w:rsidP="004A317F">
            <w:pPr>
              <w:pStyle w:val="TAC"/>
              <w:rPr>
                <w:lang w:eastAsia="zh-CN"/>
              </w:rPr>
            </w:pPr>
          </w:p>
        </w:tc>
        <w:tc>
          <w:tcPr>
            <w:tcW w:w="1387" w:type="dxa"/>
            <w:shd w:val="clear" w:color="auto" w:fill="auto"/>
            <w:vAlign w:val="center"/>
          </w:tcPr>
          <w:p w14:paraId="5080BEA9" w14:textId="77777777" w:rsidR="003400E5" w:rsidRDefault="003400E5" w:rsidP="004A317F">
            <w:pPr>
              <w:pStyle w:val="TAC"/>
              <w:rPr>
                <w:lang w:eastAsia="zh-CN"/>
              </w:rPr>
            </w:pPr>
          </w:p>
        </w:tc>
      </w:tr>
      <w:tr w:rsidR="003400E5" w14:paraId="0ED145D7" w14:textId="77777777" w:rsidTr="004A317F">
        <w:trPr>
          <w:trHeight w:val="214"/>
          <w:jc w:val="center"/>
        </w:trPr>
        <w:tc>
          <w:tcPr>
            <w:tcW w:w="0" w:type="auto"/>
            <w:shd w:val="clear" w:color="auto" w:fill="auto"/>
            <w:vAlign w:val="center"/>
          </w:tcPr>
          <w:p w14:paraId="2670514C" w14:textId="77777777" w:rsidR="003400E5" w:rsidRDefault="003400E5" w:rsidP="004A317F">
            <w:pPr>
              <w:pStyle w:val="TAC"/>
              <w:rPr>
                <w:lang w:eastAsia="zh-CN"/>
              </w:rPr>
            </w:pPr>
            <w:r w:rsidRPr="00082173">
              <w:rPr>
                <w:rFonts w:cs="Arial"/>
                <w:sz w:val="16"/>
                <w:szCs w:val="16"/>
              </w:rPr>
              <w:t>8</w:t>
            </w:r>
          </w:p>
        </w:tc>
        <w:tc>
          <w:tcPr>
            <w:tcW w:w="1285" w:type="dxa"/>
            <w:shd w:val="clear" w:color="auto" w:fill="auto"/>
            <w:vAlign w:val="center"/>
          </w:tcPr>
          <w:p w14:paraId="3DEB9EC3"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133663A1" w14:textId="77777777" w:rsidR="003400E5" w:rsidRDefault="003400E5" w:rsidP="004A317F">
            <w:pPr>
              <w:pStyle w:val="TAC"/>
              <w:rPr>
                <w:lang w:eastAsia="zh-CN"/>
              </w:rPr>
            </w:pPr>
            <w:r w:rsidRPr="00082173">
              <w:rPr>
                <w:rFonts w:cs="Arial"/>
                <w:sz w:val="16"/>
                <w:szCs w:val="16"/>
              </w:rPr>
              <w:t>2,3</w:t>
            </w:r>
          </w:p>
        </w:tc>
        <w:tc>
          <w:tcPr>
            <w:tcW w:w="1170" w:type="dxa"/>
            <w:shd w:val="clear" w:color="auto" w:fill="auto"/>
            <w:vAlign w:val="center"/>
          </w:tcPr>
          <w:p w14:paraId="2898C13A"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07398838" w14:textId="77777777" w:rsidR="003400E5" w:rsidRDefault="003400E5" w:rsidP="004A317F">
            <w:pPr>
              <w:pStyle w:val="TAC"/>
              <w:rPr>
                <w:lang w:eastAsia="zh-CN"/>
              </w:rPr>
            </w:pPr>
          </w:p>
        </w:tc>
        <w:tc>
          <w:tcPr>
            <w:tcW w:w="1215" w:type="dxa"/>
            <w:shd w:val="clear" w:color="auto" w:fill="auto"/>
            <w:vAlign w:val="center"/>
          </w:tcPr>
          <w:p w14:paraId="452B7E05" w14:textId="77777777" w:rsidR="003400E5" w:rsidRDefault="003400E5" w:rsidP="004A317F">
            <w:pPr>
              <w:pStyle w:val="TAC"/>
              <w:rPr>
                <w:lang w:eastAsia="zh-CN"/>
              </w:rPr>
            </w:pPr>
          </w:p>
        </w:tc>
        <w:tc>
          <w:tcPr>
            <w:tcW w:w="1427" w:type="dxa"/>
            <w:shd w:val="clear" w:color="auto" w:fill="auto"/>
            <w:vAlign w:val="center"/>
          </w:tcPr>
          <w:p w14:paraId="308E7011" w14:textId="77777777" w:rsidR="003400E5" w:rsidRDefault="003400E5" w:rsidP="004A317F">
            <w:pPr>
              <w:pStyle w:val="TAC"/>
              <w:rPr>
                <w:lang w:eastAsia="zh-CN"/>
              </w:rPr>
            </w:pPr>
          </w:p>
        </w:tc>
        <w:tc>
          <w:tcPr>
            <w:tcW w:w="1387" w:type="dxa"/>
            <w:shd w:val="clear" w:color="auto" w:fill="auto"/>
            <w:vAlign w:val="center"/>
          </w:tcPr>
          <w:p w14:paraId="636E0561" w14:textId="77777777" w:rsidR="003400E5" w:rsidRDefault="003400E5" w:rsidP="004A317F">
            <w:pPr>
              <w:pStyle w:val="TAC"/>
              <w:rPr>
                <w:lang w:eastAsia="zh-CN"/>
              </w:rPr>
            </w:pPr>
          </w:p>
        </w:tc>
      </w:tr>
      <w:tr w:rsidR="003400E5" w14:paraId="16D53F52" w14:textId="77777777" w:rsidTr="004A317F">
        <w:trPr>
          <w:trHeight w:val="214"/>
          <w:jc w:val="center"/>
        </w:trPr>
        <w:tc>
          <w:tcPr>
            <w:tcW w:w="0" w:type="auto"/>
            <w:shd w:val="clear" w:color="auto" w:fill="auto"/>
            <w:vAlign w:val="center"/>
          </w:tcPr>
          <w:p w14:paraId="0D70F64A" w14:textId="77777777" w:rsidR="003400E5" w:rsidRDefault="003400E5" w:rsidP="004A317F">
            <w:pPr>
              <w:pStyle w:val="TAC"/>
            </w:pPr>
            <w:r w:rsidRPr="00082173">
              <w:rPr>
                <w:rFonts w:cs="Arial"/>
                <w:sz w:val="16"/>
                <w:szCs w:val="16"/>
              </w:rPr>
              <w:t>9</w:t>
            </w:r>
          </w:p>
        </w:tc>
        <w:tc>
          <w:tcPr>
            <w:tcW w:w="1285" w:type="dxa"/>
            <w:shd w:val="clear" w:color="auto" w:fill="auto"/>
            <w:vAlign w:val="center"/>
          </w:tcPr>
          <w:p w14:paraId="41A53CAA"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7B15200B" w14:textId="77777777" w:rsidR="003400E5" w:rsidRDefault="003400E5" w:rsidP="004A317F">
            <w:pPr>
              <w:pStyle w:val="TAC"/>
              <w:rPr>
                <w:lang w:eastAsia="zh-CN"/>
              </w:rPr>
            </w:pPr>
            <w:r w:rsidRPr="00082173">
              <w:rPr>
                <w:rFonts w:cs="Arial"/>
                <w:sz w:val="16"/>
                <w:szCs w:val="16"/>
              </w:rPr>
              <w:t>0-2</w:t>
            </w:r>
          </w:p>
        </w:tc>
        <w:tc>
          <w:tcPr>
            <w:tcW w:w="1170" w:type="dxa"/>
            <w:shd w:val="clear" w:color="auto" w:fill="auto"/>
            <w:vAlign w:val="center"/>
          </w:tcPr>
          <w:p w14:paraId="747B417A"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378BCC59" w14:textId="77777777" w:rsidR="003400E5" w:rsidRDefault="003400E5" w:rsidP="004A317F">
            <w:pPr>
              <w:pStyle w:val="TAC"/>
              <w:rPr>
                <w:lang w:eastAsia="zh-CN"/>
              </w:rPr>
            </w:pPr>
          </w:p>
        </w:tc>
        <w:tc>
          <w:tcPr>
            <w:tcW w:w="1215" w:type="dxa"/>
            <w:shd w:val="clear" w:color="auto" w:fill="auto"/>
            <w:vAlign w:val="center"/>
          </w:tcPr>
          <w:p w14:paraId="092B42E2" w14:textId="77777777" w:rsidR="003400E5" w:rsidRDefault="003400E5" w:rsidP="004A317F">
            <w:pPr>
              <w:pStyle w:val="TAC"/>
              <w:rPr>
                <w:lang w:eastAsia="zh-CN"/>
              </w:rPr>
            </w:pPr>
          </w:p>
        </w:tc>
        <w:tc>
          <w:tcPr>
            <w:tcW w:w="1427" w:type="dxa"/>
            <w:shd w:val="clear" w:color="auto" w:fill="auto"/>
            <w:vAlign w:val="center"/>
          </w:tcPr>
          <w:p w14:paraId="5BB195B1" w14:textId="77777777" w:rsidR="003400E5" w:rsidRDefault="003400E5" w:rsidP="004A317F">
            <w:pPr>
              <w:pStyle w:val="TAC"/>
              <w:rPr>
                <w:lang w:eastAsia="zh-CN"/>
              </w:rPr>
            </w:pPr>
          </w:p>
        </w:tc>
        <w:tc>
          <w:tcPr>
            <w:tcW w:w="1387" w:type="dxa"/>
            <w:shd w:val="clear" w:color="auto" w:fill="auto"/>
            <w:vAlign w:val="center"/>
          </w:tcPr>
          <w:p w14:paraId="46C88CFA" w14:textId="77777777" w:rsidR="003400E5" w:rsidRDefault="003400E5" w:rsidP="004A317F">
            <w:pPr>
              <w:pStyle w:val="TAC"/>
              <w:rPr>
                <w:lang w:eastAsia="zh-CN"/>
              </w:rPr>
            </w:pPr>
          </w:p>
        </w:tc>
      </w:tr>
      <w:tr w:rsidR="003400E5" w14:paraId="52865D92" w14:textId="77777777" w:rsidTr="004A317F">
        <w:trPr>
          <w:trHeight w:val="214"/>
          <w:jc w:val="center"/>
        </w:trPr>
        <w:tc>
          <w:tcPr>
            <w:tcW w:w="0" w:type="auto"/>
            <w:shd w:val="clear" w:color="auto" w:fill="auto"/>
            <w:vAlign w:val="center"/>
          </w:tcPr>
          <w:p w14:paraId="0DEAE0DE" w14:textId="77777777" w:rsidR="003400E5" w:rsidRDefault="003400E5" w:rsidP="004A317F">
            <w:pPr>
              <w:pStyle w:val="TAC"/>
              <w:rPr>
                <w:lang w:eastAsia="zh-CN"/>
              </w:rPr>
            </w:pPr>
            <w:r w:rsidRPr="00082173">
              <w:rPr>
                <w:rFonts w:cs="Arial"/>
                <w:sz w:val="16"/>
                <w:szCs w:val="16"/>
              </w:rPr>
              <w:t>10</w:t>
            </w:r>
          </w:p>
        </w:tc>
        <w:tc>
          <w:tcPr>
            <w:tcW w:w="1285" w:type="dxa"/>
            <w:shd w:val="clear" w:color="auto" w:fill="auto"/>
            <w:vAlign w:val="center"/>
          </w:tcPr>
          <w:p w14:paraId="06C16158"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43C02564" w14:textId="77777777" w:rsidR="003400E5" w:rsidRDefault="003400E5" w:rsidP="004A317F">
            <w:pPr>
              <w:pStyle w:val="TAC"/>
              <w:rPr>
                <w:lang w:eastAsia="zh-CN"/>
              </w:rPr>
            </w:pPr>
            <w:r w:rsidRPr="00082173">
              <w:rPr>
                <w:rFonts w:cs="Arial"/>
                <w:sz w:val="16"/>
                <w:szCs w:val="16"/>
              </w:rPr>
              <w:t>0-3</w:t>
            </w:r>
          </w:p>
        </w:tc>
        <w:tc>
          <w:tcPr>
            <w:tcW w:w="1170" w:type="dxa"/>
            <w:shd w:val="clear" w:color="auto" w:fill="auto"/>
            <w:vAlign w:val="center"/>
          </w:tcPr>
          <w:p w14:paraId="3D673E8D"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3CD77D2A" w14:textId="77777777" w:rsidR="003400E5" w:rsidRDefault="003400E5" w:rsidP="004A317F">
            <w:pPr>
              <w:pStyle w:val="TAC"/>
              <w:rPr>
                <w:lang w:eastAsia="zh-CN"/>
              </w:rPr>
            </w:pPr>
          </w:p>
        </w:tc>
        <w:tc>
          <w:tcPr>
            <w:tcW w:w="1215" w:type="dxa"/>
            <w:shd w:val="clear" w:color="auto" w:fill="auto"/>
            <w:vAlign w:val="center"/>
          </w:tcPr>
          <w:p w14:paraId="31E99B36" w14:textId="77777777" w:rsidR="003400E5" w:rsidRDefault="003400E5" w:rsidP="004A317F">
            <w:pPr>
              <w:pStyle w:val="TAC"/>
              <w:rPr>
                <w:lang w:eastAsia="zh-CN"/>
              </w:rPr>
            </w:pPr>
          </w:p>
        </w:tc>
        <w:tc>
          <w:tcPr>
            <w:tcW w:w="1427" w:type="dxa"/>
            <w:shd w:val="clear" w:color="auto" w:fill="auto"/>
            <w:vAlign w:val="center"/>
          </w:tcPr>
          <w:p w14:paraId="69F4301F" w14:textId="77777777" w:rsidR="003400E5" w:rsidRDefault="003400E5" w:rsidP="004A317F">
            <w:pPr>
              <w:pStyle w:val="TAC"/>
              <w:rPr>
                <w:lang w:eastAsia="zh-CN"/>
              </w:rPr>
            </w:pPr>
          </w:p>
        </w:tc>
        <w:tc>
          <w:tcPr>
            <w:tcW w:w="1387" w:type="dxa"/>
            <w:shd w:val="clear" w:color="auto" w:fill="auto"/>
            <w:vAlign w:val="center"/>
          </w:tcPr>
          <w:p w14:paraId="57E6F65E" w14:textId="77777777" w:rsidR="003400E5" w:rsidRDefault="003400E5" w:rsidP="004A317F">
            <w:pPr>
              <w:pStyle w:val="TAC"/>
              <w:rPr>
                <w:lang w:eastAsia="zh-CN"/>
              </w:rPr>
            </w:pPr>
          </w:p>
        </w:tc>
      </w:tr>
      <w:tr w:rsidR="003400E5" w14:paraId="7A1AEA3F" w14:textId="77777777" w:rsidTr="004A317F">
        <w:trPr>
          <w:trHeight w:val="214"/>
          <w:jc w:val="center"/>
        </w:trPr>
        <w:tc>
          <w:tcPr>
            <w:tcW w:w="0" w:type="auto"/>
            <w:shd w:val="clear" w:color="auto" w:fill="auto"/>
            <w:vAlign w:val="center"/>
          </w:tcPr>
          <w:p w14:paraId="07C099B0" w14:textId="77777777" w:rsidR="003400E5" w:rsidRDefault="003400E5" w:rsidP="004A317F">
            <w:pPr>
              <w:pStyle w:val="TAC"/>
              <w:rPr>
                <w:lang w:eastAsia="zh-CN"/>
              </w:rPr>
            </w:pPr>
            <w:r w:rsidRPr="00082173">
              <w:rPr>
                <w:rFonts w:cs="Arial"/>
                <w:sz w:val="16"/>
                <w:szCs w:val="16"/>
              </w:rPr>
              <w:t>11</w:t>
            </w:r>
          </w:p>
        </w:tc>
        <w:tc>
          <w:tcPr>
            <w:tcW w:w="1285" w:type="dxa"/>
            <w:shd w:val="clear" w:color="auto" w:fill="auto"/>
            <w:vAlign w:val="center"/>
          </w:tcPr>
          <w:p w14:paraId="02D49AC8"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314293B8" w14:textId="77777777" w:rsidR="003400E5" w:rsidRDefault="003400E5" w:rsidP="004A317F">
            <w:pPr>
              <w:pStyle w:val="TAC"/>
              <w:rPr>
                <w:lang w:eastAsia="zh-CN"/>
              </w:rPr>
            </w:pPr>
            <w:r w:rsidRPr="00082173">
              <w:rPr>
                <w:rFonts w:cs="Arial"/>
                <w:sz w:val="16"/>
                <w:szCs w:val="16"/>
              </w:rPr>
              <w:t>0,2</w:t>
            </w:r>
          </w:p>
        </w:tc>
        <w:tc>
          <w:tcPr>
            <w:tcW w:w="1170" w:type="dxa"/>
            <w:shd w:val="clear" w:color="auto" w:fill="auto"/>
            <w:vAlign w:val="center"/>
          </w:tcPr>
          <w:p w14:paraId="6229C200" w14:textId="77777777" w:rsidR="003400E5" w:rsidRDefault="003400E5" w:rsidP="004A317F">
            <w:pPr>
              <w:pStyle w:val="TAC"/>
              <w:rPr>
                <w:lang w:eastAsia="zh-CN"/>
              </w:rPr>
            </w:pPr>
            <w:r w:rsidRPr="00082173">
              <w:rPr>
                <w:rFonts w:cs="Arial"/>
                <w:sz w:val="16"/>
                <w:szCs w:val="16"/>
              </w:rPr>
              <w:t>1</w:t>
            </w:r>
          </w:p>
        </w:tc>
        <w:tc>
          <w:tcPr>
            <w:tcW w:w="699" w:type="dxa"/>
            <w:shd w:val="clear" w:color="auto" w:fill="auto"/>
            <w:vAlign w:val="center"/>
          </w:tcPr>
          <w:p w14:paraId="770467C4" w14:textId="77777777" w:rsidR="003400E5" w:rsidRDefault="003400E5" w:rsidP="004A317F">
            <w:pPr>
              <w:pStyle w:val="TAC"/>
              <w:rPr>
                <w:lang w:eastAsia="zh-CN"/>
              </w:rPr>
            </w:pPr>
          </w:p>
        </w:tc>
        <w:tc>
          <w:tcPr>
            <w:tcW w:w="1215" w:type="dxa"/>
            <w:shd w:val="clear" w:color="auto" w:fill="auto"/>
            <w:vAlign w:val="center"/>
          </w:tcPr>
          <w:p w14:paraId="7F0DCE60" w14:textId="77777777" w:rsidR="003400E5" w:rsidRDefault="003400E5" w:rsidP="004A317F">
            <w:pPr>
              <w:pStyle w:val="TAC"/>
              <w:rPr>
                <w:lang w:eastAsia="zh-CN"/>
              </w:rPr>
            </w:pPr>
          </w:p>
        </w:tc>
        <w:tc>
          <w:tcPr>
            <w:tcW w:w="1427" w:type="dxa"/>
            <w:shd w:val="clear" w:color="auto" w:fill="auto"/>
            <w:vAlign w:val="center"/>
          </w:tcPr>
          <w:p w14:paraId="4FB32299" w14:textId="77777777" w:rsidR="003400E5" w:rsidRDefault="003400E5" w:rsidP="004A317F">
            <w:pPr>
              <w:pStyle w:val="TAC"/>
              <w:rPr>
                <w:lang w:eastAsia="zh-CN"/>
              </w:rPr>
            </w:pPr>
          </w:p>
        </w:tc>
        <w:tc>
          <w:tcPr>
            <w:tcW w:w="1387" w:type="dxa"/>
            <w:shd w:val="clear" w:color="auto" w:fill="auto"/>
            <w:vAlign w:val="center"/>
          </w:tcPr>
          <w:p w14:paraId="26432CD0" w14:textId="77777777" w:rsidR="003400E5" w:rsidRDefault="003400E5" w:rsidP="004A317F">
            <w:pPr>
              <w:pStyle w:val="TAC"/>
              <w:rPr>
                <w:lang w:eastAsia="zh-CN"/>
              </w:rPr>
            </w:pPr>
          </w:p>
        </w:tc>
      </w:tr>
      <w:tr w:rsidR="003400E5" w14:paraId="5FA6CA25" w14:textId="77777777" w:rsidTr="004A317F">
        <w:trPr>
          <w:trHeight w:val="214"/>
          <w:jc w:val="center"/>
        </w:trPr>
        <w:tc>
          <w:tcPr>
            <w:tcW w:w="0" w:type="auto"/>
            <w:shd w:val="clear" w:color="auto" w:fill="auto"/>
            <w:vAlign w:val="center"/>
          </w:tcPr>
          <w:p w14:paraId="7599660C" w14:textId="77777777" w:rsidR="003400E5" w:rsidRDefault="003400E5" w:rsidP="004A317F">
            <w:pPr>
              <w:pStyle w:val="TAC"/>
              <w:rPr>
                <w:lang w:eastAsia="zh-CN"/>
              </w:rPr>
            </w:pPr>
            <w:r w:rsidRPr="00082173">
              <w:rPr>
                <w:rFonts w:cs="Arial"/>
                <w:sz w:val="16"/>
                <w:szCs w:val="16"/>
              </w:rPr>
              <w:t>12</w:t>
            </w:r>
          </w:p>
        </w:tc>
        <w:tc>
          <w:tcPr>
            <w:tcW w:w="1285" w:type="dxa"/>
            <w:shd w:val="clear" w:color="auto" w:fill="auto"/>
            <w:vAlign w:val="center"/>
          </w:tcPr>
          <w:p w14:paraId="18ECE19C"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5297CBE7" w14:textId="77777777" w:rsidR="003400E5" w:rsidRDefault="003400E5" w:rsidP="004A317F">
            <w:pPr>
              <w:pStyle w:val="TAC"/>
              <w:rPr>
                <w:lang w:eastAsia="zh-CN"/>
              </w:rPr>
            </w:pPr>
            <w:r w:rsidRPr="00082173">
              <w:rPr>
                <w:rFonts w:cs="Arial"/>
                <w:sz w:val="16"/>
                <w:szCs w:val="16"/>
              </w:rPr>
              <w:t>0</w:t>
            </w:r>
          </w:p>
        </w:tc>
        <w:tc>
          <w:tcPr>
            <w:tcW w:w="1170" w:type="dxa"/>
            <w:shd w:val="clear" w:color="auto" w:fill="auto"/>
            <w:vAlign w:val="center"/>
          </w:tcPr>
          <w:p w14:paraId="24763988"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6689DD5C" w14:textId="77777777" w:rsidR="003400E5" w:rsidRDefault="003400E5" w:rsidP="004A317F">
            <w:pPr>
              <w:pStyle w:val="TAC"/>
              <w:rPr>
                <w:lang w:eastAsia="zh-CN"/>
              </w:rPr>
            </w:pPr>
          </w:p>
        </w:tc>
        <w:tc>
          <w:tcPr>
            <w:tcW w:w="1215" w:type="dxa"/>
            <w:shd w:val="clear" w:color="auto" w:fill="auto"/>
            <w:vAlign w:val="center"/>
          </w:tcPr>
          <w:p w14:paraId="51FE1326" w14:textId="77777777" w:rsidR="003400E5" w:rsidRDefault="003400E5" w:rsidP="004A317F">
            <w:pPr>
              <w:pStyle w:val="TAC"/>
              <w:rPr>
                <w:lang w:eastAsia="zh-CN"/>
              </w:rPr>
            </w:pPr>
          </w:p>
        </w:tc>
        <w:tc>
          <w:tcPr>
            <w:tcW w:w="1427" w:type="dxa"/>
            <w:shd w:val="clear" w:color="auto" w:fill="auto"/>
            <w:vAlign w:val="center"/>
          </w:tcPr>
          <w:p w14:paraId="1B3174E5" w14:textId="77777777" w:rsidR="003400E5" w:rsidRDefault="003400E5" w:rsidP="004A317F">
            <w:pPr>
              <w:pStyle w:val="TAC"/>
              <w:rPr>
                <w:lang w:eastAsia="zh-CN"/>
              </w:rPr>
            </w:pPr>
          </w:p>
        </w:tc>
        <w:tc>
          <w:tcPr>
            <w:tcW w:w="1387" w:type="dxa"/>
            <w:shd w:val="clear" w:color="auto" w:fill="auto"/>
            <w:vAlign w:val="center"/>
          </w:tcPr>
          <w:p w14:paraId="535E31BC" w14:textId="77777777" w:rsidR="003400E5" w:rsidRDefault="003400E5" w:rsidP="004A317F">
            <w:pPr>
              <w:pStyle w:val="TAC"/>
              <w:rPr>
                <w:lang w:eastAsia="zh-CN"/>
              </w:rPr>
            </w:pPr>
          </w:p>
        </w:tc>
      </w:tr>
      <w:tr w:rsidR="003400E5" w14:paraId="5F47BBDD" w14:textId="77777777" w:rsidTr="004A317F">
        <w:trPr>
          <w:trHeight w:val="214"/>
          <w:jc w:val="center"/>
        </w:trPr>
        <w:tc>
          <w:tcPr>
            <w:tcW w:w="0" w:type="auto"/>
            <w:shd w:val="clear" w:color="auto" w:fill="auto"/>
            <w:vAlign w:val="center"/>
          </w:tcPr>
          <w:p w14:paraId="1CA5C6E9" w14:textId="77777777" w:rsidR="003400E5" w:rsidRDefault="003400E5" w:rsidP="004A317F">
            <w:pPr>
              <w:pStyle w:val="TAC"/>
              <w:rPr>
                <w:lang w:eastAsia="zh-CN"/>
              </w:rPr>
            </w:pPr>
            <w:r w:rsidRPr="00082173">
              <w:rPr>
                <w:rFonts w:cs="Arial"/>
                <w:sz w:val="16"/>
                <w:szCs w:val="16"/>
              </w:rPr>
              <w:t>13</w:t>
            </w:r>
          </w:p>
        </w:tc>
        <w:tc>
          <w:tcPr>
            <w:tcW w:w="1285" w:type="dxa"/>
            <w:shd w:val="clear" w:color="auto" w:fill="auto"/>
            <w:vAlign w:val="center"/>
          </w:tcPr>
          <w:p w14:paraId="1ECC877A"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27761AF4" w14:textId="77777777" w:rsidR="003400E5" w:rsidRDefault="003400E5" w:rsidP="004A317F">
            <w:pPr>
              <w:pStyle w:val="TAC"/>
              <w:rPr>
                <w:lang w:eastAsia="zh-CN"/>
              </w:rPr>
            </w:pPr>
            <w:r w:rsidRPr="00082173">
              <w:rPr>
                <w:rFonts w:cs="Arial"/>
                <w:sz w:val="16"/>
                <w:szCs w:val="16"/>
              </w:rPr>
              <w:t>1</w:t>
            </w:r>
          </w:p>
        </w:tc>
        <w:tc>
          <w:tcPr>
            <w:tcW w:w="1170" w:type="dxa"/>
            <w:shd w:val="clear" w:color="auto" w:fill="auto"/>
            <w:vAlign w:val="center"/>
          </w:tcPr>
          <w:p w14:paraId="78F4CEFD"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62B5C3A2" w14:textId="77777777" w:rsidR="003400E5" w:rsidRDefault="003400E5" w:rsidP="004A317F">
            <w:pPr>
              <w:pStyle w:val="TAC"/>
              <w:rPr>
                <w:lang w:eastAsia="zh-CN"/>
              </w:rPr>
            </w:pPr>
          </w:p>
        </w:tc>
        <w:tc>
          <w:tcPr>
            <w:tcW w:w="1215" w:type="dxa"/>
            <w:shd w:val="clear" w:color="auto" w:fill="auto"/>
            <w:vAlign w:val="center"/>
          </w:tcPr>
          <w:p w14:paraId="721F0447" w14:textId="77777777" w:rsidR="003400E5" w:rsidRDefault="003400E5" w:rsidP="004A317F">
            <w:pPr>
              <w:pStyle w:val="TAC"/>
              <w:rPr>
                <w:lang w:eastAsia="zh-CN"/>
              </w:rPr>
            </w:pPr>
          </w:p>
        </w:tc>
        <w:tc>
          <w:tcPr>
            <w:tcW w:w="1427" w:type="dxa"/>
            <w:shd w:val="clear" w:color="auto" w:fill="auto"/>
            <w:vAlign w:val="center"/>
          </w:tcPr>
          <w:p w14:paraId="2AF3FD3F" w14:textId="77777777" w:rsidR="003400E5" w:rsidRDefault="003400E5" w:rsidP="004A317F">
            <w:pPr>
              <w:pStyle w:val="TAC"/>
              <w:rPr>
                <w:lang w:eastAsia="zh-CN"/>
              </w:rPr>
            </w:pPr>
          </w:p>
        </w:tc>
        <w:tc>
          <w:tcPr>
            <w:tcW w:w="1387" w:type="dxa"/>
            <w:shd w:val="clear" w:color="auto" w:fill="auto"/>
            <w:vAlign w:val="center"/>
          </w:tcPr>
          <w:p w14:paraId="6D4731A0" w14:textId="77777777" w:rsidR="003400E5" w:rsidRDefault="003400E5" w:rsidP="004A317F">
            <w:pPr>
              <w:pStyle w:val="TAC"/>
              <w:rPr>
                <w:lang w:eastAsia="zh-CN"/>
              </w:rPr>
            </w:pPr>
          </w:p>
        </w:tc>
      </w:tr>
      <w:tr w:rsidR="003400E5" w14:paraId="587D1F8C" w14:textId="77777777" w:rsidTr="004A317F">
        <w:trPr>
          <w:trHeight w:val="214"/>
          <w:jc w:val="center"/>
        </w:trPr>
        <w:tc>
          <w:tcPr>
            <w:tcW w:w="0" w:type="auto"/>
            <w:shd w:val="clear" w:color="auto" w:fill="auto"/>
            <w:vAlign w:val="center"/>
          </w:tcPr>
          <w:p w14:paraId="5DFEE71F" w14:textId="77777777" w:rsidR="003400E5" w:rsidRDefault="003400E5" w:rsidP="004A317F">
            <w:pPr>
              <w:pStyle w:val="TAC"/>
              <w:rPr>
                <w:lang w:eastAsia="zh-CN"/>
              </w:rPr>
            </w:pPr>
            <w:r w:rsidRPr="00082173">
              <w:rPr>
                <w:rFonts w:cs="Arial"/>
                <w:sz w:val="16"/>
                <w:szCs w:val="16"/>
              </w:rPr>
              <w:t>14</w:t>
            </w:r>
          </w:p>
        </w:tc>
        <w:tc>
          <w:tcPr>
            <w:tcW w:w="1285" w:type="dxa"/>
            <w:shd w:val="clear" w:color="auto" w:fill="auto"/>
            <w:vAlign w:val="center"/>
          </w:tcPr>
          <w:p w14:paraId="16F5884D"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647AA4FF" w14:textId="77777777" w:rsidR="003400E5" w:rsidRDefault="003400E5" w:rsidP="004A317F">
            <w:pPr>
              <w:pStyle w:val="TAC"/>
              <w:rPr>
                <w:lang w:eastAsia="zh-CN"/>
              </w:rPr>
            </w:pPr>
            <w:r w:rsidRPr="00082173">
              <w:rPr>
                <w:rFonts w:cs="Arial"/>
                <w:sz w:val="16"/>
                <w:szCs w:val="16"/>
              </w:rPr>
              <w:t>2</w:t>
            </w:r>
          </w:p>
        </w:tc>
        <w:tc>
          <w:tcPr>
            <w:tcW w:w="1170" w:type="dxa"/>
            <w:shd w:val="clear" w:color="auto" w:fill="auto"/>
            <w:vAlign w:val="center"/>
          </w:tcPr>
          <w:p w14:paraId="5018BF39"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606CDFD2" w14:textId="77777777" w:rsidR="003400E5" w:rsidRDefault="003400E5" w:rsidP="004A317F">
            <w:pPr>
              <w:pStyle w:val="TAC"/>
              <w:rPr>
                <w:lang w:eastAsia="zh-CN"/>
              </w:rPr>
            </w:pPr>
          </w:p>
        </w:tc>
        <w:tc>
          <w:tcPr>
            <w:tcW w:w="1215" w:type="dxa"/>
            <w:shd w:val="clear" w:color="auto" w:fill="auto"/>
            <w:vAlign w:val="center"/>
          </w:tcPr>
          <w:p w14:paraId="4BD36DA1" w14:textId="77777777" w:rsidR="003400E5" w:rsidRDefault="003400E5" w:rsidP="004A317F">
            <w:pPr>
              <w:pStyle w:val="TAC"/>
              <w:rPr>
                <w:lang w:eastAsia="zh-CN"/>
              </w:rPr>
            </w:pPr>
          </w:p>
        </w:tc>
        <w:tc>
          <w:tcPr>
            <w:tcW w:w="1427" w:type="dxa"/>
            <w:shd w:val="clear" w:color="auto" w:fill="auto"/>
            <w:vAlign w:val="center"/>
          </w:tcPr>
          <w:p w14:paraId="09219A60" w14:textId="77777777" w:rsidR="003400E5" w:rsidRDefault="003400E5" w:rsidP="004A317F">
            <w:pPr>
              <w:pStyle w:val="TAC"/>
              <w:rPr>
                <w:lang w:eastAsia="zh-CN"/>
              </w:rPr>
            </w:pPr>
          </w:p>
        </w:tc>
        <w:tc>
          <w:tcPr>
            <w:tcW w:w="1387" w:type="dxa"/>
            <w:shd w:val="clear" w:color="auto" w:fill="auto"/>
            <w:vAlign w:val="center"/>
          </w:tcPr>
          <w:p w14:paraId="692C0307" w14:textId="77777777" w:rsidR="003400E5" w:rsidRDefault="003400E5" w:rsidP="004A317F">
            <w:pPr>
              <w:pStyle w:val="TAC"/>
              <w:rPr>
                <w:lang w:eastAsia="zh-CN"/>
              </w:rPr>
            </w:pPr>
          </w:p>
        </w:tc>
      </w:tr>
      <w:tr w:rsidR="003400E5" w14:paraId="37D27651" w14:textId="77777777" w:rsidTr="004A317F">
        <w:trPr>
          <w:trHeight w:val="214"/>
          <w:jc w:val="center"/>
        </w:trPr>
        <w:tc>
          <w:tcPr>
            <w:tcW w:w="0" w:type="auto"/>
            <w:shd w:val="clear" w:color="auto" w:fill="auto"/>
            <w:vAlign w:val="center"/>
          </w:tcPr>
          <w:p w14:paraId="53302F4D" w14:textId="77777777" w:rsidR="003400E5" w:rsidRDefault="003400E5" w:rsidP="004A317F">
            <w:pPr>
              <w:pStyle w:val="TAC"/>
              <w:rPr>
                <w:lang w:eastAsia="zh-CN"/>
              </w:rPr>
            </w:pPr>
            <w:r w:rsidRPr="00082173">
              <w:rPr>
                <w:rFonts w:cs="Arial"/>
                <w:sz w:val="16"/>
                <w:szCs w:val="16"/>
              </w:rPr>
              <w:t>15</w:t>
            </w:r>
          </w:p>
        </w:tc>
        <w:tc>
          <w:tcPr>
            <w:tcW w:w="1285" w:type="dxa"/>
            <w:shd w:val="clear" w:color="auto" w:fill="auto"/>
            <w:vAlign w:val="center"/>
          </w:tcPr>
          <w:p w14:paraId="7A9376F5"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06479AFB" w14:textId="77777777" w:rsidR="003400E5" w:rsidRDefault="003400E5" w:rsidP="004A317F">
            <w:pPr>
              <w:pStyle w:val="TAC"/>
              <w:rPr>
                <w:lang w:eastAsia="zh-CN"/>
              </w:rPr>
            </w:pPr>
            <w:r w:rsidRPr="00082173">
              <w:rPr>
                <w:rFonts w:cs="Arial"/>
                <w:sz w:val="16"/>
                <w:szCs w:val="16"/>
              </w:rPr>
              <w:t>3</w:t>
            </w:r>
          </w:p>
        </w:tc>
        <w:tc>
          <w:tcPr>
            <w:tcW w:w="1170" w:type="dxa"/>
            <w:shd w:val="clear" w:color="auto" w:fill="auto"/>
            <w:vAlign w:val="center"/>
          </w:tcPr>
          <w:p w14:paraId="041139F9"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23E9AE12" w14:textId="77777777" w:rsidR="003400E5" w:rsidRDefault="003400E5" w:rsidP="004A317F">
            <w:pPr>
              <w:pStyle w:val="TAC"/>
              <w:rPr>
                <w:lang w:eastAsia="zh-CN"/>
              </w:rPr>
            </w:pPr>
          </w:p>
        </w:tc>
        <w:tc>
          <w:tcPr>
            <w:tcW w:w="1215" w:type="dxa"/>
            <w:shd w:val="clear" w:color="auto" w:fill="auto"/>
            <w:vAlign w:val="center"/>
          </w:tcPr>
          <w:p w14:paraId="56C7AD3F" w14:textId="77777777" w:rsidR="003400E5" w:rsidRDefault="003400E5" w:rsidP="004A317F">
            <w:pPr>
              <w:pStyle w:val="TAC"/>
              <w:rPr>
                <w:lang w:eastAsia="zh-CN"/>
              </w:rPr>
            </w:pPr>
          </w:p>
        </w:tc>
        <w:tc>
          <w:tcPr>
            <w:tcW w:w="1427" w:type="dxa"/>
            <w:shd w:val="clear" w:color="auto" w:fill="auto"/>
            <w:vAlign w:val="center"/>
          </w:tcPr>
          <w:p w14:paraId="454E3961" w14:textId="77777777" w:rsidR="003400E5" w:rsidRDefault="003400E5" w:rsidP="004A317F">
            <w:pPr>
              <w:pStyle w:val="TAC"/>
              <w:rPr>
                <w:lang w:eastAsia="zh-CN"/>
              </w:rPr>
            </w:pPr>
          </w:p>
        </w:tc>
        <w:tc>
          <w:tcPr>
            <w:tcW w:w="1387" w:type="dxa"/>
            <w:shd w:val="clear" w:color="auto" w:fill="auto"/>
            <w:vAlign w:val="center"/>
          </w:tcPr>
          <w:p w14:paraId="64FC22DD" w14:textId="77777777" w:rsidR="003400E5" w:rsidRDefault="003400E5" w:rsidP="004A317F">
            <w:pPr>
              <w:pStyle w:val="TAC"/>
              <w:rPr>
                <w:lang w:eastAsia="zh-CN"/>
              </w:rPr>
            </w:pPr>
          </w:p>
        </w:tc>
      </w:tr>
      <w:tr w:rsidR="003400E5" w14:paraId="37A637ED" w14:textId="77777777" w:rsidTr="004A317F">
        <w:trPr>
          <w:trHeight w:val="214"/>
          <w:jc w:val="center"/>
        </w:trPr>
        <w:tc>
          <w:tcPr>
            <w:tcW w:w="0" w:type="auto"/>
            <w:shd w:val="clear" w:color="auto" w:fill="auto"/>
            <w:vAlign w:val="center"/>
          </w:tcPr>
          <w:p w14:paraId="2011C8D6" w14:textId="77777777" w:rsidR="003400E5" w:rsidRDefault="003400E5" w:rsidP="004A317F">
            <w:pPr>
              <w:pStyle w:val="TAC"/>
              <w:rPr>
                <w:lang w:eastAsia="zh-CN"/>
              </w:rPr>
            </w:pPr>
            <w:r w:rsidRPr="00082173">
              <w:rPr>
                <w:rFonts w:cs="Arial"/>
                <w:sz w:val="16"/>
                <w:szCs w:val="16"/>
              </w:rPr>
              <w:t>16</w:t>
            </w:r>
          </w:p>
        </w:tc>
        <w:tc>
          <w:tcPr>
            <w:tcW w:w="1285" w:type="dxa"/>
            <w:shd w:val="clear" w:color="auto" w:fill="auto"/>
            <w:vAlign w:val="center"/>
          </w:tcPr>
          <w:p w14:paraId="65527130"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26CD282A" w14:textId="77777777" w:rsidR="003400E5" w:rsidRDefault="003400E5" w:rsidP="004A317F">
            <w:pPr>
              <w:pStyle w:val="TAC"/>
              <w:rPr>
                <w:lang w:eastAsia="zh-CN"/>
              </w:rPr>
            </w:pPr>
            <w:r w:rsidRPr="00082173">
              <w:rPr>
                <w:rFonts w:cs="Arial"/>
                <w:sz w:val="16"/>
                <w:szCs w:val="16"/>
              </w:rPr>
              <w:t>4</w:t>
            </w:r>
          </w:p>
        </w:tc>
        <w:tc>
          <w:tcPr>
            <w:tcW w:w="1170" w:type="dxa"/>
            <w:shd w:val="clear" w:color="auto" w:fill="auto"/>
            <w:vAlign w:val="center"/>
          </w:tcPr>
          <w:p w14:paraId="278A920D"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0A11B872" w14:textId="77777777" w:rsidR="003400E5" w:rsidRDefault="003400E5" w:rsidP="004A317F">
            <w:pPr>
              <w:pStyle w:val="TAC"/>
              <w:rPr>
                <w:lang w:eastAsia="zh-CN"/>
              </w:rPr>
            </w:pPr>
          </w:p>
        </w:tc>
        <w:tc>
          <w:tcPr>
            <w:tcW w:w="1215" w:type="dxa"/>
            <w:shd w:val="clear" w:color="auto" w:fill="auto"/>
            <w:vAlign w:val="center"/>
          </w:tcPr>
          <w:p w14:paraId="64DD97F9" w14:textId="77777777" w:rsidR="003400E5" w:rsidRDefault="003400E5" w:rsidP="004A317F">
            <w:pPr>
              <w:pStyle w:val="TAC"/>
              <w:rPr>
                <w:lang w:eastAsia="zh-CN"/>
              </w:rPr>
            </w:pPr>
          </w:p>
        </w:tc>
        <w:tc>
          <w:tcPr>
            <w:tcW w:w="1427" w:type="dxa"/>
            <w:shd w:val="clear" w:color="auto" w:fill="auto"/>
            <w:vAlign w:val="center"/>
          </w:tcPr>
          <w:p w14:paraId="241C0BE4" w14:textId="77777777" w:rsidR="003400E5" w:rsidRDefault="003400E5" w:rsidP="004A317F">
            <w:pPr>
              <w:pStyle w:val="TAC"/>
              <w:rPr>
                <w:lang w:eastAsia="zh-CN"/>
              </w:rPr>
            </w:pPr>
          </w:p>
        </w:tc>
        <w:tc>
          <w:tcPr>
            <w:tcW w:w="1387" w:type="dxa"/>
            <w:shd w:val="clear" w:color="auto" w:fill="auto"/>
            <w:vAlign w:val="center"/>
          </w:tcPr>
          <w:p w14:paraId="6300FAE6" w14:textId="77777777" w:rsidR="003400E5" w:rsidRDefault="003400E5" w:rsidP="004A317F">
            <w:pPr>
              <w:pStyle w:val="TAC"/>
              <w:rPr>
                <w:lang w:eastAsia="zh-CN"/>
              </w:rPr>
            </w:pPr>
          </w:p>
        </w:tc>
      </w:tr>
      <w:tr w:rsidR="003400E5" w14:paraId="69AE2F8F" w14:textId="77777777" w:rsidTr="004A317F">
        <w:trPr>
          <w:trHeight w:val="214"/>
          <w:jc w:val="center"/>
        </w:trPr>
        <w:tc>
          <w:tcPr>
            <w:tcW w:w="0" w:type="auto"/>
            <w:shd w:val="clear" w:color="auto" w:fill="auto"/>
            <w:vAlign w:val="center"/>
          </w:tcPr>
          <w:p w14:paraId="7EBC47ED" w14:textId="77777777" w:rsidR="003400E5" w:rsidRDefault="003400E5" w:rsidP="004A317F">
            <w:pPr>
              <w:pStyle w:val="TAC"/>
              <w:rPr>
                <w:lang w:eastAsia="zh-CN"/>
              </w:rPr>
            </w:pPr>
            <w:r w:rsidRPr="00082173">
              <w:rPr>
                <w:rFonts w:cs="Arial"/>
                <w:sz w:val="16"/>
                <w:szCs w:val="16"/>
              </w:rPr>
              <w:t>17</w:t>
            </w:r>
          </w:p>
        </w:tc>
        <w:tc>
          <w:tcPr>
            <w:tcW w:w="1285" w:type="dxa"/>
            <w:shd w:val="clear" w:color="auto" w:fill="auto"/>
            <w:vAlign w:val="center"/>
          </w:tcPr>
          <w:p w14:paraId="18203E38"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27FFAC35" w14:textId="77777777" w:rsidR="003400E5" w:rsidRDefault="003400E5" w:rsidP="004A317F">
            <w:pPr>
              <w:pStyle w:val="TAC"/>
              <w:rPr>
                <w:lang w:eastAsia="zh-CN"/>
              </w:rPr>
            </w:pPr>
            <w:r w:rsidRPr="00082173">
              <w:rPr>
                <w:rFonts w:cs="Arial"/>
                <w:sz w:val="16"/>
                <w:szCs w:val="16"/>
              </w:rPr>
              <w:t>5</w:t>
            </w:r>
          </w:p>
        </w:tc>
        <w:tc>
          <w:tcPr>
            <w:tcW w:w="1170" w:type="dxa"/>
            <w:shd w:val="clear" w:color="auto" w:fill="auto"/>
            <w:vAlign w:val="center"/>
          </w:tcPr>
          <w:p w14:paraId="167E3A22"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0388EBC5" w14:textId="77777777" w:rsidR="003400E5" w:rsidRDefault="003400E5" w:rsidP="004A317F">
            <w:pPr>
              <w:pStyle w:val="TAC"/>
              <w:rPr>
                <w:lang w:eastAsia="zh-CN"/>
              </w:rPr>
            </w:pPr>
          </w:p>
        </w:tc>
        <w:tc>
          <w:tcPr>
            <w:tcW w:w="1215" w:type="dxa"/>
            <w:shd w:val="clear" w:color="auto" w:fill="auto"/>
            <w:vAlign w:val="center"/>
          </w:tcPr>
          <w:p w14:paraId="36C987A2" w14:textId="77777777" w:rsidR="003400E5" w:rsidRDefault="003400E5" w:rsidP="004A317F">
            <w:pPr>
              <w:pStyle w:val="TAC"/>
              <w:rPr>
                <w:lang w:eastAsia="zh-CN"/>
              </w:rPr>
            </w:pPr>
          </w:p>
        </w:tc>
        <w:tc>
          <w:tcPr>
            <w:tcW w:w="1427" w:type="dxa"/>
            <w:shd w:val="clear" w:color="auto" w:fill="auto"/>
            <w:vAlign w:val="center"/>
          </w:tcPr>
          <w:p w14:paraId="6C652BFD" w14:textId="77777777" w:rsidR="003400E5" w:rsidRDefault="003400E5" w:rsidP="004A317F">
            <w:pPr>
              <w:pStyle w:val="TAC"/>
              <w:rPr>
                <w:lang w:eastAsia="zh-CN"/>
              </w:rPr>
            </w:pPr>
          </w:p>
        </w:tc>
        <w:tc>
          <w:tcPr>
            <w:tcW w:w="1387" w:type="dxa"/>
            <w:shd w:val="clear" w:color="auto" w:fill="auto"/>
            <w:vAlign w:val="center"/>
          </w:tcPr>
          <w:p w14:paraId="00557676" w14:textId="77777777" w:rsidR="003400E5" w:rsidRDefault="003400E5" w:rsidP="004A317F">
            <w:pPr>
              <w:pStyle w:val="TAC"/>
              <w:rPr>
                <w:lang w:eastAsia="zh-CN"/>
              </w:rPr>
            </w:pPr>
          </w:p>
        </w:tc>
      </w:tr>
      <w:tr w:rsidR="003400E5" w14:paraId="479EC663" w14:textId="77777777" w:rsidTr="004A317F">
        <w:trPr>
          <w:trHeight w:val="214"/>
          <w:jc w:val="center"/>
        </w:trPr>
        <w:tc>
          <w:tcPr>
            <w:tcW w:w="0" w:type="auto"/>
            <w:shd w:val="clear" w:color="auto" w:fill="auto"/>
            <w:vAlign w:val="center"/>
          </w:tcPr>
          <w:p w14:paraId="5A635E9C" w14:textId="77777777" w:rsidR="003400E5" w:rsidRDefault="003400E5" w:rsidP="004A317F">
            <w:pPr>
              <w:pStyle w:val="TAC"/>
              <w:rPr>
                <w:lang w:eastAsia="zh-CN"/>
              </w:rPr>
            </w:pPr>
            <w:r w:rsidRPr="00082173">
              <w:rPr>
                <w:rFonts w:cs="Arial"/>
                <w:sz w:val="16"/>
                <w:szCs w:val="16"/>
              </w:rPr>
              <w:t>18</w:t>
            </w:r>
          </w:p>
        </w:tc>
        <w:tc>
          <w:tcPr>
            <w:tcW w:w="1285" w:type="dxa"/>
            <w:shd w:val="clear" w:color="auto" w:fill="auto"/>
            <w:vAlign w:val="center"/>
          </w:tcPr>
          <w:p w14:paraId="313170D9"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50C2F711" w14:textId="77777777" w:rsidR="003400E5" w:rsidRDefault="003400E5" w:rsidP="004A317F">
            <w:pPr>
              <w:pStyle w:val="TAC"/>
              <w:rPr>
                <w:lang w:eastAsia="zh-CN"/>
              </w:rPr>
            </w:pPr>
            <w:r w:rsidRPr="00082173">
              <w:rPr>
                <w:rFonts w:cs="Arial"/>
                <w:sz w:val="16"/>
                <w:szCs w:val="16"/>
              </w:rPr>
              <w:t>6</w:t>
            </w:r>
          </w:p>
        </w:tc>
        <w:tc>
          <w:tcPr>
            <w:tcW w:w="1170" w:type="dxa"/>
            <w:shd w:val="clear" w:color="auto" w:fill="auto"/>
            <w:vAlign w:val="center"/>
          </w:tcPr>
          <w:p w14:paraId="628D36E4"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5E7FC25C" w14:textId="77777777" w:rsidR="003400E5" w:rsidRDefault="003400E5" w:rsidP="004A317F">
            <w:pPr>
              <w:pStyle w:val="TAC"/>
              <w:rPr>
                <w:lang w:eastAsia="zh-CN"/>
              </w:rPr>
            </w:pPr>
          </w:p>
        </w:tc>
        <w:tc>
          <w:tcPr>
            <w:tcW w:w="1215" w:type="dxa"/>
            <w:shd w:val="clear" w:color="auto" w:fill="auto"/>
            <w:vAlign w:val="center"/>
          </w:tcPr>
          <w:p w14:paraId="66503516" w14:textId="77777777" w:rsidR="003400E5" w:rsidRDefault="003400E5" w:rsidP="004A317F">
            <w:pPr>
              <w:pStyle w:val="TAC"/>
              <w:rPr>
                <w:lang w:eastAsia="zh-CN"/>
              </w:rPr>
            </w:pPr>
          </w:p>
        </w:tc>
        <w:tc>
          <w:tcPr>
            <w:tcW w:w="1427" w:type="dxa"/>
            <w:shd w:val="clear" w:color="auto" w:fill="auto"/>
            <w:vAlign w:val="center"/>
          </w:tcPr>
          <w:p w14:paraId="2E117BE3" w14:textId="77777777" w:rsidR="003400E5" w:rsidRDefault="003400E5" w:rsidP="004A317F">
            <w:pPr>
              <w:pStyle w:val="TAC"/>
              <w:rPr>
                <w:lang w:eastAsia="zh-CN"/>
              </w:rPr>
            </w:pPr>
          </w:p>
        </w:tc>
        <w:tc>
          <w:tcPr>
            <w:tcW w:w="1387" w:type="dxa"/>
            <w:shd w:val="clear" w:color="auto" w:fill="auto"/>
            <w:vAlign w:val="center"/>
          </w:tcPr>
          <w:p w14:paraId="6FCA86B5" w14:textId="77777777" w:rsidR="003400E5" w:rsidRDefault="003400E5" w:rsidP="004A317F">
            <w:pPr>
              <w:pStyle w:val="TAC"/>
              <w:rPr>
                <w:lang w:eastAsia="zh-CN"/>
              </w:rPr>
            </w:pPr>
          </w:p>
        </w:tc>
      </w:tr>
      <w:tr w:rsidR="003400E5" w14:paraId="36CB3089" w14:textId="77777777" w:rsidTr="004A317F">
        <w:trPr>
          <w:trHeight w:val="214"/>
          <w:jc w:val="center"/>
        </w:trPr>
        <w:tc>
          <w:tcPr>
            <w:tcW w:w="0" w:type="auto"/>
            <w:shd w:val="clear" w:color="auto" w:fill="auto"/>
            <w:vAlign w:val="center"/>
          </w:tcPr>
          <w:p w14:paraId="312DAEE4" w14:textId="77777777" w:rsidR="003400E5" w:rsidRDefault="003400E5" w:rsidP="004A317F">
            <w:pPr>
              <w:pStyle w:val="TAC"/>
              <w:rPr>
                <w:lang w:eastAsia="zh-CN"/>
              </w:rPr>
            </w:pPr>
            <w:r w:rsidRPr="00082173">
              <w:rPr>
                <w:rFonts w:cs="Arial"/>
                <w:sz w:val="16"/>
                <w:szCs w:val="16"/>
              </w:rPr>
              <w:t>19</w:t>
            </w:r>
          </w:p>
        </w:tc>
        <w:tc>
          <w:tcPr>
            <w:tcW w:w="1285" w:type="dxa"/>
            <w:shd w:val="clear" w:color="auto" w:fill="auto"/>
            <w:vAlign w:val="center"/>
          </w:tcPr>
          <w:p w14:paraId="409B1C06"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198ED8B1" w14:textId="77777777" w:rsidR="003400E5" w:rsidRDefault="003400E5" w:rsidP="004A317F">
            <w:pPr>
              <w:pStyle w:val="TAC"/>
              <w:rPr>
                <w:lang w:eastAsia="zh-CN"/>
              </w:rPr>
            </w:pPr>
            <w:r w:rsidRPr="00082173">
              <w:rPr>
                <w:rFonts w:cs="Arial"/>
                <w:sz w:val="16"/>
                <w:szCs w:val="16"/>
              </w:rPr>
              <w:t>7</w:t>
            </w:r>
          </w:p>
        </w:tc>
        <w:tc>
          <w:tcPr>
            <w:tcW w:w="1170" w:type="dxa"/>
            <w:shd w:val="clear" w:color="auto" w:fill="auto"/>
            <w:vAlign w:val="center"/>
          </w:tcPr>
          <w:p w14:paraId="181BAEDB"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790FD601" w14:textId="77777777" w:rsidR="003400E5" w:rsidRDefault="003400E5" w:rsidP="004A317F">
            <w:pPr>
              <w:pStyle w:val="TAC"/>
              <w:rPr>
                <w:lang w:eastAsia="zh-CN"/>
              </w:rPr>
            </w:pPr>
          </w:p>
        </w:tc>
        <w:tc>
          <w:tcPr>
            <w:tcW w:w="1215" w:type="dxa"/>
            <w:shd w:val="clear" w:color="auto" w:fill="auto"/>
            <w:vAlign w:val="center"/>
          </w:tcPr>
          <w:p w14:paraId="6F91EB62" w14:textId="77777777" w:rsidR="003400E5" w:rsidRDefault="003400E5" w:rsidP="004A317F">
            <w:pPr>
              <w:pStyle w:val="TAC"/>
              <w:rPr>
                <w:lang w:eastAsia="zh-CN"/>
              </w:rPr>
            </w:pPr>
          </w:p>
        </w:tc>
        <w:tc>
          <w:tcPr>
            <w:tcW w:w="1427" w:type="dxa"/>
            <w:shd w:val="clear" w:color="auto" w:fill="auto"/>
            <w:vAlign w:val="center"/>
          </w:tcPr>
          <w:p w14:paraId="4BFFF4BA" w14:textId="77777777" w:rsidR="003400E5" w:rsidRDefault="003400E5" w:rsidP="004A317F">
            <w:pPr>
              <w:pStyle w:val="TAC"/>
              <w:rPr>
                <w:lang w:eastAsia="zh-CN"/>
              </w:rPr>
            </w:pPr>
          </w:p>
        </w:tc>
        <w:tc>
          <w:tcPr>
            <w:tcW w:w="1387" w:type="dxa"/>
            <w:shd w:val="clear" w:color="auto" w:fill="auto"/>
            <w:vAlign w:val="center"/>
          </w:tcPr>
          <w:p w14:paraId="355C7397" w14:textId="77777777" w:rsidR="003400E5" w:rsidRDefault="003400E5" w:rsidP="004A317F">
            <w:pPr>
              <w:pStyle w:val="TAC"/>
              <w:rPr>
                <w:lang w:eastAsia="zh-CN"/>
              </w:rPr>
            </w:pPr>
          </w:p>
        </w:tc>
      </w:tr>
      <w:tr w:rsidR="003400E5" w14:paraId="3679E9D1" w14:textId="77777777" w:rsidTr="004A317F">
        <w:trPr>
          <w:trHeight w:val="214"/>
          <w:jc w:val="center"/>
        </w:trPr>
        <w:tc>
          <w:tcPr>
            <w:tcW w:w="0" w:type="auto"/>
            <w:shd w:val="clear" w:color="auto" w:fill="auto"/>
            <w:vAlign w:val="center"/>
          </w:tcPr>
          <w:p w14:paraId="2C11D8F4" w14:textId="77777777" w:rsidR="003400E5" w:rsidRDefault="003400E5" w:rsidP="004A317F">
            <w:pPr>
              <w:pStyle w:val="TAC"/>
              <w:rPr>
                <w:lang w:eastAsia="zh-CN"/>
              </w:rPr>
            </w:pPr>
            <w:r w:rsidRPr="00082173">
              <w:rPr>
                <w:rFonts w:cs="Arial"/>
                <w:sz w:val="16"/>
                <w:szCs w:val="16"/>
              </w:rPr>
              <w:t>20</w:t>
            </w:r>
          </w:p>
        </w:tc>
        <w:tc>
          <w:tcPr>
            <w:tcW w:w="1285" w:type="dxa"/>
            <w:shd w:val="clear" w:color="auto" w:fill="auto"/>
            <w:vAlign w:val="center"/>
          </w:tcPr>
          <w:p w14:paraId="43BCD2AB"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3DEAD5A5" w14:textId="77777777" w:rsidR="003400E5" w:rsidRDefault="003400E5" w:rsidP="004A317F">
            <w:pPr>
              <w:pStyle w:val="TAC"/>
              <w:rPr>
                <w:lang w:eastAsia="zh-CN"/>
              </w:rPr>
            </w:pPr>
            <w:r w:rsidRPr="00082173">
              <w:rPr>
                <w:rFonts w:cs="Arial"/>
                <w:sz w:val="16"/>
                <w:szCs w:val="16"/>
              </w:rPr>
              <w:t>0,1</w:t>
            </w:r>
          </w:p>
        </w:tc>
        <w:tc>
          <w:tcPr>
            <w:tcW w:w="1170" w:type="dxa"/>
            <w:shd w:val="clear" w:color="auto" w:fill="auto"/>
            <w:vAlign w:val="center"/>
          </w:tcPr>
          <w:p w14:paraId="7512E784"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7148A537" w14:textId="77777777" w:rsidR="003400E5" w:rsidRDefault="003400E5" w:rsidP="004A317F">
            <w:pPr>
              <w:pStyle w:val="TAC"/>
              <w:rPr>
                <w:lang w:eastAsia="zh-CN"/>
              </w:rPr>
            </w:pPr>
          </w:p>
        </w:tc>
        <w:tc>
          <w:tcPr>
            <w:tcW w:w="1215" w:type="dxa"/>
            <w:shd w:val="clear" w:color="auto" w:fill="auto"/>
            <w:vAlign w:val="center"/>
          </w:tcPr>
          <w:p w14:paraId="0AF72F56" w14:textId="77777777" w:rsidR="003400E5" w:rsidRDefault="003400E5" w:rsidP="004A317F">
            <w:pPr>
              <w:pStyle w:val="TAC"/>
              <w:rPr>
                <w:lang w:eastAsia="zh-CN"/>
              </w:rPr>
            </w:pPr>
          </w:p>
        </w:tc>
        <w:tc>
          <w:tcPr>
            <w:tcW w:w="1427" w:type="dxa"/>
            <w:shd w:val="clear" w:color="auto" w:fill="auto"/>
            <w:vAlign w:val="center"/>
          </w:tcPr>
          <w:p w14:paraId="47DFAF90" w14:textId="77777777" w:rsidR="003400E5" w:rsidRDefault="003400E5" w:rsidP="004A317F">
            <w:pPr>
              <w:pStyle w:val="TAC"/>
              <w:rPr>
                <w:lang w:eastAsia="zh-CN"/>
              </w:rPr>
            </w:pPr>
          </w:p>
        </w:tc>
        <w:tc>
          <w:tcPr>
            <w:tcW w:w="1387" w:type="dxa"/>
            <w:shd w:val="clear" w:color="auto" w:fill="auto"/>
            <w:vAlign w:val="center"/>
          </w:tcPr>
          <w:p w14:paraId="6B5EFF6D" w14:textId="77777777" w:rsidR="003400E5" w:rsidRDefault="003400E5" w:rsidP="004A317F">
            <w:pPr>
              <w:pStyle w:val="TAC"/>
              <w:rPr>
                <w:lang w:eastAsia="zh-CN"/>
              </w:rPr>
            </w:pPr>
          </w:p>
        </w:tc>
      </w:tr>
      <w:tr w:rsidR="003400E5" w14:paraId="2DC42FCD" w14:textId="77777777" w:rsidTr="004A317F">
        <w:trPr>
          <w:trHeight w:val="214"/>
          <w:jc w:val="center"/>
        </w:trPr>
        <w:tc>
          <w:tcPr>
            <w:tcW w:w="0" w:type="auto"/>
            <w:shd w:val="clear" w:color="auto" w:fill="auto"/>
            <w:vAlign w:val="center"/>
          </w:tcPr>
          <w:p w14:paraId="7E0BBC15" w14:textId="77777777" w:rsidR="003400E5" w:rsidRDefault="003400E5" w:rsidP="004A317F">
            <w:pPr>
              <w:pStyle w:val="TAC"/>
              <w:rPr>
                <w:lang w:eastAsia="zh-CN"/>
              </w:rPr>
            </w:pPr>
            <w:r w:rsidRPr="00082173">
              <w:rPr>
                <w:rFonts w:cs="Arial"/>
                <w:sz w:val="16"/>
                <w:szCs w:val="16"/>
              </w:rPr>
              <w:t>21</w:t>
            </w:r>
          </w:p>
        </w:tc>
        <w:tc>
          <w:tcPr>
            <w:tcW w:w="1285" w:type="dxa"/>
            <w:shd w:val="clear" w:color="auto" w:fill="auto"/>
            <w:vAlign w:val="center"/>
          </w:tcPr>
          <w:p w14:paraId="233B6492"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388E0118" w14:textId="77777777" w:rsidR="003400E5" w:rsidRDefault="003400E5" w:rsidP="004A317F">
            <w:pPr>
              <w:pStyle w:val="TAC"/>
              <w:rPr>
                <w:lang w:eastAsia="zh-CN"/>
              </w:rPr>
            </w:pPr>
            <w:r w:rsidRPr="00082173">
              <w:rPr>
                <w:rFonts w:cs="Arial"/>
                <w:sz w:val="16"/>
                <w:szCs w:val="16"/>
              </w:rPr>
              <w:t>2,3</w:t>
            </w:r>
          </w:p>
        </w:tc>
        <w:tc>
          <w:tcPr>
            <w:tcW w:w="1170" w:type="dxa"/>
            <w:shd w:val="clear" w:color="auto" w:fill="auto"/>
            <w:vAlign w:val="center"/>
          </w:tcPr>
          <w:p w14:paraId="3ACCB735"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5A9D3CA7" w14:textId="77777777" w:rsidR="003400E5" w:rsidRDefault="003400E5" w:rsidP="004A317F">
            <w:pPr>
              <w:pStyle w:val="TAC"/>
              <w:rPr>
                <w:lang w:eastAsia="zh-CN"/>
              </w:rPr>
            </w:pPr>
          </w:p>
        </w:tc>
        <w:tc>
          <w:tcPr>
            <w:tcW w:w="1215" w:type="dxa"/>
            <w:shd w:val="clear" w:color="auto" w:fill="auto"/>
            <w:vAlign w:val="center"/>
          </w:tcPr>
          <w:p w14:paraId="5D2CA8AF" w14:textId="77777777" w:rsidR="003400E5" w:rsidRDefault="003400E5" w:rsidP="004A317F">
            <w:pPr>
              <w:pStyle w:val="TAC"/>
              <w:rPr>
                <w:lang w:eastAsia="zh-CN"/>
              </w:rPr>
            </w:pPr>
          </w:p>
        </w:tc>
        <w:tc>
          <w:tcPr>
            <w:tcW w:w="1427" w:type="dxa"/>
            <w:shd w:val="clear" w:color="auto" w:fill="auto"/>
            <w:vAlign w:val="center"/>
          </w:tcPr>
          <w:p w14:paraId="15502F7F" w14:textId="77777777" w:rsidR="003400E5" w:rsidRDefault="003400E5" w:rsidP="004A317F">
            <w:pPr>
              <w:pStyle w:val="TAC"/>
              <w:rPr>
                <w:lang w:eastAsia="zh-CN"/>
              </w:rPr>
            </w:pPr>
          </w:p>
        </w:tc>
        <w:tc>
          <w:tcPr>
            <w:tcW w:w="1387" w:type="dxa"/>
            <w:shd w:val="clear" w:color="auto" w:fill="auto"/>
            <w:vAlign w:val="center"/>
          </w:tcPr>
          <w:p w14:paraId="403AE085" w14:textId="77777777" w:rsidR="003400E5" w:rsidRDefault="003400E5" w:rsidP="004A317F">
            <w:pPr>
              <w:pStyle w:val="TAC"/>
              <w:rPr>
                <w:lang w:eastAsia="zh-CN"/>
              </w:rPr>
            </w:pPr>
          </w:p>
        </w:tc>
      </w:tr>
      <w:tr w:rsidR="003400E5" w14:paraId="080928B4" w14:textId="77777777" w:rsidTr="004A317F">
        <w:trPr>
          <w:trHeight w:val="214"/>
          <w:jc w:val="center"/>
        </w:trPr>
        <w:tc>
          <w:tcPr>
            <w:tcW w:w="0" w:type="auto"/>
            <w:shd w:val="clear" w:color="auto" w:fill="auto"/>
            <w:vAlign w:val="center"/>
          </w:tcPr>
          <w:p w14:paraId="5A6A8B03" w14:textId="77777777" w:rsidR="003400E5" w:rsidRDefault="003400E5" w:rsidP="004A317F">
            <w:pPr>
              <w:pStyle w:val="TAC"/>
              <w:rPr>
                <w:lang w:eastAsia="zh-CN"/>
              </w:rPr>
            </w:pPr>
            <w:r w:rsidRPr="00082173">
              <w:rPr>
                <w:rFonts w:cs="Arial"/>
                <w:sz w:val="16"/>
                <w:szCs w:val="16"/>
              </w:rPr>
              <w:t>22</w:t>
            </w:r>
          </w:p>
        </w:tc>
        <w:tc>
          <w:tcPr>
            <w:tcW w:w="1285" w:type="dxa"/>
            <w:shd w:val="clear" w:color="auto" w:fill="auto"/>
            <w:vAlign w:val="center"/>
          </w:tcPr>
          <w:p w14:paraId="4463CD21"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43C13910" w14:textId="77777777" w:rsidR="003400E5" w:rsidRDefault="003400E5" w:rsidP="004A317F">
            <w:pPr>
              <w:pStyle w:val="TAC"/>
              <w:rPr>
                <w:lang w:eastAsia="zh-CN"/>
              </w:rPr>
            </w:pPr>
            <w:r w:rsidRPr="00082173">
              <w:rPr>
                <w:rFonts w:cs="Arial"/>
                <w:sz w:val="16"/>
                <w:szCs w:val="16"/>
              </w:rPr>
              <w:t>4,5</w:t>
            </w:r>
          </w:p>
        </w:tc>
        <w:tc>
          <w:tcPr>
            <w:tcW w:w="1170" w:type="dxa"/>
            <w:shd w:val="clear" w:color="auto" w:fill="auto"/>
            <w:vAlign w:val="center"/>
          </w:tcPr>
          <w:p w14:paraId="66B6FEFD"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15612A7F" w14:textId="77777777" w:rsidR="003400E5" w:rsidRDefault="003400E5" w:rsidP="004A317F">
            <w:pPr>
              <w:pStyle w:val="TAC"/>
              <w:rPr>
                <w:lang w:eastAsia="zh-CN"/>
              </w:rPr>
            </w:pPr>
          </w:p>
        </w:tc>
        <w:tc>
          <w:tcPr>
            <w:tcW w:w="1215" w:type="dxa"/>
            <w:shd w:val="clear" w:color="auto" w:fill="auto"/>
            <w:vAlign w:val="center"/>
          </w:tcPr>
          <w:p w14:paraId="4BA803E8" w14:textId="77777777" w:rsidR="003400E5" w:rsidRDefault="003400E5" w:rsidP="004A317F">
            <w:pPr>
              <w:pStyle w:val="TAC"/>
              <w:rPr>
                <w:lang w:eastAsia="zh-CN"/>
              </w:rPr>
            </w:pPr>
          </w:p>
        </w:tc>
        <w:tc>
          <w:tcPr>
            <w:tcW w:w="1427" w:type="dxa"/>
            <w:shd w:val="clear" w:color="auto" w:fill="auto"/>
            <w:vAlign w:val="center"/>
          </w:tcPr>
          <w:p w14:paraId="07AAB6D9" w14:textId="77777777" w:rsidR="003400E5" w:rsidRDefault="003400E5" w:rsidP="004A317F">
            <w:pPr>
              <w:pStyle w:val="TAC"/>
              <w:rPr>
                <w:lang w:eastAsia="zh-CN"/>
              </w:rPr>
            </w:pPr>
          </w:p>
        </w:tc>
        <w:tc>
          <w:tcPr>
            <w:tcW w:w="1387" w:type="dxa"/>
            <w:shd w:val="clear" w:color="auto" w:fill="auto"/>
            <w:vAlign w:val="center"/>
          </w:tcPr>
          <w:p w14:paraId="3B3554F6" w14:textId="77777777" w:rsidR="003400E5" w:rsidRDefault="003400E5" w:rsidP="004A317F">
            <w:pPr>
              <w:pStyle w:val="TAC"/>
              <w:rPr>
                <w:lang w:eastAsia="zh-CN"/>
              </w:rPr>
            </w:pPr>
          </w:p>
        </w:tc>
      </w:tr>
      <w:tr w:rsidR="003400E5" w14:paraId="2E4F2639" w14:textId="77777777" w:rsidTr="004A317F">
        <w:trPr>
          <w:trHeight w:val="214"/>
          <w:jc w:val="center"/>
        </w:trPr>
        <w:tc>
          <w:tcPr>
            <w:tcW w:w="0" w:type="auto"/>
            <w:shd w:val="clear" w:color="auto" w:fill="auto"/>
            <w:vAlign w:val="center"/>
          </w:tcPr>
          <w:p w14:paraId="626B31DE" w14:textId="77777777" w:rsidR="003400E5" w:rsidRDefault="003400E5" w:rsidP="004A317F">
            <w:pPr>
              <w:pStyle w:val="TAC"/>
              <w:rPr>
                <w:lang w:eastAsia="zh-CN"/>
              </w:rPr>
            </w:pPr>
            <w:r w:rsidRPr="00082173">
              <w:rPr>
                <w:rFonts w:cs="Arial"/>
                <w:sz w:val="16"/>
                <w:szCs w:val="16"/>
              </w:rPr>
              <w:t>23</w:t>
            </w:r>
          </w:p>
        </w:tc>
        <w:tc>
          <w:tcPr>
            <w:tcW w:w="1285" w:type="dxa"/>
            <w:shd w:val="clear" w:color="auto" w:fill="auto"/>
            <w:vAlign w:val="center"/>
          </w:tcPr>
          <w:p w14:paraId="4564FF7E"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4EAA698D" w14:textId="77777777" w:rsidR="003400E5" w:rsidRDefault="003400E5" w:rsidP="004A317F">
            <w:pPr>
              <w:pStyle w:val="TAC"/>
              <w:rPr>
                <w:lang w:eastAsia="zh-CN"/>
              </w:rPr>
            </w:pPr>
            <w:r w:rsidRPr="00082173">
              <w:rPr>
                <w:rFonts w:cs="Arial"/>
                <w:sz w:val="16"/>
                <w:szCs w:val="16"/>
              </w:rPr>
              <w:t>6,7</w:t>
            </w:r>
          </w:p>
        </w:tc>
        <w:tc>
          <w:tcPr>
            <w:tcW w:w="1170" w:type="dxa"/>
            <w:shd w:val="clear" w:color="auto" w:fill="auto"/>
            <w:vAlign w:val="center"/>
          </w:tcPr>
          <w:p w14:paraId="7AA02BD2"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6DBE232D" w14:textId="77777777" w:rsidR="003400E5" w:rsidRDefault="003400E5" w:rsidP="004A317F">
            <w:pPr>
              <w:pStyle w:val="TAC"/>
              <w:rPr>
                <w:lang w:eastAsia="zh-CN"/>
              </w:rPr>
            </w:pPr>
          </w:p>
        </w:tc>
        <w:tc>
          <w:tcPr>
            <w:tcW w:w="1215" w:type="dxa"/>
            <w:shd w:val="clear" w:color="auto" w:fill="auto"/>
            <w:vAlign w:val="center"/>
          </w:tcPr>
          <w:p w14:paraId="32587A59" w14:textId="77777777" w:rsidR="003400E5" w:rsidRDefault="003400E5" w:rsidP="004A317F">
            <w:pPr>
              <w:pStyle w:val="TAC"/>
              <w:rPr>
                <w:lang w:eastAsia="zh-CN"/>
              </w:rPr>
            </w:pPr>
          </w:p>
        </w:tc>
        <w:tc>
          <w:tcPr>
            <w:tcW w:w="1427" w:type="dxa"/>
            <w:shd w:val="clear" w:color="auto" w:fill="auto"/>
            <w:vAlign w:val="center"/>
          </w:tcPr>
          <w:p w14:paraId="075A6BB2" w14:textId="77777777" w:rsidR="003400E5" w:rsidRDefault="003400E5" w:rsidP="004A317F">
            <w:pPr>
              <w:pStyle w:val="TAC"/>
              <w:rPr>
                <w:lang w:eastAsia="zh-CN"/>
              </w:rPr>
            </w:pPr>
          </w:p>
        </w:tc>
        <w:tc>
          <w:tcPr>
            <w:tcW w:w="1387" w:type="dxa"/>
            <w:shd w:val="clear" w:color="auto" w:fill="auto"/>
            <w:vAlign w:val="center"/>
          </w:tcPr>
          <w:p w14:paraId="32E24A75" w14:textId="77777777" w:rsidR="003400E5" w:rsidRDefault="003400E5" w:rsidP="004A317F">
            <w:pPr>
              <w:pStyle w:val="TAC"/>
              <w:rPr>
                <w:lang w:eastAsia="zh-CN"/>
              </w:rPr>
            </w:pPr>
          </w:p>
        </w:tc>
      </w:tr>
      <w:tr w:rsidR="003400E5" w14:paraId="5CAB93D8" w14:textId="77777777" w:rsidTr="004A317F">
        <w:trPr>
          <w:trHeight w:val="214"/>
          <w:jc w:val="center"/>
        </w:trPr>
        <w:tc>
          <w:tcPr>
            <w:tcW w:w="0" w:type="auto"/>
            <w:shd w:val="clear" w:color="auto" w:fill="auto"/>
            <w:vAlign w:val="center"/>
          </w:tcPr>
          <w:p w14:paraId="2D7A29A2" w14:textId="77777777" w:rsidR="003400E5" w:rsidRDefault="003400E5" w:rsidP="004A317F">
            <w:pPr>
              <w:pStyle w:val="TAC"/>
              <w:rPr>
                <w:lang w:eastAsia="zh-CN"/>
              </w:rPr>
            </w:pPr>
            <w:r w:rsidRPr="00082173">
              <w:rPr>
                <w:rFonts w:cs="Arial"/>
                <w:sz w:val="16"/>
                <w:szCs w:val="16"/>
              </w:rPr>
              <w:t>24</w:t>
            </w:r>
          </w:p>
        </w:tc>
        <w:tc>
          <w:tcPr>
            <w:tcW w:w="1285" w:type="dxa"/>
            <w:shd w:val="clear" w:color="auto" w:fill="auto"/>
            <w:vAlign w:val="center"/>
          </w:tcPr>
          <w:p w14:paraId="429BE5EC"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71D05FCE" w14:textId="77777777" w:rsidR="003400E5" w:rsidRDefault="003400E5" w:rsidP="004A317F">
            <w:pPr>
              <w:pStyle w:val="TAC"/>
              <w:rPr>
                <w:lang w:eastAsia="zh-CN"/>
              </w:rPr>
            </w:pPr>
            <w:r w:rsidRPr="00082173">
              <w:rPr>
                <w:rFonts w:cs="Arial"/>
                <w:sz w:val="16"/>
                <w:szCs w:val="16"/>
              </w:rPr>
              <w:t>0,4</w:t>
            </w:r>
          </w:p>
        </w:tc>
        <w:tc>
          <w:tcPr>
            <w:tcW w:w="1170" w:type="dxa"/>
            <w:shd w:val="clear" w:color="auto" w:fill="auto"/>
            <w:vAlign w:val="center"/>
          </w:tcPr>
          <w:p w14:paraId="61F85034"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0E29CA2A" w14:textId="77777777" w:rsidR="003400E5" w:rsidRDefault="003400E5" w:rsidP="004A317F">
            <w:pPr>
              <w:pStyle w:val="TAC"/>
              <w:rPr>
                <w:lang w:eastAsia="zh-CN"/>
              </w:rPr>
            </w:pPr>
          </w:p>
        </w:tc>
        <w:tc>
          <w:tcPr>
            <w:tcW w:w="1215" w:type="dxa"/>
            <w:shd w:val="clear" w:color="auto" w:fill="auto"/>
            <w:vAlign w:val="center"/>
          </w:tcPr>
          <w:p w14:paraId="743D569E" w14:textId="77777777" w:rsidR="003400E5" w:rsidRDefault="003400E5" w:rsidP="004A317F">
            <w:pPr>
              <w:pStyle w:val="TAC"/>
              <w:rPr>
                <w:lang w:eastAsia="zh-CN"/>
              </w:rPr>
            </w:pPr>
          </w:p>
        </w:tc>
        <w:tc>
          <w:tcPr>
            <w:tcW w:w="1427" w:type="dxa"/>
            <w:shd w:val="clear" w:color="auto" w:fill="auto"/>
            <w:vAlign w:val="center"/>
          </w:tcPr>
          <w:p w14:paraId="7030CF6D" w14:textId="77777777" w:rsidR="003400E5" w:rsidRDefault="003400E5" w:rsidP="004A317F">
            <w:pPr>
              <w:pStyle w:val="TAC"/>
              <w:rPr>
                <w:lang w:eastAsia="zh-CN"/>
              </w:rPr>
            </w:pPr>
          </w:p>
        </w:tc>
        <w:tc>
          <w:tcPr>
            <w:tcW w:w="1387" w:type="dxa"/>
            <w:shd w:val="clear" w:color="auto" w:fill="auto"/>
            <w:vAlign w:val="center"/>
          </w:tcPr>
          <w:p w14:paraId="1B927552" w14:textId="77777777" w:rsidR="003400E5" w:rsidRDefault="003400E5" w:rsidP="004A317F">
            <w:pPr>
              <w:pStyle w:val="TAC"/>
              <w:rPr>
                <w:lang w:eastAsia="zh-CN"/>
              </w:rPr>
            </w:pPr>
          </w:p>
        </w:tc>
      </w:tr>
      <w:tr w:rsidR="003400E5" w14:paraId="5C0564CC" w14:textId="77777777" w:rsidTr="004A317F">
        <w:trPr>
          <w:trHeight w:val="214"/>
          <w:jc w:val="center"/>
        </w:trPr>
        <w:tc>
          <w:tcPr>
            <w:tcW w:w="0" w:type="auto"/>
            <w:shd w:val="clear" w:color="auto" w:fill="auto"/>
            <w:vAlign w:val="center"/>
          </w:tcPr>
          <w:p w14:paraId="3D53A321" w14:textId="77777777" w:rsidR="003400E5" w:rsidRDefault="003400E5" w:rsidP="004A317F">
            <w:pPr>
              <w:pStyle w:val="TAC"/>
              <w:rPr>
                <w:lang w:eastAsia="zh-CN"/>
              </w:rPr>
            </w:pPr>
            <w:r w:rsidRPr="00082173">
              <w:rPr>
                <w:rFonts w:cs="Arial"/>
                <w:sz w:val="16"/>
                <w:szCs w:val="16"/>
              </w:rPr>
              <w:t>25</w:t>
            </w:r>
          </w:p>
        </w:tc>
        <w:tc>
          <w:tcPr>
            <w:tcW w:w="1285" w:type="dxa"/>
            <w:shd w:val="clear" w:color="auto" w:fill="auto"/>
            <w:vAlign w:val="center"/>
          </w:tcPr>
          <w:p w14:paraId="4CA604C6"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18120D54" w14:textId="77777777" w:rsidR="003400E5" w:rsidRDefault="003400E5" w:rsidP="004A317F">
            <w:pPr>
              <w:pStyle w:val="TAC"/>
              <w:rPr>
                <w:lang w:eastAsia="zh-CN"/>
              </w:rPr>
            </w:pPr>
            <w:r w:rsidRPr="00082173">
              <w:rPr>
                <w:rFonts w:cs="Arial"/>
                <w:sz w:val="16"/>
                <w:szCs w:val="16"/>
              </w:rPr>
              <w:t>2,6</w:t>
            </w:r>
          </w:p>
        </w:tc>
        <w:tc>
          <w:tcPr>
            <w:tcW w:w="1170" w:type="dxa"/>
            <w:shd w:val="clear" w:color="auto" w:fill="auto"/>
            <w:vAlign w:val="center"/>
          </w:tcPr>
          <w:p w14:paraId="07960A7D"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221D0F04" w14:textId="77777777" w:rsidR="003400E5" w:rsidRDefault="003400E5" w:rsidP="004A317F">
            <w:pPr>
              <w:pStyle w:val="TAC"/>
              <w:rPr>
                <w:lang w:eastAsia="zh-CN"/>
              </w:rPr>
            </w:pPr>
          </w:p>
        </w:tc>
        <w:tc>
          <w:tcPr>
            <w:tcW w:w="1215" w:type="dxa"/>
            <w:shd w:val="clear" w:color="auto" w:fill="auto"/>
            <w:vAlign w:val="center"/>
          </w:tcPr>
          <w:p w14:paraId="4FD5C95F" w14:textId="77777777" w:rsidR="003400E5" w:rsidRDefault="003400E5" w:rsidP="004A317F">
            <w:pPr>
              <w:pStyle w:val="TAC"/>
              <w:rPr>
                <w:lang w:eastAsia="zh-CN"/>
              </w:rPr>
            </w:pPr>
          </w:p>
        </w:tc>
        <w:tc>
          <w:tcPr>
            <w:tcW w:w="1427" w:type="dxa"/>
            <w:shd w:val="clear" w:color="auto" w:fill="auto"/>
            <w:vAlign w:val="center"/>
          </w:tcPr>
          <w:p w14:paraId="579B0ED6" w14:textId="77777777" w:rsidR="003400E5" w:rsidRDefault="003400E5" w:rsidP="004A317F">
            <w:pPr>
              <w:pStyle w:val="TAC"/>
              <w:rPr>
                <w:lang w:eastAsia="zh-CN"/>
              </w:rPr>
            </w:pPr>
          </w:p>
        </w:tc>
        <w:tc>
          <w:tcPr>
            <w:tcW w:w="1387" w:type="dxa"/>
            <w:shd w:val="clear" w:color="auto" w:fill="auto"/>
            <w:vAlign w:val="center"/>
          </w:tcPr>
          <w:p w14:paraId="729512F6" w14:textId="77777777" w:rsidR="003400E5" w:rsidRDefault="003400E5" w:rsidP="004A317F">
            <w:pPr>
              <w:pStyle w:val="TAC"/>
              <w:rPr>
                <w:lang w:eastAsia="zh-CN"/>
              </w:rPr>
            </w:pPr>
          </w:p>
        </w:tc>
      </w:tr>
      <w:tr w:rsidR="003400E5" w14:paraId="76FEB4D7" w14:textId="77777777" w:rsidTr="004A317F">
        <w:trPr>
          <w:trHeight w:val="214"/>
          <w:jc w:val="center"/>
        </w:trPr>
        <w:tc>
          <w:tcPr>
            <w:tcW w:w="0" w:type="auto"/>
            <w:shd w:val="clear" w:color="auto" w:fill="auto"/>
            <w:vAlign w:val="center"/>
          </w:tcPr>
          <w:p w14:paraId="55F8C2A5" w14:textId="77777777" w:rsidR="003400E5" w:rsidRDefault="003400E5" w:rsidP="004A317F">
            <w:pPr>
              <w:pStyle w:val="TAC"/>
              <w:rPr>
                <w:lang w:eastAsia="zh-CN"/>
              </w:rPr>
            </w:pPr>
            <w:r w:rsidRPr="00082173">
              <w:rPr>
                <w:rFonts w:cs="Arial"/>
                <w:sz w:val="16"/>
                <w:szCs w:val="16"/>
              </w:rPr>
              <w:t>26</w:t>
            </w:r>
          </w:p>
        </w:tc>
        <w:tc>
          <w:tcPr>
            <w:tcW w:w="1285" w:type="dxa"/>
            <w:shd w:val="clear" w:color="auto" w:fill="auto"/>
            <w:vAlign w:val="center"/>
          </w:tcPr>
          <w:p w14:paraId="43501A4B"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730D8DBA" w14:textId="77777777" w:rsidR="003400E5" w:rsidRDefault="003400E5" w:rsidP="004A317F">
            <w:pPr>
              <w:pStyle w:val="TAC"/>
              <w:rPr>
                <w:lang w:eastAsia="zh-CN"/>
              </w:rPr>
            </w:pPr>
            <w:r w:rsidRPr="00082173">
              <w:rPr>
                <w:rFonts w:cs="Arial"/>
                <w:sz w:val="16"/>
                <w:szCs w:val="16"/>
              </w:rPr>
              <w:t>0,1,4</w:t>
            </w:r>
          </w:p>
        </w:tc>
        <w:tc>
          <w:tcPr>
            <w:tcW w:w="1170" w:type="dxa"/>
            <w:shd w:val="clear" w:color="auto" w:fill="auto"/>
            <w:vAlign w:val="center"/>
          </w:tcPr>
          <w:p w14:paraId="6A031AA5"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1422125F" w14:textId="77777777" w:rsidR="003400E5" w:rsidRDefault="003400E5" w:rsidP="004A317F">
            <w:pPr>
              <w:pStyle w:val="TAC"/>
              <w:rPr>
                <w:lang w:eastAsia="zh-CN"/>
              </w:rPr>
            </w:pPr>
          </w:p>
        </w:tc>
        <w:tc>
          <w:tcPr>
            <w:tcW w:w="1215" w:type="dxa"/>
            <w:shd w:val="clear" w:color="auto" w:fill="auto"/>
            <w:vAlign w:val="center"/>
          </w:tcPr>
          <w:p w14:paraId="7A278599" w14:textId="77777777" w:rsidR="003400E5" w:rsidRDefault="003400E5" w:rsidP="004A317F">
            <w:pPr>
              <w:pStyle w:val="TAC"/>
              <w:rPr>
                <w:lang w:eastAsia="zh-CN"/>
              </w:rPr>
            </w:pPr>
          </w:p>
        </w:tc>
        <w:tc>
          <w:tcPr>
            <w:tcW w:w="1427" w:type="dxa"/>
            <w:shd w:val="clear" w:color="auto" w:fill="auto"/>
            <w:vAlign w:val="center"/>
          </w:tcPr>
          <w:p w14:paraId="593D3C89" w14:textId="77777777" w:rsidR="003400E5" w:rsidRDefault="003400E5" w:rsidP="004A317F">
            <w:pPr>
              <w:pStyle w:val="TAC"/>
              <w:rPr>
                <w:lang w:eastAsia="zh-CN"/>
              </w:rPr>
            </w:pPr>
          </w:p>
        </w:tc>
        <w:tc>
          <w:tcPr>
            <w:tcW w:w="1387" w:type="dxa"/>
            <w:shd w:val="clear" w:color="auto" w:fill="auto"/>
            <w:vAlign w:val="center"/>
          </w:tcPr>
          <w:p w14:paraId="1D483AA6" w14:textId="77777777" w:rsidR="003400E5" w:rsidRDefault="003400E5" w:rsidP="004A317F">
            <w:pPr>
              <w:pStyle w:val="TAC"/>
              <w:rPr>
                <w:lang w:eastAsia="zh-CN"/>
              </w:rPr>
            </w:pPr>
          </w:p>
        </w:tc>
      </w:tr>
      <w:tr w:rsidR="003400E5" w14:paraId="7BEBC59F" w14:textId="77777777" w:rsidTr="004A317F">
        <w:trPr>
          <w:trHeight w:val="214"/>
          <w:jc w:val="center"/>
        </w:trPr>
        <w:tc>
          <w:tcPr>
            <w:tcW w:w="0" w:type="auto"/>
            <w:shd w:val="clear" w:color="auto" w:fill="auto"/>
            <w:vAlign w:val="center"/>
          </w:tcPr>
          <w:p w14:paraId="246C8156" w14:textId="77777777" w:rsidR="003400E5" w:rsidRDefault="003400E5" w:rsidP="004A317F">
            <w:pPr>
              <w:pStyle w:val="TAC"/>
              <w:rPr>
                <w:lang w:eastAsia="zh-CN"/>
              </w:rPr>
            </w:pPr>
            <w:r w:rsidRPr="00082173">
              <w:rPr>
                <w:rFonts w:cs="Arial"/>
                <w:sz w:val="16"/>
                <w:szCs w:val="16"/>
              </w:rPr>
              <w:t>27</w:t>
            </w:r>
          </w:p>
        </w:tc>
        <w:tc>
          <w:tcPr>
            <w:tcW w:w="1285" w:type="dxa"/>
            <w:shd w:val="clear" w:color="auto" w:fill="auto"/>
            <w:vAlign w:val="center"/>
          </w:tcPr>
          <w:p w14:paraId="71AA8300"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35709122" w14:textId="77777777" w:rsidR="003400E5" w:rsidRDefault="003400E5" w:rsidP="004A317F">
            <w:pPr>
              <w:pStyle w:val="TAC"/>
              <w:rPr>
                <w:lang w:eastAsia="zh-CN"/>
              </w:rPr>
            </w:pPr>
            <w:r w:rsidRPr="00082173">
              <w:rPr>
                <w:rFonts w:cs="Arial"/>
                <w:sz w:val="16"/>
                <w:szCs w:val="16"/>
              </w:rPr>
              <w:t>2,3,6</w:t>
            </w:r>
          </w:p>
        </w:tc>
        <w:tc>
          <w:tcPr>
            <w:tcW w:w="1170" w:type="dxa"/>
            <w:shd w:val="clear" w:color="auto" w:fill="auto"/>
            <w:vAlign w:val="center"/>
          </w:tcPr>
          <w:p w14:paraId="3A7CA230"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5A66E74C" w14:textId="77777777" w:rsidR="003400E5" w:rsidRDefault="003400E5" w:rsidP="004A317F">
            <w:pPr>
              <w:pStyle w:val="TAC"/>
              <w:rPr>
                <w:lang w:eastAsia="zh-CN"/>
              </w:rPr>
            </w:pPr>
          </w:p>
        </w:tc>
        <w:tc>
          <w:tcPr>
            <w:tcW w:w="1215" w:type="dxa"/>
            <w:shd w:val="clear" w:color="auto" w:fill="auto"/>
            <w:vAlign w:val="center"/>
          </w:tcPr>
          <w:p w14:paraId="38C442F9" w14:textId="77777777" w:rsidR="003400E5" w:rsidRDefault="003400E5" w:rsidP="004A317F">
            <w:pPr>
              <w:pStyle w:val="TAC"/>
              <w:rPr>
                <w:lang w:eastAsia="zh-CN"/>
              </w:rPr>
            </w:pPr>
          </w:p>
        </w:tc>
        <w:tc>
          <w:tcPr>
            <w:tcW w:w="1427" w:type="dxa"/>
            <w:shd w:val="clear" w:color="auto" w:fill="auto"/>
            <w:vAlign w:val="center"/>
          </w:tcPr>
          <w:p w14:paraId="5C4A27AB" w14:textId="77777777" w:rsidR="003400E5" w:rsidRDefault="003400E5" w:rsidP="004A317F">
            <w:pPr>
              <w:pStyle w:val="TAC"/>
              <w:rPr>
                <w:lang w:eastAsia="zh-CN"/>
              </w:rPr>
            </w:pPr>
          </w:p>
        </w:tc>
        <w:tc>
          <w:tcPr>
            <w:tcW w:w="1387" w:type="dxa"/>
            <w:shd w:val="clear" w:color="auto" w:fill="auto"/>
            <w:vAlign w:val="center"/>
          </w:tcPr>
          <w:p w14:paraId="23E0A377" w14:textId="77777777" w:rsidR="003400E5" w:rsidRDefault="003400E5" w:rsidP="004A317F">
            <w:pPr>
              <w:pStyle w:val="TAC"/>
              <w:rPr>
                <w:lang w:eastAsia="zh-CN"/>
              </w:rPr>
            </w:pPr>
          </w:p>
        </w:tc>
      </w:tr>
      <w:tr w:rsidR="003400E5" w14:paraId="5E1A05E7" w14:textId="77777777" w:rsidTr="004A317F">
        <w:trPr>
          <w:trHeight w:val="214"/>
          <w:jc w:val="center"/>
        </w:trPr>
        <w:tc>
          <w:tcPr>
            <w:tcW w:w="0" w:type="auto"/>
            <w:shd w:val="clear" w:color="auto" w:fill="auto"/>
            <w:vAlign w:val="center"/>
          </w:tcPr>
          <w:p w14:paraId="1F096A36" w14:textId="77777777" w:rsidR="003400E5" w:rsidRDefault="003400E5" w:rsidP="004A317F">
            <w:pPr>
              <w:pStyle w:val="TAC"/>
              <w:rPr>
                <w:lang w:eastAsia="zh-CN"/>
              </w:rPr>
            </w:pPr>
            <w:r w:rsidRPr="00082173">
              <w:rPr>
                <w:rFonts w:cs="Arial"/>
                <w:sz w:val="16"/>
                <w:szCs w:val="16"/>
              </w:rPr>
              <w:t>28</w:t>
            </w:r>
          </w:p>
        </w:tc>
        <w:tc>
          <w:tcPr>
            <w:tcW w:w="1285" w:type="dxa"/>
            <w:shd w:val="clear" w:color="auto" w:fill="auto"/>
            <w:vAlign w:val="center"/>
          </w:tcPr>
          <w:p w14:paraId="473C606D"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724C0206" w14:textId="77777777" w:rsidR="003400E5" w:rsidRDefault="003400E5" w:rsidP="004A317F">
            <w:pPr>
              <w:pStyle w:val="TAC"/>
              <w:rPr>
                <w:lang w:eastAsia="zh-CN"/>
              </w:rPr>
            </w:pPr>
            <w:r w:rsidRPr="00082173">
              <w:rPr>
                <w:rFonts w:cs="Arial"/>
                <w:sz w:val="16"/>
                <w:szCs w:val="16"/>
              </w:rPr>
              <w:t>0,1,4,5</w:t>
            </w:r>
          </w:p>
        </w:tc>
        <w:tc>
          <w:tcPr>
            <w:tcW w:w="1170" w:type="dxa"/>
            <w:shd w:val="clear" w:color="auto" w:fill="auto"/>
            <w:vAlign w:val="center"/>
          </w:tcPr>
          <w:p w14:paraId="68F68482"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54465175" w14:textId="77777777" w:rsidR="003400E5" w:rsidRDefault="003400E5" w:rsidP="004A317F">
            <w:pPr>
              <w:pStyle w:val="TAC"/>
              <w:rPr>
                <w:lang w:eastAsia="zh-CN"/>
              </w:rPr>
            </w:pPr>
          </w:p>
        </w:tc>
        <w:tc>
          <w:tcPr>
            <w:tcW w:w="1215" w:type="dxa"/>
            <w:shd w:val="clear" w:color="auto" w:fill="auto"/>
            <w:vAlign w:val="center"/>
          </w:tcPr>
          <w:p w14:paraId="28AFD45D" w14:textId="77777777" w:rsidR="003400E5" w:rsidRDefault="003400E5" w:rsidP="004A317F">
            <w:pPr>
              <w:pStyle w:val="TAC"/>
              <w:rPr>
                <w:lang w:eastAsia="zh-CN"/>
              </w:rPr>
            </w:pPr>
          </w:p>
        </w:tc>
        <w:tc>
          <w:tcPr>
            <w:tcW w:w="1427" w:type="dxa"/>
            <w:shd w:val="clear" w:color="auto" w:fill="auto"/>
            <w:vAlign w:val="center"/>
          </w:tcPr>
          <w:p w14:paraId="7C72CBF9" w14:textId="77777777" w:rsidR="003400E5" w:rsidRDefault="003400E5" w:rsidP="004A317F">
            <w:pPr>
              <w:pStyle w:val="TAC"/>
              <w:rPr>
                <w:lang w:eastAsia="zh-CN"/>
              </w:rPr>
            </w:pPr>
          </w:p>
        </w:tc>
        <w:tc>
          <w:tcPr>
            <w:tcW w:w="1387" w:type="dxa"/>
            <w:shd w:val="clear" w:color="auto" w:fill="auto"/>
            <w:vAlign w:val="center"/>
          </w:tcPr>
          <w:p w14:paraId="5B0807A4" w14:textId="77777777" w:rsidR="003400E5" w:rsidRDefault="003400E5" w:rsidP="004A317F">
            <w:pPr>
              <w:pStyle w:val="TAC"/>
              <w:rPr>
                <w:lang w:eastAsia="zh-CN"/>
              </w:rPr>
            </w:pPr>
          </w:p>
        </w:tc>
      </w:tr>
      <w:tr w:rsidR="003400E5" w14:paraId="00F75864" w14:textId="77777777" w:rsidTr="004A317F">
        <w:trPr>
          <w:trHeight w:val="214"/>
          <w:jc w:val="center"/>
        </w:trPr>
        <w:tc>
          <w:tcPr>
            <w:tcW w:w="0" w:type="auto"/>
            <w:shd w:val="clear" w:color="auto" w:fill="auto"/>
            <w:vAlign w:val="center"/>
          </w:tcPr>
          <w:p w14:paraId="27615B44" w14:textId="77777777" w:rsidR="003400E5" w:rsidRDefault="003400E5" w:rsidP="004A317F">
            <w:pPr>
              <w:pStyle w:val="TAC"/>
              <w:rPr>
                <w:lang w:eastAsia="zh-CN"/>
              </w:rPr>
            </w:pPr>
            <w:r w:rsidRPr="00082173">
              <w:rPr>
                <w:rFonts w:cs="Arial"/>
                <w:sz w:val="16"/>
                <w:szCs w:val="16"/>
              </w:rPr>
              <w:t>29</w:t>
            </w:r>
          </w:p>
        </w:tc>
        <w:tc>
          <w:tcPr>
            <w:tcW w:w="1285" w:type="dxa"/>
            <w:shd w:val="clear" w:color="auto" w:fill="auto"/>
            <w:vAlign w:val="center"/>
          </w:tcPr>
          <w:p w14:paraId="5CF70C34"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0C9C1231" w14:textId="77777777" w:rsidR="003400E5" w:rsidRDefault="003400E5" w:rsidP="004A317F">
            <w:pPr>
              <w:pStyle w:val="TAC"/>
              <w:rPr>
                <w:lang w:eastAsia="zh-CN"/>
              </w:rPr>
            </w:pPr>
            <w:r w:rsidRPr="00082173">
              <w:rPr>
                <w:rFonts w:cs="Arial"/>
                <w:sz w:val="16"/>
                <w:szCs w:val="16"/>
              </w:rPr>
              <w:t>2,3,6,7</w:t>
            </w:r>
          </w:p>
        </w:tc>
        <w:tc>
          <w:tcPr>
            <w:tcW w:w="1170" w:type="dxa"/>
            <w:shd w:val="clear" w:color="auto" w:fill="auto"/>
            <w:vAlign w:val="center"/>
          </w:tcPr>
          <w:p w14:paraId="5A729979"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79768F38" w14:textId="77777777" w:rsidR="003400E5" w:rsidRDefault="003400E5" w:rsidP="004A317F">
            <w:pPr>
              <w:pStyle w:val="TAC"/>
              <w:rPr>
                <w:lang w:eastAsia="zh-CN"/>
              </w:rPr>
            </w:pPr>
          </w:p>
        </w:tc>
        <w:tc>
          <w:tcPr>
            <w:tcW w:w="1215" w:type="dxa"/>
            <w:shd w:val="clear" w:color="auto" w:fill="auto"/>
            <w:vAlign w:val="center"/>
          </w:tcPr>
          <w:p w14:paraId="5461567F" w14:textId="77777777" w:rsidR="003400E5" w:rsidRDefault="003400E5" w:rsidP="004A317F">
            <w:pPr>
              <w:pStyle w:val="TAC"/>
              <w:rPr>
                <w:lang w:eastAsia="zh-CN"/>
              </w:rPr>
            </w:pPr>
          </w:p>
        </w:tc>
        <w:tc>
          <w:tcPr>
            <w:tcW w:w="1427" w:type="dxa"/>
            <w:shd w:val="clear" w:color="auto" w:fill="auto"/>
            <w:vAlign w:val="center"/>
          </w:tcPr>
          <w:p w14:paraId="3540296B" w14:textId="77777777" w:rsidR="003400E5" w:rsidRDefault="003400E5" w:rsidP="004A317F">
            <w:pPr>
              <w:pStyle w:val="TAC"/>
              <w:rPr>
                <w:lang w:eastAsia="zh-CN"/>
              </w:rPr>
            </w:pPr>
          </w:p>
        </w:tc>
        <w:tc>
          <w:tcPr>
            <w:tcW w:w="1387" w:type="dxa"/>
            <w:shd w:val="clear" w:color="auto" w:fill="auto"/>
            <w:vAlign w:val="center"/>
          </w:tcPr>
          <w:p w14:paraId="7981BB32" w14:textId="77777777" w:rsidR="003400E5" w:rsidRDefault="003400E5" w:rsidP="004A317F">
            <w:pPr>
              <w:pStyle w:val="TAC"/>
              <w:rPr>
                <w:lang w:eastAsia="zh-CN"/>
              </w:rPr>
            </w:pPr>
          </w:p>
        </w:tc>
      </w:tr>
      <w:tr w:rsidR="003400E5" w14:paraId="25F52C12" w14:textId="77777777" w:rsidTr="004A317F">
        <w:trPr>
          <w:trHeight w:val="214"/>
          <w:jc w:val="center"/>
        </w:trPr>
        <w:tc>
          <w:tcPr>
            <w:tcW w:w="0" w:type="auto"/>
            <w:shd w:val="clear" w:color="auto" w:fill="auto"/>
            <w:vAlign w:val="center"/>
          </w:tcPr>
          <w:p w14:paraId="2C06A51C" w14:textId="77777777" w:rsidR="003400E5" w:rsidRDefault="003400E5" w:rsidP="004A317F">
            <w:pPr>
              <w:pStyle w:val="TAC"/>
              <w:rPr>
                <w:lang w:eastAsia="zh-CN"/>
              </w:rPr>
            </w:pPr>
            <w:r w:rsidRPr="00082173">
              <w:rPr>
                <w:rFonts w:cs="Arial"/>
                <w:sz w:val="16"/>
                <w:szCs w:val="16"/>
              </w:rPr>
              <w:t>30</w:t>
            </w:r>
          </w:p>
        </w:tc>
        <w:tc>
          <w:tcPr>
            <w:tcW w:w="1285" w:type="dxa"/>
            <w:shd w:val="clear" w:color="auto" w:fill="auto"/>
            <w:vAlign w:val="center"/>
          </w:tcPr>
          <w:p w14:paraId="15F8E02B" w14:textId="77777777" w:rsidR="003400E5" w:rsidRDefault="003400E5" w:rsidP="004A317F">
            <w:pPr>
              <w:pStyle w:val="TAC"/>
              <w:rPr>
                <w:lang w:eastAsia="zh-CN"/>
              </w:rPr>
            </w:pPr>
            <w:r w:rsidRPr="00082173">
              <w:rPr>
                <w:rFonts w:cs="Arial"/>
                <w:sz w:val="16"/>
                <w:szCs w:val="16"/>
              </w:rPr>
              <w:t>2</w:t>
            </w:r>
          </w:p>
        </w:tc>
        <w:tc>
          <w:tcPr>
            <w:tcW w:w="851" w:type="dxa"/>
            <w:shd w:val="clear" w:color="auto" w:fill="auto"/>
            <w:vAlign w:val="center"/>
          </w:tcPr>
          <w:p w14:paraId="07BC8B0F" w14:textId="77777777" w:rsidR="003400E5" w:rsidRDefault="003400E5" w:rsidP="004A317F">
            <w:pPr>
              <w:pStyle w:val="TAC"/>
              <w:rPr>
                <w:lang w:eastAsia="zh-CN"/>
              </w:rPr>
            </w:pPr>
            <w:r w:rsidRPr="00082173">
              <w:rPr>
                <w:rFonts w:cs="Arial"/>
                <w:sz w:val="16"/>
                <w:szCs w:val="16"/>
              </w:rPr>
              <w:t>0,2,4,6</w:t>
            </w:r>
          </w:p>
        </w:tc>
        <w:tc>
          <w:tcPr>
            <w:tcW w:w="1170" w:type="dxa"/>
            <w:shd w:val="clear" w:color="auto" w:fill="auto"/>
            <w:vAlign w:val="center"/>
          </w:tcPr>
          <w:p w14:paraId="672F6778" w14:textId="77777777" w:rsidR="003400E5" w:rsidRDefault="003400E5" w:rsidP="004A317F">
            <w:pPr>
              <w:pStyle w:val="TAC"/>
              <w:rPr>
                <w:lang w:eastAsia="zh-CN"/>
              </w:rPr>
            </w:pPr>
            <w:r w:rsidRPr="00082173">
              <w:rPr>
                <w:rFonts w:cs="Arial"/>
                <w:sz w:val="16"/>
                <w:szCs w:val="16"/>
              </w:rPr>
              <w:t>2</w:t>
            </w:r>
          </w:p>
        </w:tc>
        <w:tc>
          <w:tcPr>
            <w:tcW w:w="699" w:type="dxa"/>
            <w:shd w:val="clear" w:color="auto" w:fill="auto"/>
            <w:vAlign w:val="center"/>
          </w:tcPr>
          <w:p w14:paraId="20A164D0" w14:textId="77777777" w:rsidR="003400E5" w:rsidRDefault="003400E5" w:rsidP="004A317F">
            <w:pPr>
              <w:pStyle w:val="TAC"/>
              <w:rPr>
                <w:lang w:eastAsia="zh-CN"/>
              </w:rPr>
            </w:pPr>
          </w:p>
        </w:tc>
        <w:tc>
          <w:tcPr>
            <w:tcW w:w="1215" w:type="dxa"/>
            <w:shd w:val="clear" w:color="auto" w:fill="auto"/>
            <w:vAlign w:val="center"/>
          </w:tcPr>
          <w:p w14:paraId="6AA5453E" w14:textId="77777777" w:rsidR="003400E5" w:rsidRDefault="003400E5" w:rsidP="004A317F">
            <w:pPr>
              <w:pStyle w:val="TAC"/>
              <w:rPr>
                <w:lang w:eastAsia="zh-CN"/>
              </w:rPr>
            </w:pPr>
          </w:p>
        </w:tc>
        <w:tc>
          <w:tcPr>
            <w:tcW w:w="1427" w:type="dxa"/>
            <w:shd w:val="clear" w:color="auto" w:fill="auto"/>
            <w:vAlign w:val="center"/>
          </w:tcPr>
          <w:p w14:paraId="615E58E0" w14:textId="77777777" w:rsidR="003400E5" w:rsidRDefault="003400E5" w:rsidP="004A317F">
            <w:pPr>
              <w:pStyle w:val="TAC"/>
              <w:rPr>
                <w:lang w:eastAsia="zh-CN"/>
              </w:rPr>
            </w:pPr>
          </w:p>
        </w:tc>
        <w:tc>
          <w:tcPr>
            <w:tcW w:w="1387" w:type="dxa"/>
            <w:shd w:val="clear" w:color="auto" w:fill="auto"/>
            <w:vAlign w:val="center"/>
          </w:tcPr>
          <w:p w14:paraId="7B848527" w14:textId="77777777" w:rsidR="003400E5" w:rsidRDefault="003400E5" w:rsidP="004A317F">
            <w:pPr>
              <w:pStyle w:val="TAC"/>
              <w:rPr>
                <w:lang w:eastAsia="zh-CN"/>
              </w:rPr>
            </w:pPr>
          </w:p>
        </w:tc>
      </w:tr>
      <w:tr w:rsidR="003400E5" w14:paraId="51915111" w14:textId="77777777" w:rsidTr="004A317F">
        <w:trPr>
          <w:trHeight w:val="214"/>
          <w:jc w:val="center"/>
        </w:trPr>
        <w:tc>
          <w:tcPr>
            <w:tcW w:w="0" w:type="auto"/>
            <w:shd w:val="clear" w:color="auto" w:fill="auto"/>
            <w:vAlign w:val="center"/>
          </w:tcPr>
          <w:p w14:paraId="49A86E9A" w14:textId="77777777" w:rsidR="003400E5" w:rsidRDefault="003400E5" w:rsidP="004A317F">
            <w:pPr>
              <w:pStyle w:val="TAC"/>
              <w:rPr>
                <w:lang w:eastAsia="zh-CN"/>
              </w:rPr>
            </w:pPr>
            <w:r>
              <w:rPr>
                <w:rFonts w:cs="Arial"/>
                <w:sz w:val="16"/>
                <w:szCs w:val="16"/>
              </w:rPr>
              <w:t>31</w:t>
            </w:r>
          </w:p>
        </w:tc>
        <w:tc>
          <w:tcPr>
            <w:tcW w:w="1285" w:type="dxa"/>
            <w:shd w:val="clear" w:color="auto" w:fill="auto"/>
            <w:vAlign w:val="center"/>
          </w:tcPr>
          <w:p w14:paraId="5DA7EF66" w14:textId="77777777" w:rsidR="003400E5" w:rsidRDefault="003400E5" w:rsidP="004A317F">
            <w:pPr>
              <w:pStyle w:val="TAC"/>
              <w:rPr>
                <w:lang w:eastAsia="zh-CN"/>
              </w:rPr>
            </w:pPr>
            <w:r w:rsidRPr="00013013">
              <w:rPr>
                <w:rFonts w:cs="Arial"/>
                <w:color w:val="000000"/>
                <w:sz w:val="16"/>
                <w:szCs w:val="16"/>
              </w:rPr>
              <w:t>Reserved</w:t>
            </w:r>
          </w:p>
        </w:tc>
        <w:tc>
          <w:tcPr>
            <w:tcW w:w="851" w:type="dxa"/>
            <w:shd w:val="clear" w:color="auto" w:fill="auto"/>
            <w:vAlign w:val="center"/>
          </w:tcPr>
          <w:p w14:paraId="0E97F3A6" w14:textId="77777777" w:rsidR="003400E5" w:rsidRDefault="003400E5" w:rsidP="004A317F">
            <w:pPr>
              <w:pStyle w:val="TAC"/>
              <w:rPr>
                <w:lang w:eastAsia="zh-CN"/>
              </w:rPr>
            </w:pPr>
            <w:r w:rsidRPr="00013013">
              <w:rPr>
                <w:rFonts w:cs="Arial"/>
                <w:color w:val="000000"/>
                <w:sz w:val="16"/>
                <w:szCs w:val="16"/>
              </w:rPr>
              <w:t>Reserved</w:t>
            </w:r>
          </w:p>
        </w:tc>
        <w:tc>
          <w:tcPr>
            <w:tcW w:w="1170" w:type="dxa"/>
            <w:shd w:val="clear" w:color="auto" w:fill="auto"/>
            <w:vAlign w:val="center"/>
          </w:tcPr>
          <w:p w14:paraId="766AE7BD" w14:textId="77777777" w:rsidR="003400E5" w:rsidRDefault="003400E5" w:rsidP="004A317F">
            <w:pPr>
              <w:pStyle w:val="TAC"/>
              <w:rPr>
                <w:lang w:eastAsia="zh-CN"/>
              </w:rPr>
            </w:pPr>
            <w:r w:rsidRPr="00013013">
              <w:rPr>
                <w:rFonts w:cs="Arial"/>
                <w:color w:val="000000"/>
                <w:sz w:val="16"/>
                <w:szCs w:val="16"/>
              </w:rPr>
              <w:t>Reserved</w:t>
            </w:r>
          </w:p>
        </w:tc>
        <w:tc>
          <w:tcPr>
            <w:tcW w:w="699" w:type="dxa"/>
            <w:shd w:val="clear" w:color="auto" w:fill="auto"/>
            <w:vAlign w:val="center"/>
          </w:tcPr>
          <w:p w14:paraId="7E4945F4" w14:textId="77777777" w:rsidR="003400E5" w:rsidRDefault="003400E5" w:rsidP="004A317F">
            <w:pPr>
              <w:pStyle w:val="TAC"/>
              <w:rPr>
                <w:lang w:eastAsia="zh-CN"/>
              </w:rPr>
            </w:pPr>
          </w:p>
        </w:tc>
        <w:tc>
          <w:tcPr>
            <w:tcW w:w="1215" w:type="dxa"/>
            <w:shd w:val="clear" w:color="auto" w:fill="auto"/>
            <w:vAlign w:val="center"/>
          </w:tcPr>
          <w:p w14:paraId="5C0D8B10" w14:textId="77777777" w:rsidR="003400E5" w:rsidRDefault="003400E5" w:rsidP="004A317F">
            <w:pPr>
              <w:pStyle w:val="TAC"/>
              <w:rPr>
                <w:lang w:eastAsia="zh-CN"/>
              </w:rPr>
            </w:pPr>
          </w:p>
        </w:tc>
        <w:tc>
          <w:tcPr>
            <w:tcW w:w="1427" w:type="dxa"/>
            <w:shd w:val="clear" w:color="auto" w:fill="auto"/>
            <w:vAlign w:val="center"/>
          </w:tcPr>
          <w:p w14:paraId="0E9CD489" w14:textId="77777777" w:rsidR="003400E5" w:rsidRDefault="003400E5" w:rsidP="004A317F">
            <w:pPr>
              <w:pStyle w:val="TAC"/>
              <w:rPr>
                <w:lang w:eastAsia="zh-CN"/>
              </w:rPr>
            </w:pPr>
          </w:p>
        </w:tc>
        <w:tc>
          <w:tcPr>
            <w:tcW w:w="1387" w:type="dxa"/>
            <w:shd w:val="clear" w:color="auto" w:fill="auto"/>
            <w:vAlign w:val="center"/>
          </w:tcPr>
          <w:p w14:paraId="31923894" w14:textId="77777777" w:rsidR="003400E5" w:rsidRDefault="003400E5" w:rsidP="004A317F">
            <w:pPr>
              <w:pStyle w:val="TAC"/>
              <w:rPr>
                <w:lang w:eastAsia="zh-CN"/>
              </w:rPr>
            </w:pPr>
          </w:p>
        </w:tc>
      </w:tr>
    </w:tbl>
    <w:p w14:paraId="4EDFE812" w14:textId="77777777" w:rsidR="003400E5" w:rsidRDefault="003400E5" w:rsidP="003400E5">
      <w:pPr>
        <w:pStyle w:val="B1"/>
        <w:ind w:left="0" w:firstLine="0"/>
        <w:rPr>
          <w:lang w:eastAsia="zh-CN"/>
        </w:rPr>
      </w:pPr>
    </w:p>
    <w:p w14:paraId="7ED6CDC8" w14:textId="77777777" w:rsidR="003400E5" w:rsidRDefault="003400E5" w:rsidP="003400E5">
      <w:pPr>
        <w:pStyle w:val="B1"/>
        <w:ind w:left="0" w:firstLine="0"/>
        <w:rPr>
          <w:lang w:eastAsia="zh-CN"/>
        </w:rPr>
      </w:pPr>
    </w:p>
    <w:p w14:paraId="11A16A4B"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3: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3400E5" w14:paraId="2E8D5E44" w14:textId="77777777" w:rsidTr="004A317F">
        <w:trPr>
          <w:trHeight w:val="214"/>
          <w:jc w:val="center"/>
        </w:trPr>
        <w:tc>
          <w:tcPr>
            <w:tcW w:w="3693" w:type="dxa"/>
            <w:gridSpan w:val="3"/>
            <w:tcBorders>
              <w:bottom w:val="single" w:sz="4" w:space="0" w:color="auto"/>
            </w:tcBorders>
            <w:shd w:val="clear" w:color="auto" w:fill="D9D9D9"/>
            <w:vAlign w:val="center"/>
          </w:tcPr>
          <w:p w14:paraId="787783CD" w14:textId="77777777" w:rsidR="003400E5" w:rsidRDefault="003400E5" w:rsidP="004A317F">
            <w:pPr>
              <w:pStyle w:val="TAC"/>
              <w:rPr>
                <w:rFonts w:cs="Arial"/>
                <w:b/>
                <w:bCs/>
                <w:sz w:val="16"/>
                <w:szCs w:val="16"/>
                <w:lang w:eastAsia="zh-CN"/>
              </w:rPr>
            </w:pPr>
            <w:r>
              <w:rPr>
                <w:rFonts w:cs="Arial" w:hint="eastAsia"/>
                <w:b/>
                <w:bCs/>
                <w:sz w:val="16"/>
                <w:szCs w:val="16"/>
                <w:lang w:eastAsia="zh-CN"/>
              </w:rPr>
              <w:t>One codeword:</w:t>
            </w:r>
          </w:p>
          <w:p w14:paraId="1C085765" w14:textId="77777777" w:rsidR="003400E5" w:rsidRPr="00C16FCE"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070D845A" w14:textId="77777777" w:rsidR="003400E5" w:rsidRPr="00E87912" w:rsidRDefault="003400E5" w:rsidP="004A317F">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2C9B2F30" w14:textId="77777777" w:rsidR="003400E5" w:rsidRDefault="003400E5" w:rsidP="004A317F">
            <w:pPr>
              <w:pStyle w:val="TAC"/>
              <w:rPr>
                <w:rFonts w:cs="Arial"/>
                <w:b/>
                <w:bCs/>
                <w:sz w:val="16"/>
                <w:szCs w:val="16"/>
                <w:lang w:eastAsia="zh-CN"/>
              </w:rPr>
            </w:pPr>
            <w:r>
              <w:rPr>
                <w:rFonts w:cs="Arial" w:hint="eastAsia"/>
                <w:b/>
                <w:bCs/>
                <w:sz w:val="16"/>
                <w:szCs w:val="16"/>
                <w:lang w:eastAsia="zh-CN"/>
              </w:rPr>
              <w:t>Two codewords:</w:t>
            </w:r>
          </w:p>
          <w:p w14:paraId="586E0AA5" w14:textId="77777777" w:rsidR="003400E5" w:rsidRPr="00C16FCE"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109B3D5A" w14:textId="77777777" w:rsidR="003400E5" w:rsidRPr="00E87912" w:rsidRDefault="003400E5" w:rsidP="004A317F">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3400E5" w14:paraId="557327B7" w14:textId="77777777" w:rsidTr="004A317F">
        <w:trPr>
          <w:trHeight w:val="214"/>
          <w:jc w:val="center"/>
        </w:trPr>
        <w:tc>
          <w:tcPr>
            <w:tcW w:w="1231" w:type="dxa"/>
            <w:shd w:val="clear" w:color="auto" w:fill="D9D9D9"/>
            <w:vAlign w:val="center"/>
          </w:tcPr>
          <w:p w14:paraId="006635DE" w14:textId="77777777" w:rsidR="003400E5" w:rsidRDefault="003400E5" w:rsidP="004A317F">
            <w:pPr>
              <w:pStyle w:val="TAC"/>
              <w:rPr>
                <w:lang w:eastAsia="zh-CN"/>
              </w:rPr>
            </w:pPr>
            <w:r w:rsidRPr="00E87912">
              <w:rPr>
                <w:rFonts w:cs="Arial"/>
                <w:b/>
                <w:bCs/>
                <w:sz w:val="16"/>
                <w:szCs w:val="16"/>
              </w:rPr>
              <w:t>Value</w:t>
            </w:r>
          </w:p>
        </w:tc>
        <w:tc>
          <w:tcPr>
            <w:tcW w:w="1231" w:type="dxa"/>
            <w:shd w:val="clear" w:color="auto" w:fill="D9D9D9"/>
            <w:vAlign w:val="center"/>
          </w:tcPr>
          <w:p w14:paraId="6C2D2CFC"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31" w:type="dxa"/>
            <w:shd w:val="clear" w:color="auto" w:fill="D9D9D9"/>
            <w:vAlign w:val="center"/>
          </w:tcPr>
          <w:p w14:paraId="1C23A740" w14:textId="77777777" w:rsidR="003400E5" w:rsidRDefault="003400E5" w:rsidP="004A317F">
            <w:pPr>
              <w:pStyle w:val="TAC"/>
            </w:pPr>
            <w:r w:rsidRPr="00E87912">
              <w:rPr>
                <w:rFonts w:cs="Arial"/>
                <w:b/>
                <w:bCs/>
                <w:sz w:val="16"/>
                <w:szCs w:val="16"/>
              </w:rPr>
              <w:t>DMRS port(s)</w:t>
            </w:r>
          </w:p>
        </w:tc>
        <w:tc>
          <w:tcPr>
            <w:tcW w:w="1230" w:type="dxa"/>
            <w:shd w:val="clear" w:color="auto" w:fill="D9D9D9"/>
            <w:vAlign w:val="center"/>
          </w:tcPr>
          <w:p w14:paraId="1ED4131A" w14:textId="77777777" w:rsidR="003400E5" w:rsidRDefault="003400E5" w:rsidP="004A317F">
            <w:pPr>
              <w:pStyle w:val="TAC"/>
              <w:rPr>
                <w:lang w:eastAsia="zh-CN"/>
              </w:rPr>
            </w:pPr>
            <w:r w:rsidRPr="00E87912">
              <w:rPr>
                <w:rFonts w:cs="Arial"/>
                <w:b/>
                <w:bCs/>
                <w:sz w:val="16"/>
                <w:szCs w:val="16"/>
              </w:rPr>
              <w:t>Value</w:t>
            </w:r>
          </w:p>
        </w:tc>
        <w:tc>
          <w:tcPr>
            <w:tcW w:w="1231" w:type="dxa"/>
            <w:shd w:val="clear" w:color="auto" w:fill="D9D9D9"/>
            <w:vAlign w:val="center"/>
          </w:tcPr>
          <w:p w14:paraId="48ED7F8C" w14:textId="77777777" w:rsidR="003400E5" w:rsidRDefault="003400E5" w:rsidP="004A317F">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5A42F30D" w14:textId="77777777" w:rsidR="003400E5" w:rsidRDefault="003400E5" w:rsidP="004A317F">
            <w:pPr>
              <w:pStyle w:val="TAC"/>
            </w:pPr>
            <w:r w:rsidRPr="00E87912">
              <w:rPr>
                <w:rFonts w:cs="Arial"/>
                <w:b/>
                <w:bCs/>
                <w:sz w:val="16"/>
                <w:szCs w:val="16"/>
              </w:rPr>
              <w:t>DMRS port(s)</w:t>
            </w:r>
          </w:p>
        </w:tc>
      </w:tr>
      <w:tr w:rsidR="003400E5" w14:paraId="16E2EC89" w14:textId="77777777" w:rsidTr="004A317F">
        <w:trPr>
          <w:trHeight w:val="214"/>
          <w:jc w:val="center"/>
        </w:trPr>
        <w:tc>
          <w:tcPr>
            <w:tcW w:w="1231" w:type="dxa"/>
            <w:shd w:val="clear" w:color="auto" w:fill="auto"/>
          </w:tcPr>
          <w:p w14:paraId="3DC78A32" w14:textId="77777777" w:rsidR="003400E5" w:rsidRDefault="003400E5" w:rsidP="004A317F">
            <w:pPr>
              <w:pStyle w:val="TAC"/>
              <w:rPr>
                <w:lang w:eastAsia="zh-CN"/>
              </w:rPr>
            </w:pPr>
            <w:r w:rsidRPr="000C75E6">
              <w:rPr>
                <w:rFonts w:cs="Arial"/>
                <w:sz w:val="16"/>
                <w:szCs w:val="16"/>
              </w:rPr>
              <w:t>0</w:t>
            </w:r>
          </w:p>
        </w:tc>
        <w:tc>
          <w:tcPr>
            <w:tcW w:w="1231" w:type="dxa"/>
            <w:shd w:val="clear" w:color="auto" w:fill="auto"/>
          </w:tcPr>
          <w:p w14:paraId="2B0D7D87" w14:textId="77777777" w:rsidR="003400E5" w:rsidRPr="000F66EB" w:rsidRDefault="003400E5" w:rsidP="004A317F">
            <w:pPr>
              <w:pStyle w:val="TAC"/>
              <w:rPr>
                <w:lang w:eastAsia="zh-CN"/>
              </w:rPr>
            </w:pPr>
            <w:r w:rsidRPr="008C5EEB">
              <w:rPr>
                <w:rFonts w:cs="Arial"/>
                <w:sz w:val="16"/>
                <w:szCs w:val="16"/>
              </w:rPr>
              <w:t>1</w:t>
            </w:r>
          </w:p>
        </w:tc>
        <w:tc>
          <w:tcPr>
            <w:tcW w:w="1231" w:type="dxa"/>
            <w:shd w:val="clear" w:color="auto" w:fill="auto"/>
          </w:tcPr>
          <w:p w14:paraId="3F9563F5" w14:textId="77777777" w:rsidR="003400E5" w:rsidRDefault="003400E5" w:rsidP="004A317F">
            <w:pPr>
              <w:pStyle w:val="TAC"/>
            </w:pPr>
            <w:r w:rsidRPr="008C5EEB">
              <w:rPr>
                <w:rFonts w:cs="Arial"/>
                <w:sz w:val="16"/>
                <w:szCs w:val="16"/>
              </w:rPr>
              <w:t>0</w:t>
            </w:r>
          </w:p>
        </w:tc>
        <w:tc>
          <w:tcPr>
            <w:tcW w:w="1230" w:type="dxa"/>
            <w:shd w:val="clear" w:color="auto" w:fill="auto"/>
          </w:tcPr>
          <w:p w14:paraId="61288585" w14:textId="77777777" w:rsidR="003400E5" w:rsidRDefault="003400E5" w:rsidP="004A317F">
            <w:pPr>
              <w:pStyle w:val="TAC"/>
              <w:rPr>
                <w:lang w:eastAsia="zh-CN"/>
              </w:rPr>
            </w:pPr>
            <w:r w:rsidRPr="000C75E6">
              <w:rPr>
                <w:rFonts w:cs="Arial"/>
                <w:sz w:val="16"/>
                <w:szCs w:val="16"/>
              </w:rPr>
              <w:t>0</w:t>
            </w:r>
          </w:p>
        </w:tc>
        <w:tc>
          <w:tcPr>
            <w:tcW w:w="1231" w:type="dxa"/>
            <w:shd w:val="clear" w:color="auto" w:fill="auto"/>
          </w:tcPr>
          <w:p w14:paraId="6A971F26" w14:textId="77777777" w:rsidR="003400E5" w:rsidRPr="00C16FCE" w:rsidRDefault="003400E5" w:rsidP="004A317F">
            <w:pPr>
              <w:pStyle w:val="TAC"/>
            </w:pPr>
            <w:r w:rsidRPr="000C75E6">
              <w:rPr>
                <w:rFonts w:cs="Arial"/>
                <w:sz w:val="16"/>
                <w:szCs w:val="16"/>
              </w:rPr>
              <w:t>3</w:t>
            </w:r>
          </w:p>
        </w:tc>
        <w:tc>
          <w:tcPr>
            <w:tcW w:w="1240" w:type="dxa"/>
            <w:shd w:val="clear" w:color="auto" w:fill="auto"/>
          </w:tcPr>
          <w:p w14:paraId="4292DADB" w14:textId="77777777" w:rsidR="003400E5" w:rsidRDefault="003400E5" w:rsidP="004A317F">
            <w:pPr>
              <w:pStyle w:val="TAC"/>
            </w:pPr>
            <w:r w:rsidRPr="000C75E6">
              <w:rPr>
                <w:rFonts w:cs="Arial"/>
                <w:sz w:val="16"/>
                <w:szCs w:val="16"/>
              </w:rPr>
              <w:t>0-4</w:t>
            </w:r>
          </w:p>
        </w:tc>
      </w:tr>
      <w:tr w:rsidR="003400E5" w14:paraId="06D5E3A6" w14:textId="77777777" w:rsidTr="004A317F">
        <w:trPr>
          <w:trHeight w:val="214"/>
          <w:jc w:val="center"/>
        </w:trPr>
        <w:tc>
          <w:tcPr>
            <w:tcW w:w="1231" w:type="dxa"/>
            <w:shd w:val="clear" w:color="auto" w:fill="auto"/>
          </w:tcPr>
          <w:p w14:paraId="1A99099B" w14:textId="77777777" w:rsidR="003400E5" w:rsidRDefault="003400E5" w:rsidP="004A317F">
            <w:pPr>
              <w:pStyle w:val="TAC"/>
              <w:rPr>
                <w:lang w:eastAsia="zh-CN"/>
              </w:rPr>
            </w:pPr>
            <w:r w:rsidRPr="000C75E6">
              <w:rPr>
                <w:rFonts w:cs="Arial"/>
                <w:sz w:val="16"/>
                <w:szCs w:val="16"/>
              </w:rPr>
              <w:t>1</w:t>
            </w:r>
          </w:p>
        </w:tc>
        <w:tc>
          <w:tcPr>
            <w:tcW w:w="1231" w:type="dxa"/>
            <w:shd w:val="clear" w:color="auto" w:fill="auto"/>
          </w:tcPr>
          <w:p w14:paraId="7C123DDF" w14:textId="77777777" w:rsidR="003400E5" w:rsidRDefault="003400E5" w:rsidP="004A317F">
            <w:pPr>
              <w:pStyle w:val="TAC"/>
              <w:rPr>
                <w:lang w:eastAsia="zh-CN"/>
              </w:rPr>
            </w:pPr>
            <w:r w:rsidRPr="008C5EEB">
              <w:rPr>
                <w:rFonts w:cs="Arial"/>
                <w:sz w:val="16"/>
                <w:szCs w:val="16"/>
              </w:rPr>
              <w:t>1</w:t>
            </w:r>
          </w:p>
        </w:tc>
        <w:tc>
          <w:tcPr>
            <w:tcW w:w="1231" w:type="dxa"/>
            <w:shd w:val="clear" w:color="auto" w:fill="auto"/>
          </w:tcPr>
          <w:p w14:paraId="62DC878D" w14:textId="77777777" w:rsidR="003400E5" w:rsidRDefault="003400E5" w:rsidP="004A317F">
            <w:pPr>
              <w:pStyle w:val="TAC"/>
              <w:rPr>
                <w:lang w:eastAsia="zh-CN"/>
              </w:rPr>
            </w:pPr>
            <w:r w:rsidRPr="008C5EEB">
              <w:rPr>
                <w:rFonts w:cs="Arial"/>
                <w:sz w:val="16"/>
                <w:szCs w:val="16"/>
              </w:rPr>
              <w:t>1</w:t>
            </w:r>
          </w:p>
        </w:tc>
        <w:tc>
          <w:tcPr>
            <w:tcW w:w="1230" w:type="dxa"/>
            <w:shd w:val="clear" w:color="auto" w:fill="auto"/>
          </w:tcPr>
          <w:p w14:paraId="414909A9" w14:textId="77777777" w:rsidR="003400E5" w:rsidRDefault="003400E5" w:rsidP="004A317F">
            <w:pPr>
              <w:pStyle w:val="TAC"/>
              <w:rPr>
                <w:lang w:eastAsia="zh-CN"/>
              </w:rPr>
            </w:pPr>
            <w:r w:rsidRPr="000C75E6">
              <w:rPr>
                <w:rFonts w:cs="Arial"/>
                <w:sz w:val="16"/>
                <w:szCs w:val="16"/>
              </w:rPr>
              <w:t>1</w:t>
            </w:r>
          </w:p>
        </w:tc>
        <w:tc>
          <w:tcPr>
            <w:tcW w:w="1231" w:type="dxa"/>
            <w:shd w:val="clear" w:color="auto" w:fill="auto"/>
          </w:tcPr>
          <w:p w14:paraId="2A045F47" w14:textId="77777777" w:rsidR="003400E5" w:rsidRDefault="003400E5" w:rsidP="004A317F">
            <w:pPr>
              <w:pStyle w:val="TAC"/>
              <w:rPr>
                <w:lang w:eastAsia="zh-CN"/>
              </w:rPr>
            </w:pPr>
            <w:r w:rsidRPr="000C75E6">
              <w:rPr>
                <w:rFonts w:cs="Arial"/>
                <w:sz w:val="16"/>
                <w:szCs w:val="16"/>
              </w:rPr>
              <w:t>3</w:t>
            </w:r>
          </w:p>
        </w:tc>
        <w:tc>
          <w:tcPr>
            <w:tcW w:w="1240" w:type="dxa"/>
            <w:shd w:val="clear" w:color="auto" w:fill="auto"/>
          </w:tcPr>
          <w:p w14:paraId="04C7FA31" w14:textId="77777777" w:rsidR="003400E5" w:rsidRDefault="003400E5" w:rsidP="004A317F">
            <w:pPr>
              <w:pStyle w:val="TAC"/>
              <w:rPr>
                <w:lang w:eastAsia="zh-CN"/>
              </w:rPr>
            </w:pPr>
            <w:r w:rsidRPr="000C75E6">
              <w:rPr>
                <w:rFonts w:cs="Arial"/>
                <w:sz w:val="16"/>
                <w:szCs w:val="16"/>
              </w:rPr>
              <w:t>0-5</w:t>
            </w:r>
          </w:p>
        </w:tc>
      </w:tr>
      <w:tr w:rsidR="003400E5" w14:paraId="5778A7B1" w14:textId="77777777" w:rsidTr="004A317F">
        <w:trPr>
          <w:trHeight w:val="214"/>
          <w:jc w:val="center"/>
        </w:trPr>
        <w:tc>
          <w:tcPr>
            <w:tcW w:w="1231" w:type="dxa"/>
            <w:shd w:val="clear" w:color="auto" w:fill="auto"/>
          </w:tcPr>
          <w:p w14:paraId="568B1379" w14:textId="77777777" w:rsidR="003400E5" w:rsidRDefault="003400E5" w:rsidP="004A317F">
            <w:pPr>
              <w:pStyle w:val="TAC"/>
              <w:rPr>
                <w:lang w:eastAsia="zh-CN"/>
              </w:rPr>
            </w:pPr>
            <w:r w:rsidRPr="000C75E6">
              <w:rPr>
                <w:rFonts w:cs="Arial"/>
                <w:sz w:val="16"/>
                <w:szCs w:val="16"/>
              </w:rPr>
              <w:t>2</w:t>
            </w:r>
          </w:p>
        </w:tc>
        <w:tc>
          <w:tcPr>
            <w:tcW w:w="1231" w:type="dxa"/>
            <w:shd w:val="clear" w:color="auto" w:fill="auto"/>
          </w:tcPr>
          <w:p w14:paraId="3076DD54" w14:textId="77777777" w:rsidR="003400E5" w:rsidRDefault="003400E5" w:rsidP="004A317F">
            <w:pPr>
              <w:pStyle w:val="TAC"/>
              <w:rPr>
                <w:lang w:eastAsia="zh-CN"/>
              </w:rPr>
            </w:pPr>
            <w:r w:rsidRPr="008C5EEB">
              <w:rPr>
                <w:rFonts w:cs="Arial"/>
                <w:sz w:val="16"/>
                <w:szCs w:val="16"/>
              </w:rPr>
              <w:t>1</w:t>
            </w:r>
          </w:p>
        </w:tc>
        <w:tc>
          <w:tcPr>
            <w:tcW w:w="1231" w:type="dxa"/>
            <w:shd w:val="clear" w:color="auto" w:fill="auto"/>
          </w:tcPr>
          <w:p w14:paraId="5B15A738" w14:textId="77777777" w:rsidR="003400E5" w:rsidRDefault="003400E5" w:rsidP="004A317F">
            <w:pPr>
              <w:pStyle w:val="TAC"/>
            </w:pPr>
            <w:r w:rsidRPr="008C5EEB">
              <w:rPr>
                <w:rFonts w:cs="Arial"/>
                <w:sz w:val="16"/>
                <w:szCs w:val="16"/>
              </w:rPr>
              <w:t>0,1</w:t>
            </w:r>
          </w:p>
        </w:tc>
        <w:tc>
          <w:tcPr>
            <w:tcW w:w="1230" w:type="dxa"/>
            <w:shd w:val="clear" w:color="auto" w:fill="auto"/>
            <w:vAlign w:val="center"/>
          </w:tcPr>
          <w:p w14:paraId="68BD0906" w14:textId="77777777" w:rsidR="003400E5" w:rsidRDefault="003400E5" w:rsidP="004A317F">
            <w:pPr>
              <w:pStyle w:val="TAC"/>
              <w:rPr>
                <w:lang w:eastAsia="zh-CN"/>
              </w:rPr>
            </w:pPr>
            <w:r>
              <w:rPr>
                <w:rFonts w:hint="eastAsia"/>
                <w:sz w:val="16"/>
                <w:szCs w:val="16"/>
                <w:lang w:eastAsia="zh-CN"/>
              </w:rPr>
              <w:t>2</w:t>
            </w:r>
            <w:r w:rsidRPr="00C16FCE">
              <w:rPr>
                <w:rFonts w:hint="eastAsia"/>
                <w:sz w:val="16"/>
                <w:szCs w:val="16"/>
              </w:rPr>
              <w:t>-31</w:t>
            </w:r>
          </w:p>
        </w:tc>
        <w:tc>
          <w:tcPr>
            <w:tcW w:w="1231" w:type="dxa"/>
            <w:shd w:val="clear" w:color="auto" w:fill="auto"/>
            <w:vAlign w:val="center"/>
          </w:tcPr>
          <w:p w14:paraId="37102AC9" w14:textId="77777777" w:rsidR="003400E5" w:rsidRDefault="003400E5" w:rsidP="004A317F">
            <w:pPr>
              <w:pStyle w:val="TAC"/>
            </w:pPr>
            <w:r w:rsidRPr="00C16FCE">
              <w:rPr>
                <w:rFonts w:hint="eastAsia"/>
                <w:sz w:val="16"/>
                <w:szCs w:val="16"/>
              </w:rPr>
              <w:t>reserved</w:t>
            </w:r>
          </w:p>
        </w:tc>
        <w:tc>
          <w:tcPr>
            <w:tcW w:w="1240" w:type="dxa"/>
            <w:shd w:val="clear" w:color="auto" w:fill="auto"/>
            <w:vAlign w:val="center"/>
          </w:tcPr>
          <w:p w14:paraId="02462150" w14:textId="77777777" w:rsidR="003400E5" w:rsidRDefault="003400E5" w:rsidP="004A317F">
            <w:pPr>
              <w:pStyle w:val="TAC"/>
            </w:pPr>
            <w:r w:rsidRPr="00C16FCE">
              <w:rPr>
                <w:rFonts w:hint="eastAsia"/>
                <w:sz w:val="16"/>
                <w:szCs w:val="16"/>
              </w:rPr>
              <w:t>reserved</w:t>
            </w:r>
          </w:p>
        </w:tc>
      </w:tr>
      <w:tr w:rsidR="003400E5" w:rsidRPr="00C16FCE" w14:paraId="173F8C01" w14:textId="77777777" w:rsidTr="004A317F">
        <w:trPr>
          <w:trHeight w:val="214"/>
          <w:jc w:val="center"/>
        </w:trPr>
        <w:tc>
          <w:tcPr>
            <w:tcW w:w="1231" w:type="dxa"/>
            <w:shd w:val="clear" w:color="auto" w:fill="auto"/>
          </w:tcPr>
          <w:p w14:paraId="4AC622E5" w14:textId="77777777" w:rsidR="003400E5" w:rsidRDefault="003400E5" w:rsidP="004A317F">
            <w:pPr>
              <w:pStyle w:val="TAC"/>
              <w:rPr>
                <w:lang w:eastAsia="zh-CN"/>
              </w:rPr>
            </w:pPr>
            <w:r w:rsidRPr="000C75E6">
              <w:rPr>
                <w:rFonts w:cs="Arial"/>
                <w:sz w:val="16"/>
                <w:szCs w:val="16"/>
              </w:rPr>
              <w:t>3</w:t>
            </w:r>
          </w:p>
        </w:tc>
        <w:tc>
          <w:tcPr>
            <w:tcW w:w="1231" w:type="dxa"/>
            <w:shd w:val="clear" w:color="auto" w:fill="auto"/>
          </w:tcPr>
          <w:p w14:paraId="2E3583C2"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560C77C7" w14:textId="77777777" w:rsidR="003400E5" w:rsidRDefault="003400E5" w:rsidP="004A317F">
            <w:pPr>
              <w:pStyle w:val="TAC"/>
              <w:rPr>
                <w:lang w:eastAsia="zh-CN"/>
              </w:rPr>
            </w:pPr>
            <w:r w:rsidRPr="008C5EEB">
              <w:rPr>
                <w:rFonts w:cs="Arial"/>
                <w:sz w:val="16"/>
                <w:szCs w:val="16"/>
              </w:rPr>
              <w:t>0</w:t>
            </w:r>
          </w:p>
        </w:tc>
        <w:tc>
          <w:tcPr>
            <w:tcW w:w="1230" w:type="dxa"/>
            <w:shd w:val="clear" w:color="auto" w:fill="auto"/>
            <w:vAlign w:val="center"/>
          </w:tcPr>
          <w:p w14:paraId="375BE004" w14:textId="77777777" w:rsidR="003400E5" w:rsidRPr="00C16FCE" w:rsidRDefault="003400E5" w:rsidP="004A317F">
            <w:pPr>
              <w:pStyle w:val="TAC"/>
              <w:rPr>
                <w:sz w:val="16"/>
                <w:szCs w:val="16"/>
              </w:rPr>
            </w:pPr>
          </w:p>
        </w:tc>
        <w:tc>
          <w:tcPr>
            <w:tcW w:w="1231" w:type="dxa"/>
            <w:shd w:val="clear" w:color="auto" w:fill="auto"/>
            <w:vAlign w:val="center"/>
          </w:tcPr>
          <w:p w14:paraId="5AADC14F" w14:textId="77777777" w:rsidR="003400E5" w:rsidRPr="00C16FCE" w:rsidRDefault="003400E5" w:rsidP="004A317F">
            <w:pPr>
              <w:pStyle w:val="TAC"/>
              <w:rPr>
                <w:sz w:val="16"/>
                <w:szCs w:val="16"/>
              </w:rPr>
            </w:pPr>
          </w:p>
        </w:tc>
        <w:tc>
          <w:tcPr>
            <w:tcW w:w="1240" w:type="dxa"/>
            <w:shd w:val="clear" w:color="auto" w:fill="auto"/>
            <w:vAlign w:val="center"/>
          </w:tcPr>
          <w:p w14:paraId="56DDD4F4" w14:textId="77777777" w:rsidR="003400E5" w:rsidRPr="00C16FCE" w:rsidRDefault="003400E5" w:rsidP="004A317F">
            <w:pPr>
              <w:pStyle w:val="TAC"/>
              <w:rPr>
                <w:sz w:val="16"/>
                <w:szCs w:val="16"/>
              </w:rPr>
            </w:pPr>
          </w:p>
        </w:tc>
      </w:tr>
      <w:tr w:rsidR="003400E5" w:rsidRPr="00C16FCE" w14:paraId="55C97DC5" w14:textId="77777777" w:rsidTr="004A317F">
        <w:trPr>
          <w:trHeight w:val="214"/>
          <w:jc w:val="center"/>
        </w:trPr>
        <w:tc>
          <w:tcPr>
            <w:tcW w:w="1231" w:type="dxa"/>
            <w:shd w:val="clear" w:color="auto" w:fill="auto"/>
          </w:tcPr>
          <w:p w14:paraId="7BEAC366" w14:textId="77777777" w:rsidR="003400E5" w:rsidRDefault="003400E5" w:rsidP="004A317F">
            <w:pPr>
              <w:pStyle w:val="TAC"/>
              <w:rPr>
                <w:lang w:eastAsia="zh-CN"/>
              </w:rPr>
            </w:pPr>
            <w:r w:rsidRPr="000C75E6">
              <w:rPr>
                <w:rFonts w:cs="Arial"/>
                <w:sz w:val="16"/>
                <w:szCs w:val="16"/>
              </w:rPr>
              <w:t>4</w:t>
            </w:r>
          </w:p>
        </w:tc>
        <w:tc>
          <w:tcPr>
            <w:tcW w:w="1231" w:type="dxa"/>
            <w:shd w:val="clear" w:color="auto" w:fill="auto"/>
          </w:tcPr>
          <w:p w14:paraId="7857135E"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3F8EEBF8" w14:textId="77777777" w:rsidR="003400E5" w:rsidRDefault="003400E5" w:rsidP="004A317F">
            <w:pPr>
              <w:pStyle w:val="TAC"/>
            </w:pPr>
            <w:r w:rsidRPr="008C5EEB">
              <w:rPr>
                <w:rFonts w:cs="Arial"/>
                <w:sz w:val="16"/>
                <w:szCs w:val="16"/>
              </w:rPr>
              <w:t>1</w:t>
            </w:r>
          </w:p>
        </w:tc>
        <w:tc>
          <w:tcPr>
            <w:tcW w:w="1230" w:type="dxa"/>
            <w:shd w:val="clear" w:color="auto" w:fill="auto"/>
            <w:vAlign w:val="center"/>
          </w:tcPr>
          <w:p w14:paraId="68FF5572" w14:textId="77777777" w:rsidR="003400E5" w:rsidRPr="00C16FCE" w:rsidRDefault="003400E5" w:rsidP="004A317F">
            <w:pPr>
              <w:pStyle w:val="TAC"/>
              <w:rPr>
                <w:sz w:val="16"/>
                <w:szCs w:val="16"/>
              </w:rPr>
            </w:pPr>
          </w:p>
        </w:tc>
        <w:tc>
          <w:tcPr>
            <w:tcW w:w="1231" w:type="dxa"/>
            <w:shd w:val="clear" w:color="auto" w:fill="auto"/>
            <w:vAlign w:val="center"/>
          </w:tcPr>
          <w:p w14:paraId="267DD3C7" w14:textId="77777777" w:rsidR="003400E5" w:rsidRPr="00C16FCE" w:rsidRDefault="003400E5" w:rsidP="004A317F">
            <w:pPr>
              <w:pStyle w:val="TAC"/>
              <w:rPr>
                <w:sz w:val="16"/>
                <w:szCs w:val="16"/>
              </w:rPr>
            </w:pPr>
          </w:p>
        </w:tc>
        <w:tc>
          <w:tcPr>
            <w:tcW w:w="1240" w:type="dxa"/>
            <w:shd w:val="clear" w:color="auto" w:fill="auto"/>
            <w:vAlign w:val="center"/>
          </w:tcPr>
          <w:p w14:paraId="44323935" w14:textId="77777777" w:rsidR="003400E5" w:rsidRPr="00C16FCE" w:rsidRDefault="003400E5" w:rsidP="004A317F">
            <w:pPr>
              <w:pStyle w:val="TAC"/>
              <w:rPr>
                <w:sz w:val="16"/>
                <w:szCs w:val="16"/>
              </w:rPr>
            </w:pPr>
          </w:p>
        </w:tc>
      </w:tr>
      <w:tr w:rsidR="003400E5" w14:paraId="5F1926C2" w14:textId="77777777" w:rsidTr="004A317F">
        <w:trPr>
          <w:trHeight w:val="214"/>
          <w:jc w:val="center"/>
        </w:trPr>
        <w:tc>
          <w:tcPr>
            <w:tcW w:w="1231" w:type="dxa"/>
            <w:shd w:val="clear" w:color="auto" w:fill="auto"/>
          </w:tcPr>
          <w:p w14:paraId="2DEACE67" w14:textId="77777777" w:rsidR="003400E5" w:rsidRDefault="003400E5" w:rsidP="004A317F">
            <w:pPr>
              <w:pStyle w:val="TAC"/>
              <w:rPr>
                <w:lang w:eastAsia="zh-CN"/>
              </w:rPr>
            </w:pPr>
            <w:r w:rsidRPr="000C75E6">
              <w:rPr>
                <w:rFonts w:cs="Arial"/>
                <w:sz w:val="16"/>
                <w:szCs w:val="16"/>
              </w:rPr>
              <w:t>5</w:t>
            </w:r>
          </w:p>
        </w:tc>
        <w:tc>
          <w:tcPr>
            <w:tcW w:w="1231" w:type="dxa"/>
            <w:shd w:val="clear" w:color="auto" w:fill="auto"/>
          </w:tcPr>
          <w:p w14:paraId="23FD051C"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3CB9C5C9" w14:textId="77777777" w:rsidR="003400E5" w:rsidRDefault="003400E5" w:rsidP="004A317F">
            <w:pPr>
              <w:pStyle w:val="TAC"/>
              <w:rPr>
                <w:lang w:eastAsia="zh-CN"/>
              </w:rPr>
            </w:pPr>
            <w:r w:rsidRPr="008C5EEB">
              <w:rPr>
                <w:rFonts w:cs="Arial"/>
                <w:sz w:val="16"/>
                <w:szCs w:val="16"/>
              </w:rPr>
              <w:t>2</w:t>
            </w:r>
          </w:p>
        </w:tc>
        <w:tc>
          <w:tcPr>
            <w:tcW w:w="1230" w:type="dxa"/>
            <w:shd w:val="clear" w:color="auto" w:fill="auto"/>
            <w:vAlign w:val="center"/>
          </w:tcPr>
          <w:p w14:paraId="3DE575DA" w14:textId="77777777" w:rsidR="003400E5" w:rsidRDefault="003400E5" w:rsidP="004A317F">
            <w:pPr>
              <w:pStyle w:val="TAC"/>
              <w:rPr>
                <w:lang w:eastAsia="zh-CN"/>
              </w:rPr>
            </w:pPr>
          </w:p>
        </w:tc>
        <w:tc>
          <w:tcPr>
            <w:tcW w:w="1231" w:type="dxa"/>
            <w:shd w:val="clear" w:color="auto" w:fill="auto"/>
            <w:vAlign w:val="center"/>
          </w:tcPr>
          <w:p w14:paraId="26E71120" w14:textId="77777777" w:rsidR="003400E5" w:rsidRDefault="003400E5" w:rsidP="004A317F">
            <w:pPr>
              <w:pStyle w:val="TAC"/>
              <w:rPr>
                <w:lang w:eastAsia="zh-CN"/>
              </w:rPr>
            </w:pPr>
          </w:p>
        </w:tc>
        <w:tc>
          <w:tcPr>
            <w:tcW w:w="1240" w:type="dxa"/>
            <w:shd w:val="clear" w:color="auto" w:fill="auto"/>
            <w:vAlign w:val="center"/>
          </w:tcPr>
          <w:p w14:paraId="0988C5CE" w14:textId="77777777" w:rsidR="003400E5" w:rsidRDefault="003400E5" w:rsidP="004A317F">
            <w:pPr>
              <w:pStyle w:val="TAC"/>
              <w:rPr>
                <w:lang w:eastAsia="zh-CN"/>
              </w:rPr>
            </w:pPr>
          </w:p>
        </w:tc>
      </w:tr>
      <w:tr w:rsidR="003400E5" w14:paraId="5DB6D56E" w14:textId="77777777" w:rsidTr="004A317F">
        <w:trPr>
          <w:trHeight w:val="214"/>
          <w:jc w:val="center"/>
        </w:trPr>
        <w:tc>
          <w:tcPr>
            <w:tcW w:w="1231" w:type="dxa"/>
            <w:shd w:val="clear" w:color="auto" w:fill="auto"/>
          </w:tcPr>
          <w:p w14:paraId="62F0BFC9" w14:textId="77777777" w:rsidR="003400E5" w:rsidRDefault="003400E5" w:rsidP="004A317F">
            <w:pPr>
              <w:pStyle w:val="TAC"/>
              <w:rPr>
                <w:lang w:eastAsia="zh-CN"/>
              </w:rPr>
            </w:pPr>
            <w:r w:rsidRPr="000C75E6">
              <w:rPr>
                <w:rFonts w:cs="Arial"/>
                <w:sz w:val="16"/>
                <w:szCs w:val="16"/>
              </w:rPr>
              <w:t>6</w:t>
            </w:r>
          </w:p>
        </w:tc>
        <w:tc>
          <w:tcPr>
            <w:tcW w:w="1231" w:type="dxa"/>
            <w:shd w:val="clear" w:color="auto" w:fill="auto"/>
          </w:tcPr>
          <w:p w14:paraId="48FA5DA8"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47E7D57D" w14:textId="77777777" w:rsidR="003400E5" w:rsidRDefault="003400E5" w:rsidP="004A317F">
            <w:pPr>
              <w:pStyle w:val="TAC"/>
              <w:rPr>
                <w:lang w:eastAsia="zh-CN"/>
              </w:rPr>
            </w:pPr>
            <w:r w:rsidRPr="008C5EEB">
              <w:rPr>
                <w:rFonts w:cs="Arial"/>
                <w:sz w:val="16"/>
                <w:szCs w:val="16"/>
              </w:rPr>
              <w:t>3</w:t>
            </w:r>
          </w:p>
        </w:tc>
        <w:tc>
          <w:tcPr>
            <w:tcW w:w="1230" w:type="dxa"/>
            <w:shd w:val="clear" w:color="auto" w:fill="auto"/>
            <w:vAlign w:val="center"/>
          </w:tcPr>
          <w:p w14:paraId="23F605FC" w14:textId="77777777" w:rsidR="003400E5" w:rsidRDefault="003400E5" w:rsidP="004A317F">
            <w:pPr>
              <w:pStyle w:val="TAC"/>
              <w:rPr>
                <w:lang w:eastAsia="zh-CN"/>
              </w:rPr>
            </w:pPr>
          </w:p>
        </w:tc>
        <w:tc>
          <w:tcPr>
            <w:tcW w:w="1231" w:type="dxa"/>
            <w:shd w:val="clear" w:color="auto" w:fill="auto"/>
            <w:vAlign w:val="center"/>
          </w:tcPr>
          <w:p w14:paraId="30506BC4" w14:textId="77777777" w:rsidR="003400E5" w:rsidRDefault="003400E5" w:rsidP="004A317F">
            <w:pPr>
              <w:pStyle w:val="TAC"/>
              <w:rPr>
                <w:lang w:eastAsia="zh-CN"/>
              </w:rPr>
            </w:pPr>
          </w:p>
        </w:tc>
        <w:tc>
          <w:tcPr>
            <w:tcW w:w="1240" w:type="dxa"/>
            <w:shd w:val="clear" w:color="auto" w:fill="auto"/>
            <w:vAlign w:val="center"/>
          </w:tcPr>
          <w:p w14:paraId="1843022A" w14:textId="77777777" w:rsidR="003400E5" w:rsidRDefault="003400E5" w:rsidP="004A317F">
            <w:pPr>
              <w:pStyle w:val="TAC"/>
              <w:rPr>
                <w:lang w:eastAsia="zh-CN"/>
              </w:rPr>
            </w:pPr>
          </w:p>
        </w:tc>
      </w:tr>
      <w:tr w:rsidR="003400E5" w14:paraId="0FEFE250" w14:textId="77777777" w:rsidTr="004A317F">
        <w:trPr>
          <w:trHeight w:val="214"/>
          <w:jc w:val="center"/>
        </w:trPr>
        <w:tc>
          <w:tcPr>
            <w:tcW w:w="1231" w:type="dxa"/>
            <w:shd w:val="clear" w:color="auto" w:fill="auto"/>
          </w:tcPr>
          <w:p w14:paraId="4A26C470" w14:textId="77777777" w:rsidR="003400E5" w:rsidRDefault="003400E5" w:rsidP="004A317F">
            <w:pPr>
              <w:pStyle w:val="TAC"/>
              <w:rPr>
                <w:lang w:eastAsia="zh-CN"/>
              </w:rPr>
            </w:pPr>
            <w:r w:rsidRPr="000C75E6">
              <w:rPr>
                <w:rFonts w:cs="Arial"/>
                <w:sz w:val="16"/>
                <w:szCs w:val="16"/>
              </w:rPr>
              <w:t>7</w:t>
            </w:r>
          </w:p>
        </w:tc>
        <w:tc>
          <w:tcPr>
            <w:tcW w:w="1231" w:type="dxa"/>
            <w:shd w:val="clear" w:color="auto" w:fill="auto"/>
          </w:tcPr>
          <w:p w14:paraId="4C4AD09B" w14:textId="77777777" w:rsidR="003400E5" w:rsidRDefault="003400E5" w:rsidP="004A317F">
            <w:pPr>
              <w:pStyle w:val="TAC"/>
            </w:pPr>
            <w:r w:rsidRPr="008C5EEB">
              <w:rPr>
                <w:rFonts w:cs="Arial"/>
                <w:sz w:val="16"/>
                <w:szCs w:val="16"/>
              </w:rPr>
              <w:t>2</w:t>
            </w:r>
          </w:p>
        </w:tc>
        <w:tc>
          <w:tcPr>
            <w:tcW w:w="1231" w:type="dxa"/>
            <w:shd w:val="clear" w:color="auto" w:fill="auto"/>
          </w:tcPr>
          <w:p w14:paraId="6D31B4EE" w14:textId="77777777" w:rsidR="003400E5" w:rsidRDefault="003400E5" w:rsidP="004A317F">
            <w:pPr>
              <w:pStyle w:val="TAC"/>
              <w:rPr>
                <w:lang w:eastAsia="zh-CN"/>
              </w:rPr>
            </w:pPr>
            <w:r w:rsidRPr="008C5EEB">
              <w:rPr>
                <w:rFonts w:cs="Arial"/>
                <w:sz w:val="16"/>
                <w:szCs w:val="16"/>
              </w:rPr>
              <w:t>0,1</w:t>
            </w:r>
          </w:p>
        </w:tc>
        <w:tc>
          <w:tcPr>
            <w:tcW w:w="1230" w:type="dxa"/>
            <w:shd w:val="clear" w:color="auto" w:fill="auto"/>
            <w:vAlign w:val="center"/>
          </w:tcPr>
          <w:p w14:paraId="26F6FA82" w14:textId="77777777" w:rsidR="003400E5" w:rsidRDefault="003400E5" w:rsidP="004A317F">
            <w:pPr>
              <w:pStyle w:val="TAC"/>
              <w:rPr>
                <w:lang w:eastAsia="zh-CN"/>
              </w:rPr>
            </w:pPr>
          </w:p>
        </w:tc>
        <w:tc>
          <w:tcPr>
            <w:tcW w:w="1231" w:type="dxa"/>
            <w:shd w:val="clear" w:color="auto" w:fill="auto"/>
            <w:vAlign w:val="center"/>
          </w:tcPr>
          <w:p w14:paraId="6BF5245E" w14:textId="77777777" w:rsidR="003400E5" w:rsidRDefault="003400E5" w:rsidP="004A317F">
            <w:pPr>
              <w:pStyle w:val="TAC"/>
              <w:rPr>
                <w:lang w:eastAsia="zh-CN"/>
              </w:rPr>
            </w:pPr>
          </w:p>
        </w:tc>
        <w:tc>
          <w:tcPr>
            <w:tcW w:w="1240" w:type="dxa"/>
            <w:shd w:val="clear" w:color="auto" w:fill="auto"/>
            <w:vAlign w:val="center"/>
          </w:tcPr>
          <w:p w14:paraId="36810D81" w14:textId="77777777" w:rsidR="003400E5" w:rsidRDefault="003400E5" w:rsidP="004A317F">
            <w:pPr>
              <w:pStyle w:val="TAC"/>
              <w:rPr>
                <w:lang w:eastAsia="zh-CN"/>
              </w:rPr>
            </w:pPr>
          </w:p>
        </w:tc>
      </w:tr>
      <w:tr w:rsidR="003400E5" w14:paraId="3B54E79A" w14:textId="77777777" w:rsidTr="004A317F">
        <w:trPr>
          <w:trHeight w:val="214"/>
          <w:jc w:val="center"/>
        </w:trPr>
        <w:tc>
          <w:tcPr>
            <w:tcW w:w="1231" w:type="dxa"/>
            <w:shd w:val="clear" w:color="auto" w:fill="auto"/>
          </w:tcPr>
          <w:p w14:paraId="00C9BF61" w14:textId="77777777" w:rsidR="003400E5" w:rsidRDefault="003400E5" w:rsidP="004A317F">
            <w:pPr>
              <w:pStyle w:val="TAC"/>
              <w:rPr>
                <w:lang w:eastAsia="zh-CN"/>
              </w:rPr>
            </w:pPr>
            <w:r w:rsidRPr="000C75E6">
              <w:rPr>
                <w:rFonts w:cs="Arial"/>
                <w:sz w:val="16"/>
                <w:szCs w:val="16"/>
              </w:rPr>
              <w:t>8</w:t>
            </w:r>
          </w:p>
        </w:tc>
        <w:tc>
          <w:tcPr>
            <w:tcW w:w="1231" w:type="dxa"/>
            <w:shd w:val="clear" w:color="auto" w:fill="auto"/>
          </w:tcPr>
          <w:p w14:paraId="56BF9513"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0EC6D385" w14:textId="77777777" w:rsidR="003400E5" w:rsidRDefault="003400E5" w:rsidP="004A317F">
            <w:pPr>
              <w:pStyle w:val="TAC"/>
              <w:rPr>
                <w:lang w:eastAsia="zh-CN"/>
              </w:rPr>
            </w:pPr>
            <w:r w:rsidRPr="008C5EEB">
              <w:rPr>
                <w:rFonts w:cs="Arial"/>
                <w:sz w:val="16"/>
                <w:szCs w:val="16"/>
              </w:rPr>
              <w:t>2,3</w:t>
            </w:r>
          </w:p>
        </w:tc>
        <w:tc>
          <w:tcPr>
            <w:tcW w:w="1230" w:type="dxa"/>
            <w:shd w:val="clear" w:color="auto" w:fill="auto"/>
            <w:vAlign w:val="center"/>
          </w:tcPr>
          <w:p w14:paraId="7CAD5D8B" w14:textId="77777777" w:rsidR="003400E5" w:rsidRDefault="003400E5" w:rsidP="004A317F">
            <w:pPr>
              <w:pStyle w:val="TAC"/>
              <w:rPr>
                <w:lang w:eastAsia="zh-CN"/>
              </w:rPr>
            </w:pPr>
          </w:p>
        </w:tc>
        <w:tc>
          <w:tcPr>
            <w:tcW w:w="1231" w:type="dxa"/>
            <w:shd w:val="clear" w:color="auto" w:fill="auto"/>
            <w:vAlign w:val="center"/>
          </w:tcPr>
          <w:p w14:paraId="21EAA199" w14:textId="77777777" w:rsidR="003400E5" w:rsidRDefault="003400E5" w:rsidP="004A317F">
            <w:pPr>
              <w:pStyle w:val="TAC"/>
              <w:rPr>
                <w:lang w:eastAsia="zh-CN"/>
              </w:rPr>
            </w:pPr>
          </w:p>
        </w:tc>
        <w:tc>
          <w:tcPr>
            <w:tcW w:w="1240" w:type="dxa"/>
            <w:shd w:val="clear" w:color="auto" w:fill="auto"/>
            <w:vAlign w:val="center"/>
          </w:tcPr>
          <w:p w14:paraId="4146270D" w14:textId="77777777" w:rsidR="003400E5" w:rsidRDefault="003400E5" w:rsidP="004A317F">
            <w:pPr>
              <w:pStyle w:val="TAC"/>
              <w:rPr>
                <w:lang w:eastAsia="zh-CN"/>
              </w:rPr>
            </w:pPr>
          </w:p>
        </w:tc>
      </w:tr>
      <w:tr w:rsidR="003400E5" w14:paraId="30D2BF40" w14:textId="77777777" w:rsidTr="004A317F">
        <w:trPr>
          <w:trHeight w:val="214"/>
          <w:jc w:val="center"/>
        </w:trPr>
        <w:tc>
          <w:tcPr>
            <w:tcW w:w="1231" w:type="dxa"/>
            <w:shd w:val="clear" w:color="auto" w:fill="auto"/>
          </w:tcPr>
          <w:p w14:paraId="4345DC88" w14:textId="77777777" w:rsidR="003400E5" w:rsidRDefault="003400E5" w:rsidP="004A317F">
            <w:pPr>
              <w:pStyle w:val="TAC"/>
            </w:pPr>
            <w:r w:rsidRPr="000C75E6">
              <w:rPr>
                <w:rFonts w:cs="Arial"/>
                <w:sz w:val="16"/>
                <w:szCs w:val="16"/>
              </w:rPr>
              <w:t>9</w:t>
            </w:r>
          </w:p>
        </w:tc>
        <w:tc>
          <w:tcPr>
            <w:tcW w:w="1231" w:type="dxa"/>
            <w:shd w:val="clear" w:color="auto" w:fill="auto"/>
          </w:tcPr>
          <w:p w14:paraId="6A2A2239"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6D6FD639" w14:textId="77777777" w:rsidR="003400E5" w:rsidRDefault="003400E5" w:rsidP="004A317F">
            <w:pPr>
              <w:pStyle w:val="TAC"/>
              <w:rPr>
                <w:lang w:eastAsia="zh-CN"/>
              </w:rPr>
            </w:pPr>
            <w:r w:rsidRPr="008C5EEB">
              <w:rPr>
                <w:rFonts w:cs="Arial"/>
                <w:sz w:val="16"/>
                <w:szCs w:val="16"/>
              </w:rPr>
              <w:t>0-2</w:t>
            </w:r>
          </w:p>
        </w:tc>
        <w:tc>
          <w:tcPr>
            <w:tcW w:w="1230" w:type="dxa"/>
            <w:shd w:val="clear" w:color="auto" w:fill="auto"/>
            <w:vAlign w:val="center"/>
          </w:tcPr>
          <w:p w14:paraId="767A29A9" w14:textId="77777777" w:rsidR="003400E5" w:rsidRDefault="003400E5" w:rsidP="004A317F">
            <w:pPr>
              <w:pStyle w:val="TAC"/>
              <w:rPr>
                <w:lang w:eastAsia="zh-CN"/>
              </w:rPr>
            </w:pPr>
          </w:p>
        </w:tc>
        <w:tc>
          <w:tcPr>
            <w:tcW w:w="1231" w:type="dxa"/>
            <w:shd w:val="clear" w:color="auto" w:fill="auto"/>
            <w:vAlign w:val="center"/>
          </w:tcPr>
          <w:p w14:paraId="479D3A65" w14:textId="77777777" w:rsidR="003400E5" w:rsidRDefault="003400E5" w:rsidP="004A317F">
            <w:pPr>
              <w:pStyle w:val="TAC"/>
              <w:rPr>
                <w:lang w:eastAsia="zh-CN"/>
              </w:rPr>
            </w:pPr>
          </w:p>
        </w:tc>
        <w:tc>
          <w:tcPr>
            <w:tcW w:w="1240" w:type="dxa"/>
            <w:shd w:val="clear" w:color="auto" w:fill="auto"/>
            <w:vAlign w:val="center"/>
          </w:tcPr>
          <w:p w14:paraId="75D61439" w14:textId="77777777" w:rsidR="003400E5" w:rsidRDefault="003400E5" w:rsidP="004A317F">
            <w:pPr>
              <w:pStyle w:val="TAC"/>
              <w:rPr>
                <w:lang w:eastAsia="zh-CN"/>
              </w:rPr>
            </w:pPr>
          </w:p>
        </w:tc>
      </w:tr>
      <w:tr w:rsidR="003400E5" w14:paraId="5CF260E6" w14:textId="77777777" w:rsidTr="004A317F">
        <w:trPr>
          <w:trHeight w:val="214"/>
          <w:jc w:val="center"/>
        </w:trPr>
        <w:tc>
          <w:tcPr>
            <w:tcW w:w="1231" w:type="dxa"/>
            <w:shd w:val="clear" w:color="auto" w:fill="auto"/>
          </w:tcPr>
          <w:p w14:paraId="1FFFCD7F" w14:textId="77777777" w:rsidR="003400E5" w:rsidRDefault="003400E5" w:rsidP="004A317F">
            <w:pPr>
              <w:pStyle w:val="TAC"/>
              <w:rPr>
                <w:lang w:eastAsia="zh-CN"/>
              </w:rPr>
            </w:pPr>
            <w:r w:rsidRPr="000C75E6">
              <w:rPr>
                <w:rFonts w:cs="Arial"/>
                <w:sz w:val="16"/>
                <w:szCs w:val="16"/>
              </w:rPr>
              <w:t>10</w:t>
            </w:r>
          </w:p>
        </w:tc>
        <w:tc>
          <w:tcPr>
            <w:tcW w:w="1231" w:type="dxa"/>
            <w:shd w:val="clear" w:color="auto" w:fill="auto"/>
          </w:tcPr>
          <w:p w14:paraId="337B5369"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1D3BA78E" w14:textId="77777777" w:rsidR="003400E5" w:rsidRDefault="003400E5" w:rsidP="004A317F">
            <w:pPr>
              <w:pStyle w:val="TAC"/>
              <w:rPr>
                <w:lang w:eastAsia="zh-CN"/>
              </w:rPr>
            </w:pPr>
            <w:r w:rsidRPr="008C5EEB">
              <w:rPr>
                <w:rFonts w:cs="Arial"/>
                <w:sz w:val="16"/>
                <w:szCs w:val="16"/>
              </w:rPr>
              <w:t>0-3</w:t>
            </w:r>
          </w:p>
        </w:tc>
        <w:tc>
          <w:tcPr>
            <w:tcW w:w="1230" w:type="dxa"/>
            <w:shd w:val="clear" w:color="auto" w:fill="auto"/>
            <w:vAlign w:val="center"/>
          </w:tcPr>
          <w:p w14:paraId="1497C635" w14:textId="77777777" w:rsidR="003400E5" w:rsidRDefault="003400E5" w:rsidP="004A317F">
            <w:pPr>
              <w:pStyle w:val="TAC"/>
              <w:rPr>
                <w:lang w:eastAsia="zh-CN"/>
              </w:rPr>
            </w:pPr>
          </w:p>
        </w:tc>
        <w:tc>
          <w:tcPr>
            <w:tcW w:w="1231" w:type="dxa"/>
            <w:shd w:val="clear" w:color="auto" w:fill="auto"/>
            <w:vAlign w:val="center"/>
          </w:tcPr>
          <w:p w14:paraId="1D9BAE02" w14:textId="77777777" w:rsidR="003400E5" w:rsidRDefault="003400E5" w:rsidP="004A317F">
            <w:pPr>
              <w:pStyle w:val="TAC"/>
              <w:rPr>
                <w:lang w:eastAsia="zh-CN"/>
              </w:rPr>
            </w:pPr>
          </w:p>
        </w:tc>
        <w:tc>
          <w:tcPr>
            <w:tcW w:w="1240" w:type="dxa"/>
            <w:shd w:val="clear" w:color="auto" w:fill="auto"/>
            <w:vAlign w:val="center"/>
          </w:tcPr>
          <w:p w14:paraId="786F3287" w14:textId="77777777" w:rsidR="003400E5" w:rsidRDefault="003400E5" w:rsidP="004A317F">
            <w:pPr>
              <w:pStyle w:val="TAC"/>
              <w:rPr>
                <w:lang w:eastAsia="zh-CN"/>
              </w:rPr>
            </w:pPr>
          </w:p>
        </w:tc>
      </w:tr>
      <w:tr w:rsidR="003400E5" w14:paraId="77187F2F" w14:textId="77777777" w:rsidTr="004A317F">
        <w:trPr>
          <w:trHeight w:val="214"/>
          <w:jc w:val="center"/>
        </w:trPr>
        <w:tc>
          <w:tcPr>
            <w:tcW w:w="1231" w:type="dxa"/>
            <w:shd w:val="clear" w:color="auto" w:fill="auto"/>
          </w:tcPr>
          <w:p w14:paraId="597C3B22" w14:textId="77777777" w:rsidR="003400E5" w:rsidRDefault="003400E5" w:rsidP="004A317F">
            <w:pPr>
              <w:pStyle w:val="TAC"/>
              <w:rPr>
                <w:lang w:eastAsia="zh-CN"/>
              </w:rPr>
            </w:pPr>
            <w:r w:rsidRPr="000C75E6">
              <w:rPr>
                <w:rFonts w:cs="Arial"/>
                <w:sz w:val="16"/>
                <w:szCs w:val="16"/>
              </w:rPr>
              <w:t>11</w:t>
            </w:r>
          </w:p>
        </w:tc>
        <w:tc>
          <w:tcPr>
            <w:tcW w:w="1231" w:type="dxa"/>
            <w:shd w:val="clear" w:color="auto" w:fill="auto"/>
          </w:tcPr>
          <w:p w14:paraId="0DF5708E"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1BEBABF7" w14:textId="77777777" w:rsidR="003400E5" w:rsidRDefault="003400E5" w:rsidP="004A317F">
            <w:pPr>
              <w:pStyle w:val="TAC"/>
              <w:rPr>
                <w:lang w:eastAsia="zh-CN"/>
              </w:rPr>
            </w:pPr>
            <w:r w:rsidRPr="008C5EEB">
              <w:rPr>
                <w:rFonts w:cs="Arial"/>
                <w:sz w:val="16"/>
                <w:szCs w:val="16"/>
              </w:rPr>
              <w:t>0</w:t>
            </w:r>
          </w:p>
        </w:tc>
        <w:tc>
          <w:tcPr>
            <w:tcW w:w="1230" w:type="dxa"/>
            <w:shd w:val="clear" w:color="auto" w:fill="auto"/>
            <w:vAlign w:val="center"/>
          </w:tcPr>
          <w:p w14:paraId="3B30D4EF" w14:textId="77777777" w:rsidR="003400E5" w:rsidRDefault="003400E5" w:rsidP="004A317F">
            <w:pPr>
              <w:pStyle w:val="TAC"/>
              <w:rPr>
                <w:lang w:eastAsia="zh-CN"/>
              </w:rPr>
            </w:pPr>
          </w:p>
        </w:tc>
        <w:tc>
          <w:tcPr>
            <w:tcW w:w="1231" w:type="dxa"/>
            <w:shd w:val="clear" w:color="auto" w:fill="auto"/>
            <w:vAlign w:val="center"/>
          </w:tcPr>
          <w:p w14:paraId="5B65A31F" w14:textId="77777777" w:rsidR="003400E5" w:rsidRDefault="003400E5" w:rsidP="004A317F">
            <w:pPr>
              <w:pStyle w:val="TAC"/>
              <w:rPr>
                <w:lang w:eastAsia="zh-CN"/>
              </w:rPr>
            </w:pPr>
          </w:p>
        </w:tc>
        <w:tc>
          <w:tcPr>
            <w:tcW w:w="1240" w:type="dxa"/>
            <w:shd w:val="clear" w:color="auto" w:fill="auto"/>
            <w:vAlign w:val="center"/>
          </w:tcPr>
          <w:p w14:paraId="652FD558" w14:textId="77777777" w:rsidR="003400E5" w:rsidRDefault="003400E5" w:rsidP="004A317F">
            <w:pPr>
              <w:pStyle w:val="TAC"/>
              <w:rPr>
                <w:lang w:eastAsia="zh-CN"/>
              </w:rPr>
            </w:pPr>
          </w:p>
        </w:tc>
      </w:tr>
      <w:tr w:rsidR="003400E5" w14:paraId="7C5F4087" w14:textId="77777777" w:rsidTr="004A317F">
        <w:trPr>
          <w:trHeight w:val="214"/>
          <w:jc w:val="center"/>
        </w:trPr>
        <w:tc>
          <w:tcPr>
            <w:tcW w:w="1231" w:type="dxa"/>
            <w:shd w:val="clear" w:color="auto" w:fill="auto"/>
          </w:tcPr>
          <w:p w14:paraId="01D435B3" w14:textId="77777777" w:rsidR="003400E5" w:rsidRDefault="003400E5" w:rsidP="004A317F">
            <w:pPr>
              <w:pStyle w:val="TAC"/>
              <w:rPr>
                <w:lang w:eastAsia="zh-CN"/>
              </w:rPr>
            </w:pPr>
            <w:r w:rsidRPr="000C75E6">
              <w:rPr>
                <w:rFonts w:cs="Arial"/>
                <w:sz w:val="16"/>
                <w:szCs w:val="16"/>
              </w:rPr>
              <w:t>12</w:t>
            </w:r>
          </w:p>
        </w:tc>
        <w:tc>
          <w:tcPr>
            <w:tcW w:w="1231" w:type="dxa"/>
            <w:shd w:val="clear" w:color="auto" w:fill="auto"/>
          </w:tcPr>
          <w:p w14:paraId="451CBED0"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7AD10089" w14:textId="77777777" w:rsidR="003400E5" w:rsidRDefault="003400E5" w:rsidP="004A317F">
            <w:pPr>
              <w:pStyle w:val="TAC"/>
              <w:rPr>
                <w:lang w:eastAsia="zh-CN"/>
              </w:rPr>
            </w:pPr>
            <w:r w:rsidRPr="008C5EEB">
              <w:rPr>
                <w:rFonts w:cs="Arial"/>
                <w:sz w:val="16"/>
                <w:szCs w:val="16"/>
              </w:rPr>
              <w:t>1</w:t>
            </w:r>
          </w:p>
        </w:tc>
        <w:tc>
          <w:tcPr>
            <w:tcW w:w="1230" w:type="dxa"/>
            <w:shd w:val="clear" w:color="auto" w:fill="auto"/>
            <w:vAlign w:val="center"/>
          </w:tcPr>
          <w:p w14:paraId="3F0E89D8" w14:textId="77777777" w:rsidR="003400E5" w:rsidRDefault="003400E5" w:rsidP="004A317F">
            <w:pPr>
              <w:pStyle w:val="TAC"/>
              <w:rPr>
                <w:lang w:eastAsia="zh-CN"/>
              </w:rPr>
            </w:pPr>
          </w:p>
        </w:tc>
        <w:tc>
          <w:tcPr>
            <w:tcW w:w="1231" w:type="dxa"/>
            <w:shd w:val="clear" w:color="auto" w:fill="auto"/>
            <w:vAlign w:val="center"/>
          </w:tcPr>
          <w:p w14:paraId="2BCB09E6" w14:textId="77777777" w:rsidR="003400E5" w:rsidRDefault="003400E5" w:rsidP="004A317F">
            <w:pPr>
              <w:pStyle w:val="TAC"/>
              <w:rPr>
                <w:lang w:eastAsia="zh-CN"/>
              </w:rPr>
            </w:pPr>
          </w:p>
        </w:tc>
        <w:tc>
          <w:tcPr>
            <w:tcW w:w="1240" w:type="dxa"/>
            <w:shd w:val="clear" w:color="auto" w:fill="auto"/>
            <w:vAlign w:val="center"/>
          </w:tcPr>
          <w:p w14:paraId="27477BA5" w14:textId="77777777" w:rsidR="003400E5" w:rsidRDefault="003400E5" w:rsidP="004A317F">
            <w:pPr>
              <w:pStyle w:val="TAC"/>
              <w:rPr>
                <w:lang w:eastAsia="zh-CN"/>
              </w:rPr>
            </w:pPr>
          </w:p>
        </w:tc>
      </w:tr>
      <w:tr w:rsidR="003400E5" w14:paraId="1A26F37E" w14:textId="77777777" w:rsidTr="004A317F">
        <w:trPr>
          <w:trHeight w:val="214"/>
          <w:jc w:val="center"/>
        </w:trPr>
        <w:tc>
          <w:tcPr>
            <w:tcW w:w="1231" w:type="dxa"/>
            <w:shd w:val="clear" w:color="auto" w:fill="auto"/>
          </w:tcPr>
          <w:p w14:paraId="6D3B8835" w14:textId="77777777" w:rsidR="003400E5" w:rsidRDefault="003400E5" w:rsidP="004A317F">
            <w:pPr>
              <w:pStyle w:val="TAC"/>
              <w:rPr>
                <w:lang w:eastAsia="zh-CN"/>
              </w:rPr>
            </w:pPr>
            <w:r w:rsidRPr="000C75E6">
              <w:rPr>
                <w:rFonts w:cs="Arial"/>
                <w:sz w:val="16"/>
                <w:szCs w:val="16"/>
              </w:rPr>
              <w:t>13</w:t>
            </w:r>
          </w:p>
        </w:tc>
        <w:tc>
          <w:tcPr>
            <w:tcW w:w="1231" w:type="dxa"/>
            <w:shd w:val="clear" w:color="auto" w:fill="auto"/>
          </w:tcPr>
          <w:p w14:paraId="1FE53B30"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381C6380" w14:textId="77777777" w:rsidR="003400E5" w:rsidRDefault="003400E5" w:rsidP="004A317F">
            <w:pPr>
              <w:pStyle w:val="TAC"/>
              <w:rPr>
                <w:lang w:eastAsia="zh-CN"/>
              </w:rPr>
            </w:pPr>
            <w:r w:rsidRPr="008C5EEB">
              <w:rPr>
                <w:rFonts w:cs="Arial"/>
                <w:sz w:val="16"/>
                <w:szCs w:val="16"/>
              </w:rPr>
              <w:t>2</w:t>
            </w:r>
          </w:p>
        </w:tc>
        <w:tc>
          <w:tcPr>
            <w:tcW w:w="1230" w:type="dxa"/>
            <w:shd w:val="clear" w:color="auto" w:fill="auto"/>
            <w:vAlign w:val="center"/>
          </w:tcPr>
          <w:p w14:paraId="3421EEC8" w14:textId="77777777" w:rsidR="003400E5" w:rsidRDefault="003400E5" w:rsidP="004A317F">
            <w:pPr>
              <w:pStyle w:val="TAC"/>
              <w:rPr>
                <w:lang w:eastAsia="zh-CN"/>
              </w:rPr>
            </w:pPr>
          </w:p>
        </w:tc>
        <w:tc>
          <w:tcPr>
            <w:tcW w:w="1231" w:type="dxa"/>
            <w:shd w:val="clear" w:color="auto" w:fill="auto"/>
            <w:vAlign w:val="center"/>
          </w:tcPr>
          <w:p w14:paraId="14D23ADC" w14:textId="77777777" w:rsidR="003400E5" w:rsidRDefault="003400E5" w:rsidP="004A317F">
            <w:pPr>
              <w:pStyle w:val="TAC"/>
              <w:rPr>
                <w:lang w:eastAsia="zh-CN"/>
              </w:rPr>
            </w:pPr>
          </w:p>
        </w:tc>
        <w:tc>
          <w:tcPr>
            <w:tcW w:w="1240" w:type="dxa"/>
            <w:shd w:val="clear" w:color="auto" w:fill="auto"/>
            <w:vAlign w:val="center"/>
          </w:tcPr>
          <w:p w14:paraId="6028D958" w14:textId="77777777" w:rsidR="003400E5" w:rsidRDefault="003400E5" w:rsidP="004A317F">
            <w:pPr>
              <w:pStyle w:val="TAC"/>
              <w:rPr>
                <w:lang w:eastAsia="zh-CN"/>
              </w:rPr>
            </w:pPr>
          </w:p>
        </w:tc>
      </w:tr>
      <w:tr w:rsidR="003400E5" w14:paraId="794E83E7" w14:textId="77777777" w:rsidTr="004A317F">
        <w:trPr>
          <w:trHeight w:val="214"/>
          <w:jc w:val="center"/>
        </w:trPr>
        <w:tc>
          <w:tcPr>
            <w:tcW w:w="1231" w:type="dxa"/>
            <w:shd w:val="clear" w:color="auto" w:fill="auto"/>
          </w:tcPr>
          <w:p w14:paraId="6357D92D" w14:textId="77777777" w:rsidR="003400E5" w:rsidRDefault="003400E5" w:rsidP="004A317F">
            <w:pPr>
              <w:pStyle w:val="TAC"/>
              <w:rPr>
                <w:lang w:eastAsia="zh-CN"/>
              </w:rPr>
            </w:pPr>
            <w:r w:rsidRPr="000C75E6">
              <w:rPr>
                <w:rFonts w:cs="Arial"/>
                <w:sz w:val="16"/>
                <w:szCs w:val="16"/>
              </w:rPr>
              <w:t>14</w:t>
            </w:r>
          </w:p>
        </w:tc>
        <w:tc>
          <w:tcPr>
            <w:tcW w:w="1231" w:type="dxa"/>
            <w:shd w:val="clear" w:color="auto" w:fill="auto"/>
          </w:tcPr>
          <w:p w14:paraId="3C337A3A"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1DE4C59C" w14:textId="77777777" w:rsidR="003400E5" w:rsidRDefault="003400E5" w:rsidP="004A317F">
            <w:pPr>
              <w:pStyle w:val="TAC"/>
              <w:rPr>
                <w:lang w:eastAsia="zh-CN"/>
              </w:rPr>
            </w:pPr>
            <w:r w:rsidRPr="008C5EEB">
              <w:rPr>
                <w:rFonts w:cs="Arial"/>
                <w:sz w:val="16"/>
                <w:szCs w:val="16"/>
              </w:rPr>
              <w:t>3</w:t>
            </w:r>
          </w:p>
        </w:tc>
        <w:tc>
          <w:tcPr>
            <w:tcW w:w="1230" w:type="dxa"/>
            <w:shd w:val="clear" w:color="auto" w:fill="auto"/>
            <w:vAlign w:val="center"/>
          </w:tcPr>
          <w:p w14:paraId="6C7DB089" w14:textId="77777777" w:rsidR="003400E5" w:rsidRDefault="003400E5" w:rsidP="004A317F">
            <w:pPr>
              <w:pStyle w:val="TAC"/>
              <w:rPr>
                <w:lang w:eastAsia="zh-CN"/>
              </w:rPr>
            </w:pPr>
          </w:p>
        </w:tc>
        <w:tc>
          <w:tcPr>
            <w:tcW w:w="1231" w:type="dxa"/>
            <w:shd w:val="clear" w:color="auto" w:fill="auto"/>
            <w:vAlign w:val="center"/>
          </w:tcPr>
          <w:p w14:paraId="2CEA60D2" w14:textId="77777777" w:rsidR="003400E5" w:rsidRDefault="003400E5" w:rsidP="004A317F">
            <w:pPr>
              <w:pStyle w:val="TAC"/>
              <w:rPr>
                <w:lang w:eastAsia="zh-CN"/>
              </w:rPr>
            </w:pPr>
          </w:p>
        </w:tc>
        <w:tc>
          <w:tcPr>
            <w:tcW w:w="1240" w:type="dxa"/>
            <w:shd w:val="clear" w:color="auto" w:fill="auto"/>
            <w:vAlign w:val="center"/>
          </w:tcPr>
          <w:p w14:paraId="3691253E" w14:textId="77777777" w:rsidR="003400E5" w:rsidRDefault="003400E5" w:rsidP="004A317F">
            <w:pPr>
              <w:pStyle w:val="TAC"/>
              <w:rPr>
                <w:lang w:eastAsia="zh-CN"/>
              </w:rPr>
            </w:pPr>
          </w:p>
        </w:tc>
      </w:tr>
      <w:tr w:rsidR="003400E5" w14:paraId="181C00DC" w14:textId="77777777" w:rsidTr="004A317F">
        <w:trPr>
          <w:trHeight w:val="214"/>
          <w:jc w:val="center"/>
        </w:trPr>
        <w:tc>
          <w:tcPr>
            <w:tcW w:w="1231" w:type="dxa"/>
            <w:shd w:val="clear" w:color="auto" w:fill="auto"/>
          </w:tcPr>
          <w:p w14:paraId="54272097" w14:textId="77777777" w:rsidR="003400E5" w:rsidRDefault="003400E5" w:rsidP="004A317F">
            <w:pPr>
              <w:pStyle w:val="TAC"/>
              <w:rPr>
                <w:lang w:eastAsia="zh-CN"/>
              </w:rPr>
            </w:pPr>
            <w:r w:rsidRPr="000C75E6">
              <w:rPr>
                <w:rFonts w:cs="Arial"/>
                <w:sz w:val="16"/>
                <w:szCs w:val="16"/>
              </w:rPr>
              <w:t>15</w:t>
            </w:r>
          </w:p>
        </w:tc>
        <w:tc>
          <w:tcPr>
            <w:tcW w:w="1231" w:type="dxa"/>
            <w:shd w:val="clear" w:color="auto" w:fill="auto"/>
          </w:tcPr>
          <w:p w14:paraId="7C1A1B71"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109BAF0C" w14:textId="77777777" w:rsidR="003400E5" w:rsidRDefault="003400E5" w:rsidP="004A317F">
            <w:pPr>
              <w:pStyle w:val="TAC"/>
              <w:rPr>
                <w:lang w:eastAsia="zh-CN"/>
              </w:rPr>
            </w:pPr>
            <w:r w:rsidRPr="008C5EEB">
              <w:rPr>
                <w:rFonts w:cs="Arial"/>
                <w:sz w:val="16"/>
                <w:szCs w:val="16"/>
              </w:rPr>
              <w:t>4</w:t>
            </w:r>
          </w:p>
        </w:tc>
        <w:tc>
          <w:tcPr>
            <w:tcW w:w="1230" w:type="dxa"/>
            <w:shd w:val="clear" w:color="auto" w:fill="auto"/>
            <w:vAlign w:val="center"/>
          </w:tcPr>
          <w:p w14:paraId="3F970F8A" w14:textId="77777777" w:rsidR="003400E5" w:rsidRDefault="003400E5" w:rsidP="004A317F">
            <w:pPr>
              <w:pStyle w:val="TAC"/>
              <w:rPr>
                <w:lang w:eastAsia="zh-CN"/>
              </w:rPr>
            </w:pPr>
          </w:p>
        </w:tc>
        <w:tc>
          <w:tcPr>
            <w:tcW w:w="1231" w:type="dxa"/>
            <w:shd w:val="clear" w:color="auto" w:fill="auto"/>
            <w:vAlign w:val="center"/>
          </w:tcPr>
          <w:p w14:paraId="213BF31B" w14:textId="77777777" w:rsidR="003400E5" w:rsidRDefault="003400E5" w:rsidP="004A317F">
            <w:pPr>
              <w:pStyle w:val="TAC"/>
              <w:rPr>
                <w:lang w:eastAsia="zh-CN"/>
              </w:rPr>
            </w:pPr>
          </w:p>
        </w:tc>
        <w:tc>
          <w:tcPr>
            <w:tcW w:w="1240" w:type="dxa"/>
            <w:shd w:val="clear" w:color="auto" w:fill="auto"/>
            <w:vAlign w:val="center"/>
          </w:tcPr>
          <w:p w14:paraId="13EA21B6" w14:textId="77777777" w:rsidR="003400E5" w:rsidRDefault="003400E5" w:rsidP="004A317F">
            <w:pPr>
              <w:pStyle w:val="TAC"/>
              <w:rPr>
                <w:lang w:eastAsia="zh-CN"/>
              </w:rPr>
            </w:pPr>
          </w:p>
        </w:tc>
      </w:tr>
      <w:tr w:rsidR="003400E5" w14:paraId="44BABA36" w14:textId="77777777" w:rsidTr="004A317F">
        <w:trPr>
          <w:trHeight w:val="214"/>
          <w:jc w:val="center"/>
        </w:trPr>
        <w:tc>
          <w:tcPr>
            <w:tcW w:w="1231" w:type="dxa"/>
            <w:shd w:val="clear" w:color="auto" w:fill="auto"/>
          </w:tcPr>
          <w:p w14:paraId="0559C52D" w14:textId="77777777" w:rsidR="003400E5" w:rsidRDefault="003400E5" w:rsidP="004A317F">
            <w:pPr>
              <w:pStyle w:val="TAC"/>
              <w:rPr>
                <w:lang w:eastAsia="zh-CN"/>
              </w:rPr>
            </w:pPr>
            <w:r w:rsidRPr="000C75E6">
              <w:rPr>
                <w:rFonts w:cs="Arial"/>
                <w:sz w:val="16"/>
                <w:szCs w:val="16"/>
              </w:rPr>
              <w:t>16</w:t>
            </w:r>
          </w:p>
        </w:tc>
        <w:tc>
          <w:tcPr>
            <w:tcW w:w="1231" w:type="dxa"/>
            <w:shd w:val="clear" w:color="auto" w:fill="auto"/>
          </w:tcPr>
          <w:p w14:paraId="5FEE0D3D"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4A7EB859" w14:textId="77777777" w:rsidR="003400E5" w:rsidRDefault="003400E5" w:rsidP="004A317F">
            <w:pPr>
              <w:pStyle w:val="TAC"/>
              <w:rPr>
                <w:lang w:eastAsia="zh-CN"/>
              </w:rPr>
            </w:pPr>
            <w:r w:rsidRPr="008C5EEB">
              <w:rPr>
                <w:rFonts w:cs="Arial"/>
                <w:sz w:val="16"/>
                <w:szCs w:val="16"/>
              </w:rPr>
              <w:t>5</w:t>
            </w:r>
          </w:p>
        </w:tc>
        <w:tc>
          <w:tcPr>
            <w:tcW w:w="1230" w:type="dxa"/>
            <w:shd w:val="clear" w:color="auto" w:fill="auto"/>
            <w:vAlign w:val="center"/>
          </w:tcPr>
          <w:p w14:paraId="7A730A57" w14:textId="77777777" w:rsidR="003400E5" w:rsidRDefault="003400E5" w:rsidP="004A317F">
            <w:pPr>
              <w:pStyle w:val="TAC"/>
              <w:rPr>
                <w:lang w:eastAsia="zh-CN"/>
              </w:rPr>
            </w:pPr>
          </w:p>
        </w:tc>
        <w:tc>
          <w:tcPr>
            <w:tcW w:w="1231" w:type="dxa"/>
            <w:shd w:val="clear" w:color="auto" w:fill="auto"/>
            <w:vAlign w:val="center"/>
          </w:tcPr>
          <w:p w14:paraId="2A60ADE8" w14:textId="77777777" w:rsidR="003400E5" w:rsidRDefault="003400E5" w:rsidP="004A317F">
            <w:pPr>
              <w:pStyle w:val="TAC"/>
              <w:rPr>
                <w:lang w:eastAsia="zh-CN"/>
              </w:rPr>
            </w:pPr>
          </w:p>
        </w:tc>
        <w:tc>
          <w:tcPr>
            <w:tcW w:w="1240" w:type="dxa"/>
            <w:shd w:val="clear" w:color="auto" w:fill="auto"/>
            <w:vAlign w:val="center"/>
          </w:tcPr>
          <w:p w14:paraId="59FC7253" w14:textId="77777777" w:rsidR="003400E5" w:rsidRDefault="003400E5" w:rsidP="004A317F">
            <w:pPr>
              <w:pStyle w:val="TAC"/>
              <w:rPr>
                <w:lang w:eastAsia="zh-CN"/>
              </w:rPr>
            </w:pPr>
          </w:p>
        </w:tc>
      </w:tr>
      <w:tr w:rsidR="003400E5" w14:paraId="1DE163DD" w14:textId="77777777" w:rsidTr="004A317F">
        <w:trPr>
          <w:trHeight w:val="214"/>
          <w:jc w:val="center"/>
        </w:trPr>
        <w:tc>
          <w:tcPr>
            <w:tcW w:w="1231" w:type="dxa"/>
            <w:shd w:val="clear" w:color="auto" w:fill="auto"/>
          </w:tcPr>
          <w:p w14:paraId="4A867E36" w14:textId="77777777" w:rsidR="003400E5" w:rsidRDefault="003400E5" w:rsidP="004A317F">
            <w:pPr>
              <w:pStyle w:val="TAC"/>
              <w:rPr>
                <w:lang w:eastAsia="zh-CN"/>
              </w:rPr>
            </w:pPr>
            <w:r w:rsidRPr="000C75E6">
              <w:rPr>
                <w:rFonts w:cs="Arial"/>
                <w:sz w:val="16"/>
                <w:szCs w:val="16"/>
              </w:rPr>
              <w:t>17</w:t>
            </w:r>
          </w:p>
        </w:tc>
        <w:tc>
          <w:tcPr>
            <w:tcW w:w="1231" w:type="dxa"/>
            <w:shd w:val="clear" w:color="auto" w:fill="auto"/>
          </w:tcPr>
          <w:p w14:paraId="24A4BA3B"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5E893064" w14:textId="77777777" w:rsidR="003400E5" w:rsidRDefault="003400E5" w:rsidP="004A317F">
            <w:pPr>
              <w:pStyle w:val="TAC"/>
              <w:rPr>
                <w:lang w:eastAsia="zh-CN"/>
              </w:rPr>
            </w:pPr>
            <w:r w:rsidRPr="008C5EEB">
              <w:rPr>
                <w:rFonts w:cs="Arial"/>
                <w:sz w:val="16"/>
                <w:szCs w:val="16"/>
              </w:rPr>
              <w:t>0,1</w:t>
            </w:r>
          </w:p>
        </w:tc>
        <w:tc>
          <w:tcPr>
            <w:tcW w:w="1230" w:type="dxa"/>
            <w:shd w:val="clear" w:color="auto" w:fill="auto"/>
            <w:vAlign w:val="center"/>
          </w:tcPr>
          <w:p w14:paraId="501246B1" w14:textId="77777777" w:rsidR="003400E5" w:rsidRDefault="003400E5" w:rsidP="004A317F">
            <w:pPr>
              <w:pStyle w:val="TAC"/>
              <w:rPr>
                <w:lang w:eastAsia="zh-CN"/>
              </w:rPr>
            </w:pPr>
          </w:p>
        </w:tc>
        <w:tc>
          <w:tcPr>
            <w:tcW w:w="1231" w:type="dxa"/>
            <w:shd w:val="clear" w:color="auto" w:fill="auto"/>
            <w:vAlign w:val="center"/>
          </w:tcPr>
          <w:p w14:paraId="682ED063" w14:textId="77777777" w:rsidR="003400E5" w:rsidRDefault="003400E5" w:rsidP="004A317F">
            <w:pPr>
              <w:pStyle w:val="TAC"/>
              <w:rPr>
                <w:lang w:eastAsia="zh-CN"/>
              </w:rPr>
            </w:pPr>
          </w:p>
        </w:tc>
        <w:tc>
          <w:tcPr>
            <w:tcW w:w="1240" w:type="dxa"/>
            <w:shd w:val="clear" w:color="auto" w:fill="auto"/>
            <w:vAlign w:val="center"/>
          </w:tcPr>
          <w:p w14:paraId="66FD48DE" w14:textId="77777777" w:rsidR="003400E5" w:rsidRDefault="003400E5" w:rsidP="004A317F">
            <w:pPr>
              <w:pStyle w:val="TAC"/>
              <w:rPr>
                <w:lang w:eastAsia="zh-CN"/>
              </w:rPr>
            </w:pPr>
          </w:p>
        </w:tc>
      </w:tr>
      <w:tr w:rsidR="003400E5" w14:paraId="4A4E6F92" w14:textId="77777777" w:rsidTr="004A317F">
        <w:trPr>
          <w:trHeight w:val="214"/>
          <w:jc w:val="center"/>
        </w:trPr>
        <w:tc>
          <w:tcPr>
            <w:tcW w:w="1231" w:type="dxa"/>
            <w:shd w:val="clear" w:color="auto" w:fill="auto"/>
          </w:tcPr>
          <w:p w14:paraId="6AC0C862" w14:textId="77777777" w:rsidR="003400E5" w:rsidRDefault="003400E5" w:rsidP="004A317F">
            <w:pPr>
              <w:pStyle w:val="TAC"/>
              <w:rPr>
                <w:lang w:eastAsia="zh-CN"/>
              </w:rPr>
            </w:pPr>
            <w:r w:rsidRPr="000C75E6">
              <w:rPr>
                <w:rFonts w:cs="Arial"/>
                <w:sz w:val="16"/>
                <w:szCs w:val="16"/>
              </w:rPr>
              <w:t>18</w:t>
            </w:r>
          </w:p>
        </w:tc>
        <w:tc>
          <w:tcPr>
            <w:tcW w:w="1231" w:type="dxa"/>
            <w:shd w:val="clear" w:color="auto" w:fill="auto"/>
          </w:tcPr>
          <w:p w14:paraId="00D4532A"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6C871386" w14:textId="77777777" w:rsidR="003400E5" w:rsidRDefault="003400E5" w:rsidP="004A317F">
            <w:pPr>
              <w:pStyle w:val="TAC"/>
              <w:rPr>
                <w:lang w:eastAsia="zh-CN"/>
              </w:rPr>
            </w:pPr>
            <w:r w:rsidRPr="008C5EEB">
              <w:rPr>
                <w:rFonts w:cs="Arial"/>
                <w:sz w:val="16"/>
                <w:szCs w:val="16"/>
              </w:rPr>
              <w:t>2,3</w:t>
            </w:r>
          </w:p>
        </w:tc>
        <w:tc>
          <w:tcPr>
            <w:tcW w:w="1230" w:type="dxa"/>
            <w:shd w:val="clear" w:color="auto" w:fill="auto"/>
            <w:vAlign w:val="center"/>
          </w:tcPr>
          <w:p w14:paraId="1504EE66" w14:textId="77777777" w:rsidR="003400E5" w:rsidRDefault="003400E5" w:rsidP="004A317F">
            <w:pPr>
              <w:pStyle w:val="TAC"/>
              <w:rPr>
                <w:lang w:eastAsia="zh-CN"/>
              </w:rPr>
            </w:pPr>
          </w:p>
        </w:tc>
        <w:tc>
          <w:tcPr>
            <w:tcW w:w="1231" w:type="dxa"/>
            <w:shd w:val="clear" w:color="auto" w:fill="auto"/>
            <w:vAlign w:val="center"/>
          </w:tcPr>
          <w:p w14:paraId="793A81AA" w14:textId="77777777" w:rsidR="003400E5" w:rsidRDefault="003400E5" w:rsidP="004A317F">
            <w:pPr>
              <w:pStyle w:val="TAC"/>
              <w:rPr>
                <w:lang w:eastAsia="zh-CN"/>
              </w:rPr>
            </w:pPr>
          </w:p>
        </w:tc>
        <w:tc>
          <w:tcPr>
            <w:tcW w:w="1240" w:type="dxa"/>
            <w:shd w:val="clear" w:color="auto" w:fill="auto"/>
            <w:vAlign w:val="center"/>
          </w:tcPr>
          <w:p w14:paraId="548D42F4" w14:textId="77777777" w:rsidR="003400E5" w:rsidRDefault="003400E5" w:rsidP="004A317F">
            <w:pPr>
              <w:pStyle w:val="TAC"/>
              <w:rPr>
                <w:lang w:eastAsia="zh-CN"/>
              </w:rPr>
            </w:pPr>
          </w:p>
        </w:tc>
      </w:tr>
      <w:tr w:rsidR="003400E5" w14:paraId="78F618DA" w14:textId="77777777" w:rsidTr="004A317F">
        <w:trPr>
          <w:trHeight w:val="214"/>
          <w:jc w:val="center"/>
        </w:trPr>
        <w:tc>
          <w:tcPr>
            <w:tcW w:w="1231" w:type="dxa"/>
            <w:shd w:val="clear" w:color="auto" w:fill="auto"/>
          </w:tcPr>
          <w:p w14:paraId="3E1B0137" w14:textId="77777777" w:rsidR="003400E5" w:rsidRDefault="003400E5" w:rsidP="004A317F">
            <w:pPr>
              <w:pStyle w:val="TAC"/>
              <w:rPr>
                <w:lang w:eastAsia="zh-CN"/>
              </w:rPr>
            </w:pPr>
            <w:r w:rsidRPr="000C75E6">
              <w:rPr>
                <w:rFonts w:cs="Arial"/>
                <w:sz w:val="16"/>
                <w:szCs w:val="16"/>
              </w:rPr>
              <w:t>19</w:t>
            </w:r>
          </w:p>
        </w:tc>
        <w:tc>
          <w:tcPr>
            <w:tcW w:w="1231" w:type="dxa"/>
            <w:shd w:val="clear" w:color="auto" w:fill="auto"/>
          </w:tcPr>
          <w:p w14:paraId="2D0A7845"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05B4A804" w14:textId="77777777" w:rsidR="003400E5" w:rsidRDefault="003400E5" w:rsidP="004A317F">
            <w:pPr>
              <w:pStyle w:val="TAC"/>
              <w:rPr>
                <w:lang w:eastAsia="zh-CN"/>
              </w:rPr>
            </w:pPr>
            <w:r w:rsidRPr="008C5EEB">
              <w:rPr>
                <w:rFonts w:cs="Arial"/>
                <w:sz w:val="16"/>
                <w:szCs w:val="16"/>
              </w:rPr>
              <w:t>4,5</w:t>
            </w:r>
          </w:p>
        </w:tc>
        <w:tc>
          <w:tcPr>
            <w:tcW w:w="1230" w:type="dxa"/>
            <w:shd w:val="clear" w:color="auto" w:fill="auto"/>
            <w:vAlign w:val="center"/>
          </w:tcPr>
          <w:p w14:paraId="7E9E56B9" w14:textId="77777777" w:rsidR="003400E5" w:rsidRDefault="003400E5" w:rsidP="004A317F">
            <w:pPr>
              <w:pStyle w:val="TAC"/>
              <w:rPr>
                <w:lang w:eastAsia="zh-CN"/>
              </w:rPr>
            </w:pPr>
          </w:p>
        </w:tc>
        <w:tc>
          <w:tcPr>
            <w:tcW w:w="1231" w:type="dxa"/>
            <w:shd w:val="clear" w:color="auto" w:fill="auto"/>
            <w:vAlign w:val="center"/>
          </w:tcPr>
          <w:p w14:paraId="1B71FD08" w14:textId="77777777" w:rsidR="003400E5" w:rsidRDefault="003400E5" w:rsidP="004A317F">
            <w:pPr>
              <w:pStyle w:val="TAC"/>
              <w:rPr>
                <w:lang w:eastAsia="zh-CN"/>
              </w:rPr>
            </w:pPr>
          </w:p>
        </w:tc>
        <w:tc>
          <w:tcPr>
            <w:tcW w:w="1240" w:type="dxa"/>
            <w:shd w:val="clear" w:color="auto" w:fill="auto"/>
            <w:vAlign w:val="center"/>
          </w:tcPr>
          <w:p w14:paraId="7F04DF43" w14:textId="77777777" w:rsidR="003400E5" w:rsidRDefault="003400E5" w:rsidP="004A317F">
            <w:pPr>
              <w:pStyle w:val="TAC"/>
              <w:rPr>
                <w:lang w:eastAsia="zh-CN"/>
              </w:rPr>
            </w:pPr>
          </w:p>
        </w:tc>
      </w:tr>
      <w:tr w:rsidR="003400E5" w14:paraId="419BF16A" w14:textId="77777777" w:rsidTr="004A317F">
        <w:trPr>
          <w:trHeight w:val="214"/>
          <w:jc w:val="center"/>
        </w:trPr>
        <w:tc>
          <w:tcPr>
            <w:tcW w:w="1231" w:type="dxa"/>
            <w:shd w:val="clear" w:color="auto" w:fill="auto"/>
          </w:tcPr>
          <w:p w14:paraId="14246BCB" w14:textId="77777777" w:rsidR="003400E5" w:rsidRDefault="003400E5" w:rsidP="004A317F">
            <w:pPr>
              <w:pStyle w:val="TAC"/>
              <w:rPr>
                <w:lang w:eastAsia="zh-CN"/>
              </w:rPr>
            </w:pPr>
            <w:r w:rsidRPr="000C75E6">
              <w:rPr>
                <w:rFonts w:cs="Arial"/>
                <w:sz w:val="16"/>
                <w:szCs w:val="16"/>
              </w:rPr>
              <w:t>20</w:t>
            </w:r>
          </w:p>
        </w:tc>
        <w:tc>
          <w:tcPr>
            <w:tcW w:w="1231" w:type="dxa"/>
            <w:shd w:val="clear" w:color="auto" w:fill="auto"/>
          </w:tcPr>
          <w:p w14:paraId="54480351"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69B41995" w14:textId="77777777" w:rsidR="003400E5" w:rsidRDefault="003400E5" w:rsidP="004A317F">
            <w:pPr>
              <w:pStyle w:val="TAC"/>
              <w:rPr>
                <w:lang w:eastAsia="zh-CN"/>
              </w:rPr>
            </w:pPr>
            <w:r w:rsidRPr="008C5EEB">
              <w:rPr>
                <w:rFonts w:cs="Arial"/>
                <w:sz w:val="16"/>
                <w:szCs w:val="16"/>
              </w:rPr>
              <w:t>0-2</w:t>
            </w:r>
          </w:p>
        </w:tc>
        <w:tc>
          <w:tcPr>
            <w:tcW w:w="1230" w:type="dxa"/>
            <w:shd w:val="clear" w:color="auto" w:fill="auto"/>
            <w:vAlign w:val="center"/>
          </w:tcPr>
          <w:p w14:paraId="3D465D31" w14:textId="77777777" w:rsidR="003400E5" w:rsidRDefault="003400E5" w:rsidP="004A317F">
            <w:pPr>
              <w:pStyle w:val="TAC"/>
              <w:rPr>
                <w:lang w:eastAsia="zh-CN"/>
              </w:rPr>
            </w:pPr>
          </w:p>
        </w:tc>
        <w:tc>
          <w:tcPr>
            <w:tcW w:w="1231" w:type="dxa"/>
            <w:shd w:val="clear" w:color="auto" w:fill="auto"/>
            <w:vAlign w:val="center"/>
          </w:tcPr>
          <w:p w14:paraId="4F720880" w14:textId="77777777" w:rsidR="003400E5" w:rsidRDefault="003400E5" w:rsidP="004A317F">
            <w:pPr>
              <w:pStyle w:val="TAC"/>
              <w:rPr>
                <w:lang w:eastAsia="zh-CN"/>
              </w:rPr>
            </w:pPr>
          </w:p>
        </w:tc>
        <w:tc>
          <w:tcPr>
            <w:tcW w:w="1240" w:type="dxa"/>
            <w:shd w:val="clear" w:color="auto" w:fill="auto"/>
            <w:vAlign w:val="center"/>
          </w:tcPr>
          <w:p w14:paraId="64BCFF53" w14:textId="77777777" w:rsidR="003400E5" w:rsidRDefault="003400E5" w:rsidP="004A317F">
            <w:pPr>
              <w:pStyle w:val="TAC"/>
              <w:rPr>
                <w:lang w:eastAsia="zh-CN"/>
              </w:rPr>
            </w:pPr>
          </w:p>
        </w:tc>
      </w:tr>
      <w:tr w:rsidR="003400E5" w14:paraId="3006AE7D" w14:textId="77777777" w:rsidTr="004A317F">
        <w:trPr>
          <w:trHeight w:val="214"/>
          <w:jc w:val="center"/>
        </w:trPr>
        <w:tc>
          <w:tcPr>
            <w:tcW w:w="1231" w:type="dxa"/>
            <w:shd w:val="clear" w:color="auto" w:fill="auto"/>
          </w:tcPr>
          <w:p w14:paraId="16893651" w14:textId="77777777" w:rsidR="003400E5" w:rsidRDefault="003400E5" w:rsidP="004A317F">
            <w:pPr>
              <w:pStyle w:val="TAC"/>
              <w:rPr>
                <w:lang w:eastAsia="zh-CN"/>
              </w:rPr>
            </w:pPr>
            <w:r w:rsidRPr="000C75E6">
              <w:rPr>
                <w:rFonts w:cs="Arial"/>
                <w:sz w:val="16"/>
                <w:szCs w:val="16"/>
              </w:rPr>
              <w:t>21</w:t>
            </w:r>
          </w:p>
        </w:tc>
        <w:tc>
          <w:tcPr>
            <w:tcW w:w="1231" w:type="dxa"/>
            <w:shd w:val="clear" w:color="auto" w:fill="auto"/>
          </w:tcPr>
          <w:p w14:paraId="28F58DDB"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6F4FC886" w14:textId="77777777" w:rsidR="003400E5" w:rsidRDefault="003400E5" w:rsidP="004A317F">
            <w:pPr>
              <w:pStyle w:val="TAC"/>
              <w:rPr>
                <w:lang w:eastAsia="zh-CN"/>
              </w:rPr>
            </w:pPr>
            <w:r w:rsidRPr="008C5EEB">
              <w:rPr>
                <w:rFonts w:cs="Arial"/>
                <w:sz w:val="16"/>
                <w:szCs w:val="16"/>
              </w:rPr>
              <w:t>3-5</w:t>
            </w:r>
          </w:p>
        </w:tc>
        <w:tc>
          <w:tcPr>
            <w:tcW w:w="1230" w:type="dxa"/>
            <w:shd w:val="clear" w:color="auto" w:fill="auto"/>
            <w:vAlign w:val="center"/>
          </w:tcPr>
          <w:p w14:paraId="62CC9ED5" w14:textId="77777777" w:rsidR="003400E5" w:rsidRDefault="003400E5" w:rsidP="004A317F">
            <w:pPr>
              <w:pStyle w:val="TAC"/>
              <w:rPr>
                <w:lang w:eastAsia="zh-CN"/>
              </w:rPr>
            </w:pPr>
          </w:p>
        </w:tc>
        <w:tc>
          <w:tcPr>
            <w:tcW w:w="1231" w:type="dxa"/>
            <w:shd w:val="clear" w:color="auto" w:fill="auto"/>
            <w:vAlign w:val="center"/>
          </w:tcPr>
          <w:p w14:paraId="5EF64FC8" w14:textId="77777777" w:rsidR="003400E5" w:rsidRDefault="003400E5" w:rsidP="004A317F">
            <w:pPr>
              <w:pStyle w:val="TAC"/>
              <w:rPr>
                <w:lang w:eastAsia="zh-CN"/>
              </w:rPr>
            </w:pPr>
          </w:p>
        </w:tc>
        <w:tc>
          <w:tcPr>
            <w:tcW w:w="1240" w:type="dxa"/>
            <w:shd w:val="clear" w:color="auto" w:fill="auto"/>
            <w:vAlign w:val="center"/>
          </w:tcPr>
          <w:p w14:paraId="2A5F95E8" w14:textId="77777777" w:rsidR="003400E5" w:rsidRDefault="003400E5" w:rsidP="004A317F">
            <w:pPr>
              <w:pStyle w:val="TAC"/>
              <w:rPr>
                <w:lang w:eastAsia="zh-CN"/>
              </w:rPr>
            </w:pPr>
          </w:p>
        </w:tc>
      </w:tr>
      <w:tr w:rsidR="003400E5" w14:paraId="4E607705" w14:textId="77777777" w:rsidTr="004A317F">
        <w:trPr>
          <w:trHeight w:val="214"/>
          <w:jc w:val="center"/>
        </w:trPr>
        <w:tc>
          <w:tcPr>
            <w:tcW w:w="1231" w:type="dxa"/>
            <w:shd w:val="clear" w:color="auto" w:fill="auto"/>
          </w:tcPr>
          <w:p w14:paraId="0B60B6A6" w14:textId="77777777" w:rsidR="003400E5" w:rsidRDefault="003400E5" w:rsidP="004A317F">
            <w:pPr>
              <w:pStyle w:val="TAC"/>
              <w:rPr>
                <w:lang w:eastAsia="zh-CN"/>
              </w:rPr>
            </w:pPr>
            <w:r w:rsidRPr="000C75E6">
              <w:rPr>
                <w:rFonts w:cs="Arial"/>
                <w:sz w:val="16"/>
                <w:szCs w:val="16"/>
              </w:rPr>
              <w:t>22</w:t>
            </w:r>
          </w:p>
        </w:tc>
        <w:tc>
          <w:tcPr>
            <w:tcW w:w="1231" w:type="dxa"/>
            <w:shd w:val="clear" w:color="auto" w:fill="auto"/>
          </w:tcPr>
          <w:p w14:paraId="184BAB7D" w14:textId="77777777" w:rsidR="003400E5" w:rsidRDefault="003400E5" w:rsidP="004A317F">
            <w:pPr>
              <w:pStyle w:val="TAC"/>
              <w:rPr>
                <w:lang w:eastAsia="zh-CN"/>
              </w:rPr>
            </w:pPr>
            <w:r w:rsidRPr="008C5EEB">
              <w:rPr>
                <w:rFonts w:cs="Arial"/>
                <w:sz w:val="16"/>
                <w:szCs w:val="16"/>
              </w:rPr>
              <w:t>3</w:t>
            </w:r>
          </w:p>
        </w:tc>
        <w:tc>
          <w:tcPr>
            <w:tcW w:w="1231" w:type="dxa"/>
            <w:shd w:val="clear" w:color="auto" w:fill="auto"/>
          </w:tcPr>
          <w:p w14:paraId="29FEA231" w14:textId="77777777" w:rsidR="003400E5" w:rsidRDefault="003400E5" w:rsidP="004A317F">
            <w:pPr>
              <w:pStyle w:val="TAC"/>
              <w:rPr>
                <w:lang w:eastAsia="zh-CN"/>
              </w:rPr>
            </w:pPr>
            <w:r w:rsidRPr="008C5EEB">
              <w:rPr>
                <w:rFonts w:cs="Arial"/>
                <w:sz w:val="16"/>
                <w:szCs w:val="16"/>
              </w:rPr>
              <w:t>0-3</w:t>
            </w:r>
          </w:p>
        </w:tc>
        <w:tc>
          <w:tcPr>
            <w:tcW w:w="1230" w:type="dxa"/>
            <w:shd w:val="clear" w:color="auto" w:fill="auto"/>
            <w:vAlign w:val="center"/>
          </w:tcPr>
          <w:p w14:paraId="28A10C17" w14:textId="77777777" w:rsidR="003400E5" w:rsidRDefault="003400E5" w:rsidP="004A317F">
            <w:pPr>
              <w:pStyle w:val="TAC"/>
              <w:rPr>
                <w:lang w:eastAsia="zh-CN"/>
              </w:rPr>
            </w:pPr>
          </w:p>
        </w:tc>
        <w:tc>
          <w:tcPr>
            <w:tcW w:w="1231" w:type="dxa"/>
            <w:shd w:val="clear" w:color="auto" w:fill="auto"/>
            <w:vAlign w:val="center"/>
          </w:tcPr>
          <w:p w14:paraId="4559A379" w14:textId="77777777" w:rsidR="003400E5" w:rsidRDefault="003400E5" w:rsidP="004A317F">
            <w:pPr>
              <w:pStyle w:val="TAC"/>
              <w:rPr>
                <w:lang w:eastAsia="zh-CN"/>
              </w:rPr>
            </w:pPr>
          </w:p>
        </w:tc>
        <w:tc>
          <w:tcPr>
            <w:tcW w:w="1240" w:type="dxa"/>
            <w:shd w:val="clear" w:color="auto" w:fill="auto"/>
            <w:vAlign w:val="center"/>
          </w:tcPr>
          <w:p w14:paraId="1AE13FFC" w14:textId="77777777" w:rsidR="003400E5" w:rsidRDefault="003400E5" w:rsidP="004A317F">
            <w:pPr>
              <w:pStyle w:val="TAC"/>
              <w:rPr>
                <w:lang w:eastAsia="zh-CN"/>
              </w:rPr>
            </w:pPr>
          </w:p>
        </w:tc>
      </w:tr>
      <w:tr w:rsidR="003400E5" w14:paraId="789E2357" w14:textId="77777777" w:rsidTr="004A317F">
        <w:trPr>
          <w:trHeight w:val="214"/>
          <w:jc w:val="center"/>
        </w:trPr>
        <w:tc>
          <w:tcPr>
            <w:tcW w:w="1231" w:type="dxa"/>
            <w:shd w:val="clear" w:color="auto" w:fill="auto"/>
          </w:tcPr>
          <w:p w14:paraId="65C2D7CD" w14:textId="77777777" w:rsidR="003400E5" w:rsidRDefault="003400E5" w:rsidP="004A317F">
            <w:pPr>
              <w:pStyle w:val="TAC"/>
              <w:rPr>
                <w:lang w:eastAsia="zh-CN"/>
              </w:rPr>
            </w:pPr>
            <w:r>
              <w:rPr>
                <w:rFonts w:cs="Arial"/>
                <w:sz w:val="16"/>
                <w:szCs w:val="16"/>
              </w:rPr>
              <w:t>23</w:t>
            </w:r>
          </w:p>
        </w:tc>
        <w:tc>
          <w:tcPr>
            <w:tcW w:w="1231" w:type="dxa"/>
            <w:shd w:val="clear" w:color="auto" w:fill="auto"/>
          </w:tcPr>
          <w:p w14:paraId="7EDDBD45" w14:textId="77777777" w:rsidR="003400E5" w:rsidRDefault="003400E5" w:rsidP="004A317F">
            <w:pPr>
              <w:pStyle w:val="TAC"/>
              <w:rPr>
                <w:lang w:eastAsia="zh-CN"/>
              </w:rPr>
            </w:pPr>
            <w:r w:rsidRPr="008C5EEB">
              <w:rPr>
                <w:rFonts w:cs="Arial"/>
                <w:sz w:val="16"/>
                <w:szCs w:val="16"/>
              </w:rPr>
              <w:t>2</w:t>
            </w:r>
          </w:p>
        </w:tc>
        <w:tc>
          <w:tcPr>
            <w:tcW w:w="1231" w:type="dxa"/>
            <w:shd w:val="clear" w:color="auto" w:fill="auto"/>
          </w:tcPr>
          <w:p w14:paraId="1BB2EC31" w14:textId="77777777" w:rsidR="003400E5" w:rsidRDefault="003400E5" w:rsidP="004A317F">
            <w:pPr>
              <w:pStyle w:val="TAC"/>
              <w:rPr>
                <w:lang w:eastAsia="zh-CN"/>
              </w:rPr>
            </w:pPr>
            <w:r w:rsidRPr="008C5EEB">
              <w:rPr>
                <w:rFonts w:cs="Arial"/>
                <w:sz w:val="16"/>
                <w:szCs w:val="16"/>
              </w:rPr>
              <w:t>0,2</w:t>
            </w:r>
          </w:p>
        </w:tc>
        <w:tc>
          <w:tcPr>
            <w:tcW w:w="1230" w:type="dxa"/>
            <w:shd w:val="clear" w:color="auto" w:fill="auto"/>
            <w:vAlign w:val="center"/>
          </w:tcPr>
          <w:p w14:paraId="3A1BCB79" w14:textId="77777777" w:rsidR="003400E5" w:rsidRDefault="003400E5" w:rsidP="004A317F">
            <w:pPr>
              <w:pStyle w:val="TAC"/>
              <w:rPr>
                <w:lang w:eastAsia="zh-CN"/>
              </w:rPr>
            </w:pPr>
          </w:p>
        </w:tc>
        <w:tc>
          <w:tcPr>
            <w:tcW w:w="1231" w:type="dxa"/>
            <w:shd w:val="clear" w:color="auto" w:fill="auto"/>
            <w:vAlign w:val="center"/>
          </w:tcPr>
          <w:p w14:paraId="5759B939" w14:textId="77777777" w:rsidR="003400E5" w:rsidRDefault="003400E5" w:rsidP="004A317F">
            <w:pPr>
              <w:pStyle w:val="TAC"/>
              <w:rPr>
                <w:lang w:eastAsia="zh-CN"/>
              </w:rPr>
            </w:pPr>
          </w:p>
        </w:tc>
        <w:tc>
          <w:tcPr>
            <w:tcW w:w="1240" w:type="dxa"/>
            <w:shd w:val="clear" w:color="auto" w:fill="auto"/>
            <w:vAlign w:val="center"/>
          </w:tcPr>
          <w:p w14:paraId="28239880" w14:textId="77777777" w:rsidR="003400E5" w:rsidRDefault="003400E5" w:rsidP="004A317F">
            <w:pPr>
              <w:pStyle w:val="TAC"/>
              <w:rPr>
                <w:lang w:eastAsia="zh-CN"/>
              </w:rPr>
            </w:pPr>
          </w:p>
        </w:tc>
      </w:tr>
      <w:tr w:rsidR="003400E5" w14:paraId="6D409119" w14:textId="77777777" w:rsidTr="004A317F">
        <w:trPr>
          <w:trHeight w:val="214"/>
          <w:jc w:val="center"/>
        </w:trPr>
        <w:tc>
          <w:tcPr>
            <w:tcW w:w="1231" w:type="dxa"/>
            <w:shd w:val="clear" w:color="auto" w:fill="auto"/>
          </w:tcPr>
          <w:p w14:paraId="65BEAD53" w14:textId="77777777" w:rsidR="003400E5" w:rsidRDefault="003400E5" w:rsidP="004A317F">
            <w:pPr>
              <w:pStyle w:val="TAC"/>
              <w:rPr>
                <w:lang w:eastAsia="zh-CN"/>
              </w:rPr>
            </w:pPr>
            <w:r>
              <w:rPr>
                <w:rFonts w:cs="Arial"/>
                <w:sz w:val="16"/>
                <w:szCs w:val="16"/>
              </w:rPr>
              <w:t>24-31</w:t>
            </w:r>
          </w:p>
        </w:tc>
        <w:tc>
          <w:tcPr>
            <w:tcW w:w="1231" w:type="dxa"/>
            <w:shd w:val="clear" w:color="auto" w:fill="auto"/>
          </w:tcPr>
          <w:p w14:paraId="5F0C3892" w14:textId="77777777" w:rsidR="003400E5" w:rsidRDefault="003400E5" w:rsidP="004A317F">
            <w:pPr>
              <w:pStyle w:val="TAC"/>
              <w:rPr>
                <w:lang w:eastAsia="zh-CN"/>
              </w:rPr>
            </w:pPr>
            <w:r w:rsidRPr="00B421F1">
              <w:rPr>
                <w:rFonts w:cs="Arial"/>
                <w:sz w:val="16"/>
                <w:szCs w:val="16"/>
              </w:rPr>
              <w:t>Reserved</w:t>
            </w:r>
          </w:p>
        </w:tc>
        <w:tc>
          <w:tcPr>
            <w:tcW w:w="1231" w:type="dxa"/>
            <w:shd w:val="clear" w:color="auto" w:fill="auto"/>
          </w:tcPr>
          <w:p w14:paraId="72E316B2" w14:textId="77777777" w:rsidR="003400E5" w:rsidRDefault="003400E5" w:rsidP="004A317F">
            <w:pPr>
              <w:pStyle w:val="TAC"/>
              <w:rPr>
                <w:lang w:eastAsia="zh-CN"/>
              </w:rPr>
            </w:pPr>
            <w:r w:rsidRPr="00B421F1">
              <w:rPr>
                <w:rFonts w:cs="Arial"/>
                <w:sz w:val="16"/>
                <w:szCs w:val="16"/>
              </w:rPr>
              <w:t>Reserved</w:t>
            </w:r>
          </w:p>
        </w:tc>
        <w:tc>
          <w:tcPr>
            <w:tcW w:w="1230" w:type="dxa"/>
            <w:shd w:val="clear" w:color="auto" w:fill="auto"/>
            <w:vAlign w:val="center"/>
          </w:tcPr>
          <w:p w14:paraId="0CEAACD1" w14:textId="77777777" w:rsidR="003400E5" w:rsidRDefault="003400E5" w:rsidP="004A317F">
            <w:pPr>
              <w:pStyle w:val="TAC"/>
              <w:rPr>
                <w:lang w:eastAsia="zh-CN"/>
              </w:rPr>
            </w:pPr>
          </w:p>
        </w:tc>
        <w:tc>
          <w:tcPr>
            <w:tcW w:w="1231" w:type="dxa"/>
            <w:shd w:val="clear" w:color="auto" w:fill="auto"/>
            <w:vAlign w:val="center"/>
          </w:tcPr>
          <w:p w14:paraId="21F49509" w14:textId="77777777" w:rsidR="003400E5" w:rsidRDefault="003400E5" w:rsidP="004A317F">
            <w:pPr>
              <w:pStyle w:val="TAC"/>
              <w:rPr>
                <w:lang w:eastAsia="zh-CN"/>
              </w:rPr>
            </w:pPr>
          </w:p>
        </w:tc>
        <w:tc>
          <w:tcPr>
            <w:tcW w:w="1240" w:type="dxa"/>
            <w:shd w:val="clear" w:color="auto" w:fill="auto"/>
            <w:vAlign w:val="center"/>
          </w:tcPr>
          <w:p w14:paraId="3F063C35" w14:textId="77777777" w:rsidR="003400E5" w:rsidRDefault="003400E5" w:rsidP="004A317F">
            <w:pPr>
              <w:pStyle w:val="TAC"/>
              <w:rPr>
                <w:lang w:eastAsia="zh-CN"/>
              </w:rPr>
            </w:pPr>
          </w:p>
        </w:tc>
      </w:tr>
    </w:tbl>
    <w:p w14:paraId="610B4FBC" w14:textId="77777777" w:rsidR="003400E5" w:rsidRPr="00D83C67" w:rsidRDefault="003400E5" w:rsidP="003400E5">
      <w:pPr>
        <w:pStyle w:val="B1"/>
        <w:ind w:left="0" w:firstLine="0"/>
        <w:rPr>
          <w:lang w:eastAsia="zh-CN"/>
        </w:rPr>
      </w:pPr>
    </w:p>
    <w:p w14:paraId="09FECF9E" w14:textId="77777777" w:rsidR="003400E5" w:rsidRPr="00F32EDE" w:rsidRDefault="003400E5" w:rsidP="003400E5">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7.3.1.2.2</w:t>
      </w:r>
      <w:r>
        <w:t>-</w:t>
      </w:r>
      <w:r>
        <w:rPr>
          <w:rFonts w:hint="eastAsia"/>
          <w:lang w:eastAsia="zh-CN"/>
        </w:rPr>
        <w:t xml:space="preserve">4: Antenna port(s) (1000 + DMRS port), </w:t>
      </w:r>
      <w:r w:rsidRPr="00677374">
        <w:rPr>
          <w:i/>
          <w:lang w:eastAsia="zh-CN"/>
        </w:rPr>
        <w:t>DL-DMRS-config-type</w:t>
      </w:r>
      <w:r w:rsidRPr="00677374">
        <w:rPr>
          <w:lang w:eastAsia="zh-CN"/>
        </w:rPr>
        <w:t>=</w:t>
      </w:r>
      <w:r>
        <w:rPr>
          <w:rFonts w:hint="eastAsia"/>
          <w:lang w:eastAsia="zh-CN"/>
        </w:rPr>
        <w:t>2,</w:t>
      </w:r>
      <w:r w:rsidRPr="00677374">
        <w:rPr>
          <w:lang w:eastAsia="zh-CN"/>
        </w:rPr>
        <w:t xml:space="preserve"> </w:t>
      </w:r>
      <w:r w:rsidRPr="00677374">
        <w:rPr>
          <w:i/>
          <w:lang w:eastAsia="zh-CN"/>
        </w:rPr>
        <w:t>DL-DMRS-max-len</w:t>
      </w:r>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3400E5" w14:paraId="69D5CF35" w14:textId="77777777" w:rsidTr="004A317F">
        <w:trPr>
          <w:trHeight w:val="214"/>
          <w:jc w:val="center"/>
        </w:trPr>
        <w:tc>
          <w:tcPr>
            <w:tcW w:w="4043" w:type="dxa"/>
            <w:gridSpan w:val="4"/>
            <w:tcBorders>
              <w:bottom w:val="single" w:sz="4" w:space="0" w:color="auto"/>
            </w:tcBorders>
            <w:shd w:val="clear" w:color="auto" w:fill="D9D9D9"/>
            <w:vAlign w:val="center"/>
          </w:tcPr>
          <w:p w14:paraId="0F6F9E98" w14:textId="77777777" w:rsidR="003400E5" w:rsidRDefault="003400E5" w:rsidP="004A317F">
            <w:pPr>
              <w:pStyle w:val="TAC"/>
              <w:rPr>
                <w:rFonts w:cs="Arial"/>
                <w:b/>
                <w:bCs/>
                <w:sz w:val="16"/>
                <w:szCs w:val="16"/>
                <w:lang w:eastAsia="zh-CN"/>
              </w:rPr>
            </w:pPr>
            <w:r>
              <w:rPr>
                <w:rFonts w:cs="Arial" w:hint="eastAsia"/>
                <w:b/>
                <w:bCs/>
                <w:sz w:val="16"/>
                <w:szCs w:val="16"/>
                <w:lang w:eastAsia="zh-CN"/>
              </w:rPr>
              <w:lastRenderedPageBreak/>
              <w:t>One codeword:</w:t>
            </w:r>
          </w:p>
          <w:p w14:paraId="4823D78E" w14:textId="77777777" w:rsidR="003400E5" w:rsidRPr="00C16FCE"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22112E1E" w14:textId="77777777" w:rsidR="003400E5" w:rsidRDefault="003400E5" w:rsidP="004A317F">
            <w:pPr>
              <w:pStyle w:val="TAC"/>
              <w:rPr>
                <w:rFonts w:cs="Arial"/>
                <w:b/>
                <w:bCs/>
                <w:sz w:val="16"/>
                <w:szCs w:val="16"/>
                <w:lang w:eastAsia="zh-CN"/>
              </w:rPr>
            </w:pPr>
            <w:r w:rsidRPr="00C16FCE">
              <w:rPr>
                <w:rFonts w:eastAsia="KaiTi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0822EBF9" w14:textId="77777777" w:rsidR="003400E5"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Two Codewords:</w:t>
            </w:r>
          </w:p>
          <w:p w14:paraId="3EC37657" w14:textId="77777777" w:rsidR="003400E5" w:rsidRPr="00C16FCE" w:rsidRDefault="003400E5" w:rsidP="004A317F">
            <w:pPr>
              <w:autoSpaceDN w:val="0"/>
              <w:snapToGrid w:val="0"/>
              <w:spacing w:after="0"/>
              <w:jc w:val="center"/>
              <w:textAlignment w:val="baseline"/>
              <w:rPr>
                <w:rFonts w:ascii="Arial" w:eastAsia="KaiTi_GB2312" w:hAnsi="Arial" w:cs="Arial"/>
                <w:b/>
                <w:bCs/>
                <w:kern w:val="28"/>
                <w:sz w:val="16"/>
                <w:szCs w:val="16"/>
                <w:lang w:val="en-US" w:eastAsia="zh-CN"/>
              </w:rPr>
            </w:pPr>
            <w:r w:rsidRPr="00C16FCE">
              <w:rPr>
                <w:rFonts w:ascii="Arial" w:eastAsia="KaiTi_GB2312" w:hAnsi="Arial" w:cs="Arial"/>
                <w:b/>
                <w:bCs/>
                <w:kern w:val="28"/>
                <w:sz w:val="16"/>
                <w:szCs w:val="16"/>
                <w:lang w:val="en-US" w:eastAsia="zh-CN"/>
              </w:rPr>
              <w:t>Codeword 0 enabled,</w:t>
            </w:r>
          </w:p>
          <w:p w14:paraId="6B9FBB00" w14:textId="77777777" w:rsidR="003400E5" w:rsidRDefault="003400E5" w:rsidP="004A317F">
            <w:pPr>
              <w:pStyle w:val="TAC"/>
              <w:rPr>
                <w:rFonts w:cs="Arial"/>
                <w:b/>
                <w:bCs/>
                <w:sz w:val="16"/>
                <w:szCs w:val="16"/>
                <w:lang w:eastAsia="zh-CN"/>
              </w:rPr>
            </w:pPr>
            <w:r w:rsidRPr="00C16FCE">
              <w:rPr>
                <w:rFonts w:eastAsia="KaiTi_GB2312" w:cs="Arial"/>
                <w:b/>
                <w:bCs/>
                <w:kern w:val="28"/>
                <w:sz w:val="16"/>
                <w:szCs w:val="16"/>
                <w:lang w:val="en-US" w:eastAsia="zh-CN"/>
              </w:rPr>
              <w:t>Codeword 1 enabled</w:t>
            </w:r>
          </w:p>
        </w:tc>
      </w:tr>
      <w:tr w:rsidR="003400E5" w14:paraId="0AE59EDE" w14:textId="77777777" w:rsidTr="004A317F">
        <w:trPr>
          <w:trHeight w:val="214"/>
          <w:jc w:val="center"/>
        </w:trPr>
        <w:tc>
          <w:tcPr>
            <w:tcW w:w="0" w:type="auto"/>
            <w:shd w:val="clear" w:color="auto" w:fill="D9D9D9"/>
            <w:vAlign w:val="center"/>
          </w:tcPr>
          <w:p w14:paraId="4A7B06C9" w14:textId="77777777" w:rsidR="003400E5" w:rsidRDefault="003400E5" w:rsidP="004A317F">
            <w:pPr>
              <w:pStyle w:val="TAC"/>
              <w:rPr>
                <w:lang w:eastAsia="zh-CN"/>
              </w:rPr>
            </w:pPr>
            <w:r w:rsidRPr="00E87912">
              <w:rPr>
                <w:rFonts w:cs="Arial"/>
                <w:b/>
                <w:bCs/>
                <w:sz w:val="16"/>
                <w:szCs w:val="16"/>
              </w:rPr>
              <w:t>Value</w:t>
            </w:r>
          </w:p>
        </w:tc>
        <w:tc>
          <w:tcPr>
            <w:tcW w:w="1250" w:type="dxa"/>
            <w:shd w:val="clear" w:color="auto" w:fill="D9D9D9"/>
            <w:vAlign w:val="center"/>
          </w:tcPr>
          <w:p w14:paraId="6CC02163" w14:textId="77777777" w:rsidR="003400E5" w:rsidRDefault="003400E5" w:rsidP="004A317F">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027" w:type="dxa"/>
            <w:shd w:val="clear" w:color="auto" w:fill="D9D9D9"/>
            <w:vAlign w:val="center"/>
          </w:tcPr>
          <w:p w14:paraId="21CDC109" w14:textId="77777777" w:rsidR="003400E5" w:rsidRDefault="003400E5" w:rsidP="004A317F">
            <w:pPr>
              <w:pStyle w:val="TAC"/>
            </w:pPr>
            <w:r w:rsidRPr="00E87912">
              <w:rPr>
                <w:rFonts w:cs="Arial"/>
                <w:b/>
                <w:bCs/>
                <w:sz w:val="16"/>
                <w:szCs w:val="16"/>
              </w:rPr>
              <w:t>DMRS port(s)</w:t>
            </w:r>
          </w:p>
        </w:tc>
        <w:tc>
          <w:tcPr>
            <w:tcW w:w="1123" w:type="dxa"/>
            <w:shd w:val="clear" w:color="auto" w:fill="D9D9D9"/>
            <w:vAlign w:val="center"/>
          </w:tcPr>
          <w:p w14:paraId="6D7349AA"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4" w:type="dxa"/>
            <w:shd w:val="clear" w:color="auto" w:fill="D9D9D9"/>
            <w:vAlign w:val="center"/>
          </w:tcPr>
          <w:p w14:paraId="7ADDDEF6" w14:textId="77777777" w:rsidR="003400E5" w:rsidRDefault="003400E5" w:rsidP="004A317F">
            <w:pPr>
              <w:pStyle w:val="TAC"/>
              <w:rPr>
                <w:lang w:eastAsia="zh-CN"/>
              </w:rPr>
            </w:pPr>
            <w:r w:rsidRPr="00E87912">
              <w:rPr>
                <w:rFonts w:cs="Arial"/>
                <w:b/>
                <w:bCs/>
                <w:sz w:val="16"/>
                <w:szCs w:val="16"/>
              </w:rPr>
              <w:t>Value</w:t>
            </w:r>
          </w:p>
        </w:tc>
        <w:tc>
          <w:tcPr>
            <w:tcW w:w="1187" w:type="dxa"/>
            <w:shd w:val="clear" w:color="auto" w:fill="D9D9D9"/>
            <w:vAlign w:val="center"/>
          </w:tcPr>
          <w:p w14:paraId="2CBF8C43" w14:textId="77777777" w:rsidR="003400E5" w:rsidRDefault="003400E5" w:rsidP="004A317F">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10" w:type="dxa"/>
            <w:shd w:val="clear" w:color="auto" w:fill="D9D9D9"/>
            <w:vAlign w:val="center"/>
          </w:tcPr>
          <w:p w14:paraId="4B74BAC9" w14:textId="77777777" w:rsidR="003400E5" w:rsidRDefault="003400E5" w:rsidP="004A317F">
            <w:pPr>
              <w:pStyle w:val="TAC"/>
            </w:pPr>
            <w:r w:rsidRPr="00E87912">
              <w:rPr>
                <w:rFonts w:cs="Arial"/>
                <w:b/>
                <w:bCs/>
                <w:sz w:val="16"/>
                <w:szCs w:val="16"/>
              </w:rPr>
              <w:t>DMRS port(s)</w:t>
            </w:r>
          </w:p>
        </w:tc>
        <w:tc>
          <w:tcPr>
            <w:tcW w:w="1343" w:type="dxa"/>
            <w:shd w:val="clear" w:color="auto" w:fill="D9D9D9"/>
            <w:vAlign w:val="center"/>
          </w:tcPr>
          <w:p w14:paraId="582E7FB1" w14:textId="77777777" w:rsidR="003400E5" w:rsidRDefault="003400E5" w:rsidP="004A317F">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400E5" w14:paraId="1B4C04E6" w14:textId="77777777" w:rsidTr="004A317F">
        <w:trPr>
          <w:trHeight w:val="214"/>
          <w:jc w:val="center"/>
        </w:trPr>
        <w:tc>
          <w:tcPr>
            <w:tcW w:w="0" w:type="auto"/>
            <w:shd w:val="clear" w:color="auto" w:fill="auto"/>
            <w:vAlign w:val="center"/>
          </w:tcPr>
          <w:p w14:paraId="260C5DE7" w14:textId="77777777" w:rsidR="003400E5" w:rsidRDefault="003400E5" w:rsidP="004A317F">
            <w:pPr>
              <w:pStyle w:val="TAC"/>
              <w:rPr>
                <w:lang w:eastAsia="zh-CN"/>
              </w:rPr>
            </w:pPr>
            <w:r w:rsidRPr="00100540">
              <w:rPr>
                <w:rFonts w:cs="Arial"/>
                <w:sz w:val="16"/>
                <w:szCs w:val="16"/>
              </w:rPr>
              <w:t>0</w:t>
            </w:r>
          </w:p>
        </w:tc>
        <w:tc>
          <w:tcPr>
            <w:tcW w:w="1250" w:type="dxa"/>
            <w:shd w:val="clear" w:color="auto" w:fill="auto"/>
            <w:vAlign w:val="center"/>
          </w:tcPr>
          <w:p w14:paraId="437B23AF" w14:textId="77777777" w:rsidR="003400E5" w:rsidRPr="000F66EB" w:rsidRDefault="003400E5" w:rsidP="004A317F">
            <w:pPr>
              <w:pStyle w:val="TAC"/>
              <w:rPr>
                <w:lang w:eastAsia="zh-CN"/>
              </w:rPr>
            </w:pPr>
            <w:r w:rsidRPr="00100540">
              <w:rPr>
                <w:rFonts w:cs="Arial"/>
                <w:sz w:val="16"/>
                <w:szCs w:val="16"/>
              </w:rPr>
              <w:t>1</w:t>
            </w:r>
          </w:p>
        </w:tc>
        <w:tc>
          <w:tcPr>
            <w:tcW w:w="1027" w:type="dxa"/>
            <w:shd w:val="clear" w:color="auto" w:fill="auto"/>
            <w:vAlign w:val="center"/>
          </w:tcPr>
          <w:p w14:paraId="6614D653" w14:textId="77777777" w:rsidR="003400E5" w:rsidRDefault="003400E5" w:rsidP="004A317F">
            <w:pPr>
              <w:pStyle w:val="TAC"/>
            </w:pPr>
            <w:r w:rsidRPr="00100540">
              <w:rPr>
                <w:rFonts w:cs="Arial"/>
                <w:sz w:val="16"/>
                <w:szCs w:val="16"/>
              </w:rPr>
              <w:t>0</w:t>
            </w:r>
          </w:p>
        </w:tc>
        <w:tc>
          <w:tcPr>
            <w:tcW w:w="1123" w:type="dxa"/>
            <w:shd w:val="clear" w:color="auto" w:fill="auto"/>
            <w:vAlign w:val="center"/>
          </w:tcPr>
          <w:p w14:paraId="486F219E" w14:textId="77777777" w:rsidR="003400E5" w:rsidRDefault="003400E5" w:rsidP="004A317F">
            <w:pPr>
              <w:pStyle w:val="TAC"/>
            </w:pPr>
            <w:r w:rsidRPr="00100540">
              <w:rPr>
                <w:rFonts w:cs="Arial"/>
                <w:sz w:val="16"/>
                <w:szCs w:val="16"/>
              </w:rPr>
              <w:t>1</w:t>
            </w:r>
          </w:p>
        </w:tc>
        <w:tc>
          <w:tcPr>
            <w:tcW w:w="694" w:type="dxa"/>
            <w:shd w:val="clear" w:color="auto" w:fill="auto"/>
            <w:vAlign w:val="center"/>
          </w:tcPr>
          <w:p w14:paraId="6A6980B7" w14:textId="77777777" w:rsidR="003400E5" w:rsidRDefault="003400E5" w:rsidP="004A317F">
            <w:pPr>
              <w:pStyle w:val="TAC"/>
              <w:rPr>
                <w:lang w:eastAsia="zh-CN"/>
              </w:rPr>
            </w:pPr>
            <w:r w:rsidRPr="00100540">
              <w:rPr>
                <w:rFonts w:cs="Arial"/>
                <w:sz w:val="16"/>
                <w:szCs w:val="16"/>
              </w:rPr>
              <w:t>0</w:t>
            </w:r>
          </w:p>
        </w:tc>
        <w:tc>
          <w:tcPr>
            <w:tcW w:w="1187" w:type="dxa"/>
            <w:shd w:val="clear" w:color="auto" w:fill="auto"/>
            <w:vAlign w:val="center"/>
          </w:tcPr>
          <w:p w14:paraId="6C7BCFE8" w14:textId="77777777" w:rsidR="003400E5" w:rsidRPr="00C16FCE" w:rsidRDefault="003400E5" w:rsidP="004A317F">
            <w:pPr>
              <w:pStyle w:val="TAC"/>
            </w:pPr>
            <w:r w:rsidRPr="00100540">
              <w:rPr>
                <w:rFonts w:cs="Arial"/>
                <w:sz w:val="16"/>
                <w:szCs w:val="16"/>
              </w:rPr>
              <w:t>3</w:t>
            </w:r>
          </w:p>
        </w:tc>
        <w:tc>
          <w:tcPr>
            <w:tcW w:w="1410" w:type="dxa"/>
            <w:shd w:val="clear" w:color="auto" w:fill="auto"/>
            <w:vAlign w:val="center"/>
          </w:tcPr>
          <w:p w14:paraId="64E3F8E8" w14:textId="77777777" w:rsidR="003400E5" w:rsidRDefault="003400E5" w:rsidP="004A317F">
            <w:pPr>
              <w:pStyle w:val="TAC"/>
            </w:pPr>
            <w:r w:rsidRPr="00100540">
              <w:rPr>
                <w:rFonts w:cs="Arial"/>
                <w:sz w:val="16"/>
                <w:szCs w:val="16"/>
              </w:rPr>
              <w:t>0-4</w:t>
            </w:r>
          </w:p>
        </w:tc>
        <w:tc>
          <w:tcPr>
            <w:tcW w:w="1343" w:type="dxa"/>
            <w:shd w:val="clear" w:color="auto" w:fill="auto"/>
            <w:vAlign w:val="center"/>
          </w:tcPr>
          <w:p w14:paraId="18D0BF6A" w14:textId="77777777" w:rsidR="003400E5" w:rsidRDefault="003400E5" w:rsidP="004A317F">
            <w:pPr>
              <w:pStyle w:val="TAC"/>
              <w:rPr>
                <w:lang w:eastAsia="zh-CN"/>
              </w:rPr>
            </w:pPr>
            <w:r w:rsidRPr="00100540">
              <w:rPr>
                <w:rFonts w:cs="Arial"/>
                <w:sz w:val="16"/>
                <w:szCs w:val="16"/>
              </w:rPr>
              <w:t>1</w:t>
            </w:r>
          </w:p>
        </w:tc>
      </w:tr>
      <w:tr w:rsidR="003400E5" w14:paraId="6F648750" w14:textId="77777777" w:rsidTr="004A317F">
        <w:trPr>
          <w:trHeight w:val="214"/>
          <w:jc w:val="center"/>
        </w:trPr>
        <w:tc>
          <w:tcPr>
            <w:tcW w:w="0" w:type="auto"/>
            <w:shd w:val="clear" w:color="auto" w:fill="auto"/>
            <w:vAlign w:val="center"/>
          </w:tcPr>
          <w:p w14:paraId="4E64B8A8" w14:textId="77777777" w:rsidR="003400E5" w:rsidRDefault="003400E5" w:rsidP="004A317F">
            <w:pPr>
              <w:pStyle w:val="TAC"/>
              <w:rPr>
                <w:lang w:eastAsia="zh-CN"/>
              </w:rPr>
            </w:pPr>
            <w:r w:rsidRPr="00100540">
              <w:rPr>
                <w:rFonts w:cs="Arial"/>
                <w:sz w:val="16"/>
                <w:szCs w:val="16"/>
              </w:rPr>
              <w:t>1</w:t>
            </w:r>
          </w:p>
        </w:tc>
        <w:tc>
          <w:tcPr>
            <w:tcW w:w="1250" w:type="dxa"/>
            <w:shd w:val="clear" w:color="auto" w:fill="auto"/>
            <w:vAlign w:val="center"/>
          </w:tcPr>
          <w:p w14:paraId="090CDB5A" w14:textId="77777777" w:rsidR="003400E5" w:rsidRDefault="003400E5" w:rsidP="004A317F">
            <w:pPr>
              <w:pStyle w:val="TAC"/>
              <w:rPr>
                <w:lang w:eastAsia="zh-CN"/>
              </w:rPr>
            </w:pPr>
            <w:r w:rsidRPr="00100540">
              <w:rPr>
                <w:rFonts w:cs="Arial"/>
                <w:sz w:val="16"/>
                <w:szCs w:val="16"/>
              </w:rPr>
              <w:t>1</w:t>
            </w:r>
          </w:p>
        </w:tc>
        <w:tc>
          <w:tcPr>
            <w:tcW w:w="1027" w:type="dxa"/>
            <w:shd w:val="clear" w:color="auto" w:fill="auto"/>
            <w:vAlign w:val="center"/>
          </w:tcPr>
          <w:p w14:paraId="4D47C8C3" w14:textId="77777777" w:rsidR="003400E5" w:rsidRDefault="003400E5" w:rsidP="004A317F">
            <w:pPr>
              <w:pStyle w:val="TAC"/>
              <w:rPr>
                <w:lang w:eastAsia="zh-CN"/>
              </w:rPr>
            </w:pPr>
            <w:r w:rsidRPr="00100540">
              <w:rPr>
                <w:rFonts w:cs="Arial"/>
                <w:sz w:val="16"/>
                <w:szCs w:val="16"/>
              </w:rPr>
              <w:t>1</w:t>
            </w:r>
          </w:p>
        </w:tc>
        <w:tc>
          <w:tcPr>
            <w:tcW w:w="1123" w:type="dxa"/>
            <w:shd w:val="clear" w:color="auto" w:fill="auto"/>
            <w:vAlign w:val="center"/>
          </w:tcPr>
          <w:p w14:paraId="55EDBC1A"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1C56146E" w14:textId="77777777" w:rsidR="003400E5" w:rsidRDefault="003400E5" w:rsidP="004A317F">
            <w:pPr>
              <w:pStyle w:val="TAC"/>
              <w:rPr>
                <w:lang w:eastAsia="zh-CN"/>
              </w:rPr>
            </w:pPr>
            <w:r w:rsidRPr="00100540">
              <w:rPr>
                <w:rFonts w:cs="Arial"/>
                <w:sz w:val="16"/>
                <w:szCs w:val="16"/>
              </w:rPr>
              <w:t>1</w:t>
            </w:r>
          </w:p>
        </w:tc>
        <w:tc>
          <w:tcPr>
            <w:tcW w:w="1187" w:type="dxa"/>
            <w:shd w:val="clear" w:color="auto" w:fill="auto"/>
            <w:vAlign w:val="center"/>
          </w:tcPr>
          <w:p w14:paraId="2D5A716A" w14:textId="77777777" w:rsidR="003400E5" w:rsidRDefault="003400E5" w:rsidP="004A317F">
            <w:pPr>
              <w:pStyle w:val="TAC"/>
              <w:rPr>
                <w:lang w:eastAsia="zh-CN"/>
              </w:rPr>
            </w:pPr>
            <w:r w:rsidRPr="00100540">
              <w:rPr>
                <w:rFonts w:cs="Arial"/>
                <w:sz w:val="16"/>
                <w:szCs w:val="16"/>
              </w:rPr>
              <w:t>3</w:t>
            </w:r>
          </w:p>
        </w:tc>
        <w:tc>
          <w:tcPr>
            <w:tcW w:w="1410" w:type="dxa"/>
            <w:shd w:val="clear" w:color="auto" w:fill="auto"/>
            <w:vAlign w:val="center"/>
          </w:tcPr>
          <w:p w14:paraId="01BDC4DB" w14:textId="77777777" w:rsidR="003400E5" w:rsidRDefault="003400E5" w:rsidP="004A317F">
            <w:pPr>
              <w:pStyle w:val="TAC"/>
              <w:rPr>
                <w:lang w:eastAsia="zh-CN"/>
              </w:rPr>
            </w:pPr>
            <w:r w:rsidRPr="00100540">
              <w:rPr>
                <w:rFonts w:cs="Arial"/>
                <w:sz w:val="16"/>
                <w:szCs w:val="16"/>
              </w:rPr>
              <w:t>0-5</w:t>
            </w:r>
          </w:p>
        </w:tc>
        <w:tc>
          <w:tcPr>
            <w:tcW w:w="1343" w:type="dxa"/>
            <w:shd w:val="clear" w:color="auto" w:fill="auto"/>
            <w:vAlign w:val="center"/>
          </w:tcPr>
          <w:p w14:paraId="6835B4C3" w14:textId="77777777" w:rsidR="003400E5" w:rsidRDefault="003400E5" w:rsidP="004A317F">
            <w:pPr>
              <w:pStyle w:val="TAC"/>
              <w:rPr>
                <w:lang w:eastAsia="zh-CN"/>
              </w:rPr>
            </w:pPr>
            <w:r w:rsidRPr="00100540">
              <w:rPr>
                <w:rFonts w:cs="Arial"/>
                <w:sz w:val="16"/>
                <w:szCs w:val="16"/>
              </w:rPr>
              <w:t>1</w:t>
            </w:r>
          </w:p>
        </w:tc>
      </w:tr>
      <w:tr w:rsidR="003400E5" w14:paraId="28C4EA31" w14:textId="77777777" w:rsidTr="004A317F">
        <w:trPr>
          <w:trHeight w:val="214"/>
          <w:jc w:val="center"/>
        </w:trPr>
        <w:tc>
          <w:tcPr>
            <w:tcW w:w="0" w:type="auto"/>
            <w:shd w:val="clear" w:color="auto" w:fill="auto"/>
            <w:vAlign w:val="center"/>
          </w:tcPr>
          <w:p w14:paraId="7EA7FD2C" w14:textId="77777777" w:rsidR="003400E5" w:rsidRDefault="003400E5" w:rsidP="004A317F">
            <w:pPr>
              <w:pStyle w:val="TAC"/>
              <w:rPr>
                <w:lang w:eastAsia="zh-CN"/>
              </w:rPr>
            </w:pPr>
            <w:r w:rsidRPr="00100540">
              <w:rPr>
                <w:rFonts w:cs="Arial"/>
                <w:sz w:val="16"/>
                <w:szCs w:val="16"/>
              </w:rPr>
              <w:t>2</w:t>
            </w:r>
          </w:p>
        </w:tc>
        <w:tc>
          <w:tcPr>
            <w:tcW w:w="1250" w:type="dxa"/>
            <w:shd w:val="clear" w:color="auto" w:fill="auto"/>
            <w:vAlign w:val="center"/>
          </w:tcPr>
          <w:p w14:paraId="0DA87D98" w14:textId="77777777" w:rsidR="003400E5" w:rsidRDefault="003400E5" w:rsidP="004A317F">
            <w:pPr>
              <w:pStyle w:val="TAC"/>
              <w:rPr>
                <w:lang w:eastAsia="zh-CN"/>
              </w:rPr>
            </w:pPr>
            <w:r w:rsidRPr="00100540">
              <w:rPr>
                <w:rFonts w:cs="Arial"/>
                <w:sz w:val="16"/>
                <w:szCs w:val="16"/>
              </w:rPr>
              <w:t>1</w:t>
            </w:r>
          </w:p>
        </w:tc>
        <w:tc>
          <w:tcPr>
            <w:tcW w:w="1027" w:type="dxa"/>
            <w:shd w:val="clear" w:color="auto" w:fill="auto"/>
            <w:vAlign w:val="center"/>
          </w:tcPr>
          <w:p w14:paraId="13E6E665" w14:textId="77777777" w:rsidR="003400E5" w:rsidRDefault="003400E5" w:rsidP="004A317F">
            <w:pPr>
              <w:pStyle w:val="TAC"/>
            </w:pPr>
            <w:r w:rsidRPr="00100540">
              <w:rPr>
                <w:rFonts w:cs="Arial"/>
                <w:sz w:val="16"/>
                <w:szCs w:val="16"/>
              </w:rPr>
              <w:t>0,1</w:t>
            </w:r>
          </w:p>
        </w:tc>
        <w:tc>
          <w:tcPr>
            <w:tcW w:w="1123" w:type="dxa"/>
            <w:shd w:val="clear" w:color="auto" w:fill="auto"/>
            <w:vAlign w:val="center"/>
          </w:tcPr>
          <w:p w14:paraId="1C2170AF" w14:textId="77777777" w:rsidR="003400E5" w:rsidRDefault="003400E5" w:rsidP="004A317F">
            <w:pPr>
              <w:pStyle w:val="TAC"/>
            </w:pPr>
            <w:r w:rsidRPr="00100540">
              <w:rPr>
                <w:rFonts w:cs="Arial"/>
                <w:sz w:val="16"/>
                <w:szCs w:val="16"/>
              </w:rPr>
              <w:t>1</w:t>
            </w:r>
          </w:p>
        </w:tc>
        <w:tc>
          <w:tcPr>
            <w:tcW w:w="694" w:type="dxa"/>
            <w:shd w:val="clear" w:color="auto" w:fill="auto"/>
            <w:vAlign w:val="center"/>
          </w:tcPr>
          <w:p w14:paraId="49ECA1B2" w14:textId="77777777" w:rsidR="003400E5" w:rsidRDefault="003400E5" w:rsidP="004A317F">
            <w:pPr>
              <w:pStyle w:val="TAC"/>
              <w:rPr>
                <w:lang w:eastAsia="zh-CN"/>
              </w:rPr>
            </w:pPr>
            <w:r w:rsidRPr="00100540">
              <w:rPr>
                <w:rFonts w:cs="Arial" w:hint="eastAsia"/>
                <w:sz w:val="16"/>
                <w:szCs w:val="16"/>
              </w:rPr>
              <w:t>2</w:t>
            </w:r>
          </w:p>
        </w:tc>
        <w:tc>
          <w:tcPr>
            <w:tcW w:w="1187" w:type="dxa"/>
            <w:shd w:val="clear" w:color="auto" w:fill="auto"/>
            <w:vAlign w:val="center"/>
          </w:tcPr>
          <w:p w14:paraId="16040561" w14:textId="77777777" w:rsidR="003400E5" w:rsidRDefault="003400E5" w:rsidP="004A317F">
            <w:pPr>
              <w:pStyle w:val="TAC"/>
            </w:pPr>
            <w:r w:rsidRPr="00100540">
              <w:rPr>
                <w:rFonts w:cs="Arial"/>
                <w:sz w:val="16"/>
                <w:szCs w:val="16"/>
              </w:rPr>
              <w:t>2</w:t>
            </w:r>
          </w:p>
        </w:tc>
        <w:tc>
          <w:tcPr>
            <w:tcW w:w="1410" w:type="dxa"/>
            <w:shd w:val="clear" w:color="auto" w:fill="auto"/>
            <w:vAlign w:val="center"/>
          </w:tcPr>
          <w:p w14:paraId="334F1A4E" w14:textId="77777777" w:rsidR="003400E5" w:rsidRDefault="003400E5" w:rsidP="004A317F">
            <w:pPr>
              <w:pStyle w:val="TAC"/>
            </w:pPr>
            <w:r w:rsidRPr="00100540">
              <w:rPr>
                <w:rFonts w:cs="Arial"/>
                <w:sz w:val="16"/>
                <w:szCs w:val="16"/>
              </w:rPr>
              <w:t>0</w:t>
            </w:r>
            <w:r>
              <w:rPr>
                <w:rFonts w:cs="Arial"/>
                <w:sz w:val="16"/>
                <w:szCs w:val="16"/>
              </w:rPr>
              <w:t>,1,2,</w:t>
            </w:r>
            <w:r w:rsidRPr="00100540">
              <w:rPr>
                <w:rFonts w:cs="Arial"/>
                <w:sz w:val="16"/>
                <w:szCs w:val="16"/>
              </w:rPr>
              <w:t>3,6</w:t>
            </w:r>
          </w:p>
        </w:tc>
        <w:tc>
          <w:tcPr>
            <w:tcW w:w="1343" w:type="dxa"/>
            <w:shd w:val="clear" w:color="auto" w:fill="auto"/>
            <w:vAlign w:val="center"/>
          </w:tcPr>
          <w:p w14:paraId="7CB0E16C" w14:textId="77777777" w:rsidR="003400E5" w:rsidRDefault="003400E5" w:rsidP="004A317F">
            <w:pPr>
              <w:pStyle w:val="TAC"/>
              <w:rPr>
                <w:lang w:eastAsia="zh-CN"/>
              </w:rPr>
            </w:pPr>
            <w:r w:rsidRPr="00100540">
              <w:rPr>
                <w:rFonts w:cs="Arial"/>
                <w:sz w:val="16"/>
                <w:szCs w:val="16"/>
              </w:rPr>
              <w:t>2</w:t>
            </w:r>
          </w:p>
        </w:tc>
      </w:tr>
      <w:tr w:rsidR="003400E5" w:rsidRPr="00C16FCE" w14:paraId="541336E6" w14:textId="77777777" w:rsidTr="004A317F">
        <w:trPr>
          <w:trHeight w:val="214"/>
          <w:jc w:val="center"/>
        </w:trPr>
        <w:tc>
          <w:tcPr>
            <w:tcW w:w="0" w:type="auto"/>
            <w:shd w:val="clear" w:color="auto" w:fill="auto"/>
            <w:vAlign w:val="center"/>
          </w:tcPr>
          <w:p w14:paraId="25591A51" w14:textId="77777777" w:rsidR="003400E5" w:rsidRDefault="003400E5" w:rsidP="004A317F">
            <w:pPr>
              <w:pStyle w:val="TAC"/>
              <w:rPr>
                <w:lang w:eastAsia="zh-CN"/>
              </w:rPr>
            </w:pPr>
            <w:r w:rsidRPr="00100540">
              <w:rPr>
                <w:rFonts w:cs="Arial"/>
                <w:sz w:val="16"/>
                <w:szCs w:val="16"/>
              </w:rPr>
              <w:t>3</w:t>
            </w:r>
          </w:p>
        </w:tc>
        <w:tc>
          <w:tcPr>
            <w:tcW w:w="1250" w:type="dxa"/>
            <w:shd w:val="clear" w:color="auto" w:fill="auto"/>
            <w:vAlign w:val="center"/>
          </w:tcPr>
          <w:p w14:paraId="665357F6"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26625D99" w14:textId="77777777" w:rsidR="003400E5" w:rsidRDefault="003400E5" w:rsidP="004A317F">
            <w:pPr>
              <w:pStyle w:val="TAC"/>
              <w:rPr>
                <w:lang w:eastAsia="zh-CN"/>
              </w:rPr>
            </w:pPr>
            <w:r w:rsidRPr="00100540">
              <w:rPr>
                <w:rFonts w:cs="Arial"/>
                <w:sz w:val="16"/>
                <w:szCs w:val="16"/>
              </w:rPr>
              <w:t>0</w:t>
            </w:r>
          </w:p>
        </w:tc>
        <w:tc>
          <w:tcPr>
            <w:tcW w:w="1123" w:type="dxa"/>
            <w:shd w:val="clear" w:color="auto" w:fill="auto"/>
            <w:vAlign w:val="center"/>
          </w:tcPr>
          <w:p w14:paraId="26AD7945"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681218DE" w14:textId="77777777" w:rsidR="003400E5" w:rsidRPr="00C16FCE" w:rsidRDefault="003400E5" w:rsidP="004A317F">
            <w:pPr>
              <w:pStyle w:val="TAC"/>
              <w:rPr>
                <w:sz w:val="16"/>
                <w:szCs w:val="16"/>
              </w:rPr>
            </w:pPr>
            <w:r w:rsidRPr="00100540">
              <w:rPr>
                <w:rFonts w:cs="Arial" w:hint="eastAsia"/>
                <w:sz w:val="16"/>
                <w:szCs w:val="16"/>
              </w:rPr>
              <w:t>3</w:t>
            </w:r>
          </w:p>
        </w:tc>
        <w:tc>
          <w:tcPr>
            <w:tcW w:w="1187" w:type="dxa"/>
            <w:shd w:val="clear" w:color="auto" w:fill="auto"/>
            <w:vAlign w:val="center"/>
          </w:tcPr>
          <w:p w14:paraId="1950DD75" w14:textId="77777777" w:rsidR="003400E5" w:rsidRPr="00C16FCE" w:rsidRDefault="003400E5" w:rsidP="004A317F">
            <w:pPr>
              <w:pStyle w:val="TAC"/>
              <w:rPr>
                <w:sz w:val="16"/>
                <w:szCs w:val="16"/>
              </w:rPr>
            </w:pPr>
            <w:r w:rsidRPr="00100540">
              <w:rPr>
                <w:rFonts w:cs="Arial"/>
                <w:sz w:val="16"/>
                <w:szCs w:val="16"/>
              </w:rPr>
              <w:t>2</w:t>
            </w:r>
          </w:p>
        </w:tc>
        <w:tc>
          <w:tcPr>
            <w:tcW w:w="1410" w:type="dxa"/>
            <w:shd w:val="clear" w:color="auto" w:fill="auto"/>
            <w:vAlign w:val="center"/>
          </w:tcPr>
          <w:p w14:paraId="4E4C9F0E" w14:textId="77777777" w:rsidR="003400E5" w:rsidRPr="00C16FCE" w:rsidRDefault="003400E5" w:rsidP="004A317F">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43" w:type="dxa"/>
            <w:shd w:val="clear" w:color="auto" w:fill="auto"/>
            <w:vAlign w:val="center"/>
          </w:tcPr>
          <w:p w14:paraId="6C7EB5D9" w14:textId="77777777" w:rsidR="003400E5" w:rsidRPr="00C16FCE" w:rsidRDefault="003400E5" w:rsidP="004A317F">
            <w:pPr>
              <w:pStyle w:val="TAC"/>
              <w:rPr>
                <w:sz w:val="16"/>
                <w:szCs w:val="16"/>
              </w:rPr>
            </w:pPr>
            <w:r w:rsidRPr="00100540">
              <w:rPr>
                <w:rFonts w:cs="Arial"/>
                <w:sz w:val="16"/>
                <w:szCs w:val="16"/>
              </w:rPr>
              <w:t>2</w:t>
            </w:r>
          </w:p>
        </w:tc>
      </w:tr>
      <w:tr w:rsidR="003400E5" w:rsidRPr="00C16FCE" w14:paraId="11165C3C" w14:textId="77777777" w:rsidTr="004A317F">
        <w:trPr>
          <w:trHeight w:val="214"/>
          <w:jc w:val="center"/>
        </w:trPr>
        <w:tc>
          <w:tcPr>
            <w:tcW w:w="0" w:type="auto"/>
            <w:shd w:val="clear" w:color="auto" w:fill="auto"/>
            <w:vAlign w:val="center"/>
          </w:tcPr>
          <w:p w14:paraId="002DF325" w14:textId="77777777" w:rsidR="003400E5" w:rsidRDefault="003400E5" w:rsidP="004A317F">
            <w:pPr>
              <w:pStyle w:val="TAC"/>
              <w:rPr>
                <w:lang w:eastAsia="zh-CN"/>
              </w:rPr>
            </w:pPr>
            <w:r w:rsidRPr="00100540">
              <w:rPr>
                <w:rFonts w:cs="Arial"/>
                <w:sz w:val="16"/>
                <w:szCs w:val="16"/>
              </w:rPr>
              <w:t>4</w:t>
            </w:r>
          </w:p>
        </w:tc>
        <w:tc>
          <w:tcPr>
            <w:tcW w:w="1250" w:type="dxa"/>
            <w:shd w:val="clear" w:color="auto" w:fill="auto"/>
            <w:vAlign w:val="center"/>
          </w:tcPr>
          <w:p w14:paraId="7DD580E5"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02BEC2B7" w14:textId="77777777" w:rsidR="003400E5" w:rsidRDefault="003400E5" w:rsidP="004A317F">
            <w:pPr>
              <w:pStyle w:val="TAC"/>
            </w:pPr>
            <w:r w:rsidRPr="00100540">
              <w:rPr>
                <w:rFonts w:cs="Arial"/>
                <w:sz w:val="16"/>
                <w:szCs w:val="16"/>
              </w:rPr>
              <w:t>1</w:t>
            </w:r>
          </w:p>
        </w:tc>
        <w:tc>
          <w:tcPr>
            <w:tcW w:w="1123" w:type="dxa"/>
            <w:shd w:val="clear" w:color="auto" w:fill="auto"/>
            <w:vAlign w:val="center"/>
          </w:tcPr>
          <w:p w14:paraId="6B40892C" w14:textId="77777777" w:rsidR="003400E5" w:rsidRDefault="003400E5" w:rsidP="004A317F">
            <w:pPr>
              <w:pStyle w:val="TAC"/>
            </w:pPr>
            <w:r w:rsidRPr="00100540">
              <w:rPr>
                <w:rFonts w:cs="Arial"/>
                <w:sz w:val="16"/>
                <w:szCs w:val="16"/>
              </w:rPr>
              <w:t>1</w:t>
            </w:r>
          </w:p>
        </w:tc>
        <w:tc>
          <w:tcPr>
            <w:tcW w:w="694" w:type="dxa"/>
            <w:shd w:val="clear" w:color="auto" w:fill="auto"/>
            <w:vAlign w:val="center"/>
          </w:tcPr>
          <w:p w14:paraId="25DB3AA6" w14:textId="77777777" w:rsidR="003400E5" w:rsidRPr="00C16FCE" w:rsidRDefault="003400E5" w:rsidP="004A317F">
            <w:pPr>
              <w:pStyle w:val="TAC"/>
              <w:rPr>
                <w:sz w:val="16"/>
                <w:szCs w:val="16"/>
              </w:rPr>
            </w:pPr>
            <w:r w:rsidRPr="00100540">
              <w:rPr>
                <w:rFonts w:cs="Arial" w:hint="eastAsia"/>
                <w:sz w:val="16"/>
                <w:szCs w:val="16"/>
              </w:rPr>
              <w:t>4</w:t>
            </w:r>
          </w:p>
        </w:tc>
        <w:tc>
          <w:tcPr>
            <w:tcW w:w="1187" w:type="dxa"/>
            <w:shd w:val="clear" w:color="auto" w:fill="auto"/>
            <w:vAlign w:val="center"/>
          </w:tcPr>
          <w:p w14:paraId="6665BECE" w14:textId="77777777" w:rsidR="003400E5" w:rsidRPr="00C16FCE" w:rsidRDefault="003400E5" w:rsidP="004A317F">
            <w:pPr>
              <w:pStyle w:val="TAC"/>
              <w:rPr>
                <w:sz w:val="16"/>
                <w:szCs w:val="16"/>
              </w:rPr>
            </w:pPr>
            <w:r w:rsidRPr="00100540">
              <w:rPr>
                <w:rFonts w:cs="Arial"/>
                <w:sz w:val="16"/>
                <w:szCs w:val="16"/>
              </w:rPr>
              <w:t>2</w:t>
            </w:r>
          </w:p>
        </w:tc>
        <w:tc>
          <w:tcPr>
            <w:tcW w:w="1410" w:type="dxa"/>
            <w:shd w:val="clear" w:color="auto" w:fill="auto"/>
            <w:vAlign w:val="center"/>
          </w:tcPr>
          <w:p w14:paraId="6855D022" w14:textId="77777777" w:rsidR="003400E5" w:rsidRPr="00C16FCE" w:rsidRDefault="003400E5" w:rsidP="004A317F">
            <w:pPr>
              <w:pStyle w:val="TAC"/>
              <w:rPr>
                <w:sz w:val="16"/>
                <w:szCs w:val="16"/>
              </w:rPr>
            </w:pPr>
            <w:r>
              <w:rPr>
                <w:rFonts w:cs="Arial"/>
                <w:sz w:val="16"/>
                <w:szCs w:val="16"/>
              </w:rPr>
              <w:t>0,1,2,3,6,7,</w:t>
            </w:r>
            <w:r w:rsidRPr="00100540">
              <w:rPr>
                <w:rFonts w:cs="Arial"/>
                <w:sz w:val="16"/>
                <w:szCs w:val="16"/>
              </w:rPr>
              <w:t>8</w:t>
            </w:r>
          </w:p>
        </w:tc>
        <w:tc>
          <w:tcPr>
            <w:tcW w:w="1343" w:type="dxa"/>
            <w:shd w:val="clear" w:color="auto" w:fill="auto"/>
            <w:vAlign w:val="center"/>
          </w:tcPr>
          <w:p w14:paraId="3F1E8663" w14:textId="77777777" w:rsidR="003400E5" w:rsidRPr="00C16FCE" w:rsidRDefault="003400E5" w:rsidP="004A317F">
            <w:pPr>
              <w:pStyle w:val="TAC"/>
              <w:rPr>
                <w:sz w:val="16"/>
                <w:szCs w:val="16"/>
              </w:rPr>
            </w:pPr>
            <w:r w:rsidRPr="00100540">
              <w:rPr>
                <w:rFonts w:cs="Arial"/>
                <w:sz w:val="16"/>
                <w:szCs w:val="16"/>
              </w:rPr>
              <w:t>2</w:t>
            </w:r>
          </w:p>
        </w:tc>
      </w:tr>
      <w:tr w:rsidR="003400E5" w14:paraId="205AFC7C" w14:textId="77777777" w:rsidTr="004A317F">
        <w:trPr>
          <w:trHeight w:val="214"/>
          <w:jc w:val="center"/>
        </w:trPr>
        <w:tc>
          <w:tcPr>
            <w:tcW w:w="0" w:type="auto"/>
            <w:shd w:val="clear" w:color="auto" w:fill="auto"/>
            <w:vAlign w:val="center"/>
          </w:tcPr>
          <w:p w14:paraId="21DD1C3A" w14:textId="77777777" w:rsidR="003400E5" w:rsidRDefault="003400E5" w:rsidP="004A317F">
            <w:pPr>
              <w:pStyle w:val="TAC"/>
              <w:rPr>
                <w:lang w:eastAsia="zh-CN"/>
              </w:rPr>
            </w:pPr>
            <w:r w:rsidRPr="00100540">
              <w:rPr>
                <w:rFonts w:cs="Arial"/>
                <w:sz w:val="16"/>
                <w:szCs w:val="16"/>
              </w:rPr>
              <w:t>5</w:t>
            </w:r>
          </w:p>
        </w:tc>
        <w:tc>
          <w:tcPr>
            <w:tcW w:w="1250" w:type="dxa"/>
            <w:shd w:val="clear" w:color="auto" w:fill="auto"/>
            <w:vAlign w:val="center"/>
          </w:tcPr>
          <w:p w14:paraId="3A9099EA"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586D6C5D" w14:textId="77777777" w:rsidR="003400E5" w:rsidRDefault="003400E5" w:rsidP="004A317F">
            <w:pPr>
              <w:pStyle w:val="TAC"/>
              <w:rPr>
                <w:lang w:eastAsia="zh-CN"/>
              </w:rPr>
            </w:pPr>
            <w:r w:rsidRPr="00100540">
              <w:rPr>
                <w:rFonts w:cs="Arial"/>
                <w:sz w:val="16"/>
                <w:szCs w:val="16"/>
              </w:rPr>
              <w:t>2</w:t>
            </w:r>
          </w:p>
        </w:tc>
        <w:tc>
          <w:tcPr>
            <w:tcW w:w="1123" w:type="dxa"/>
            <w:shd w:val="clear" w:color="auto" w:fill="auto"/>
            <w:vAlign w:val="center"/>
          </w:tcPr>
          <w:p w14:paraId="78E31B20"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3B9497AE" w14:textId="77777777" w:rsidR="003400E5" w:rsidRPr="004D0563" w:rsidRDefault="003400E5" w:rsidP="004A317F">
            <w:pPr>
              <w:pStyle w:val="TAC"/>
              <w:rPr>
                <w:sz w:val="16"/>
                <w:szCs w:val="16"/>
                <w:lang w:eastAsia="zh-CN"/>
              </w:rPr>
            </w:pPr>
            <w:r w:rsidRPr="004D0563">
              <w:rPr>
                <w:rFonts w:cs="Arial" w:hint="eastAsia"/>
                <w:sz w:val="16"/>
                <w:szCs w:val="16"/>
              </w:rPr>
              <w:t>5</w:t>
            </w:r>
          </w:p>
        </w:tc>
        <w:tc>
          <w:tcPr>
            <w:tcW w:w="1187" w:type="dxa"/>
            <w:shd w:val="clear" w:color="auto" w:fill="auto"/>
            <w:vAlign w:val="center"/>
          </w:tcPr>
          <w:p w14:paraId="4E8BCE32" w14:textId="77777777" w:rsidR="003400E5" w:rsidRPr="004D0563" w:rsidRDefault="003400E5" w:rsidP="004A317F">
            <w:pPr>
              <w:pStyle w:val="TAC"/>
              <w:rPr>
                <w:sz w:val="16"/>
                <w:szCs w:val="16"/>
                <w:lang w:eastAsia="zh-CN"/>
              </w:rPr>
            </w:pPr>
            <w:r w:rsidRPr="004D0563">
              <w:rPr>
                <w:rFonts w:cs="Arial"/>
                <w:sz w:val="16"/>
                <w:szCs w:val="16"/>
              </w:rPr>
              <w:t>2</w:t>
            </w:r>
          </w:p>
        </w:tc>
        <w:tc>
          <w:tcPr>
            <w:tcW w:w="1410" w:type="dxa"/>
            <w:shd w:val="clear" w:color="auto" w:fill="auto"/>
            <w:vAlign w:val="center"/>
          </w:tcPr>
          <w:p w14:paraId="647221CA" w14:textId="77777777" w:rsidR="003400E5" w:rsidRPr="004D0563" w:rsidRDefault="003400E5" w:rsidP="004A317F">
            <w:pPr>
              <w:pStyle w:val="TAC"/>
              <w:rPr>
                <w:sz w:val="16"/>
                <w:szCs w:val="16"/>
                <w:lang w:eastAsia="zh-CN"/>
              </w:rPr>
            </w:pPr>
            <w:r w:rsidRPr="004D0563">
              <w:rPr>
                <w:rFonts w:cs="Arial"/>
                <w:sz w:val="16"/>
                <w:szCs w:val="16"/>
              </w:rPr>
              <w:t>0,1,2,3,6,7,8,9</w:t>
            </w:r>
          </w:p>
        </w:tc>
        <w:tc>
          <w:tcPr>
            <w:tcW w:w="1343" w:type="dxa"/>
            <w:shd w:val="clear" w:color="auto" w:fill="auto"/>
            <w:vAlign w:val="center"/>
          </w:tcPr>
          <w:p w14:paraId="0987231E" w14:textId="77777777" w:rsidR="003400E5" w:rsidRPr="004D0563" w:rsidRDefault="003400E5" w:rsidP="004A317F">
            <w:pPr>
              <w:pStyle w:val="TAC"/>
              <w:rPr>
                <w:sz w:val="16"/>
                <w:szCs w:val="16"/>
                <w:lang w:eastAsia="zh-CN"/>
              </w:rPr>
            </w:pPr>
            <w:r w:rsidRPr="004D0563">
              <w:rPr>
                <w:rFonts w:cs="Arial"/>
                <w:sz w:val="16"/>
                <w:szCs w:val="16"/>
              </w:rPr>
              <w:t>2</w:t>
            </w:r>
          </w:p>
        </w:tc>
      </w:tr>
      <w:tr w:rsidR="003400E5" w14:paraId="1C23F5C8" w14:textId="77777777" w:rsidTr="004A317F">
        <w:trPr>
          <w:trHeight w:val="214"/>
          <w:jc w:val="center"/>
        </w:trPr>
        <w:tc>
          <w:tcPr>
            <w:tcW w:w="0" w:type="auto"/>
            <w:shd w:val="clear" w:color="auto" w:fill="auto"/>
            <w:vAlign w:val="center"/>
          </w:tcPr>
          <w:p w14:paraId="5D94D891" w14:textId="77777777" w:rsidR="003400E5" w:rsidRDefault="003400E5" w:rsidP="004A317F">
            <w:pPr>
              <w:pStyle w:val="TAC"/>
              <w:rPr>
                <w:lang w:eastAsia="zh-CN"/>
              </w:rPr>
            </w:pPr>
            <w:r w:rsidRPr="00100540">
              <w:rPr>
                <w:rFonts w:cs="Arial"/>
                <w:sz w:val="16"/>
                <w:szCs w:val="16"/>
              </w:rPr>
              <w:t>6</w:t>
            </w:r>
          </w:p>
        </w:tc>
        <w:tc>
          <w:tcPr>
            <w:tcW w:w="1250" w:type="dxa"/>
            <w:shd w:val="clear" w:color="auto" w:fill="auto"/>
            <w:vAlign w:val="center"/>
          </w:tcPr>
          <w:p w14:paraId="3245235E"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216AAE2F" w14:textId="77777777" w:rsidR="003400E5" w:rsidRDefault="003400E5" w:rsidP="004A317F">
            <w:pPr>
              <w:pStyle w:val="TAC"/>
              <w:rPr>
                <w:lang w:eastAsia="zh-CN"/>
              </w:rPr>
            </w:pPr>
            <w:r w:rsidRPr="00100540">
              <w:rPr>
                <w:rFonts w:cs="Arial"/>
                <w:sz w:val="16"/>
                <w:szCs w:val="16"/>
              </w:rPr>
              <w:t>3</w:t>
            </w:r>
          </w:p>
        </w:tc>
        <w:tc>
          <w:tcPr>
            <w:tcW w:w="1123" w:type="dxa"/>
            <w:shd w:val="clear" w:color="auto" w:fill="auto"/>
            <w:vAlign w:val="center"/>
          </w:tcPr>
          <w:p w14:paraId="14A8FD2B"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32052806" w14:textId="77777777" w:rsidR="003400E5" w:rsidRPr="004D0563" w:rsidRDefault="003400E5" w:rsidP="004A317F">
            <w:pPr>
              <w:pStyle w:val="TAC"/>
              <w:rPr>
                <w:sz w:val="16"/>
                <w:szCs w:val="16"/>
                <w:lang w:eastAsia="zh-CN"/>
              </w:rPr>
            </w:pPr>
            <w:r w:rsidRPr="004D0563">
              <w:rPr>
                <w:rFonts w:hint="eastAsia"/>
                <w:sz w:val="16"/>
                <w:szCs w:val="16"/>
                <w:lang w:eastAsia="zh-CN"/>
              </w:rPr>
              <w:t>6-63</w:t>
            </w:r>
          </w:p>
        </w:tc>
        <w:tc>
          <w:tcPr>
            <w:tcW w:w="1187" w:type="dxa"/>
            <w:shd w:val="clear" w:color="auto" w:fill="auto"/>
            <w:vAlign w:val="center"/>
          </w:tcPr>
          <w:p w14:paraId="0ADD3A03" w14:textId="77777777" w:rsidR="003400E5" w:rsidRPr="004D0563" w:rsidRDefault="003400E5" w:rsidP="004A317F">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410" w:type="dxa"/>
            <w:shd w:val="clear" w:color="auto" w:fill="auto"/>
            <w:vAlign w:val="center"/>
          </w:tcPr>
          <w:p w14:paraId="640731AC" w14:textId="77777777" w:rsidR="003400E5" w:rsidRPr="004D0563" w:rsidRDefault="003400E5" w:rsidP="004A317F">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c>
          <w:tcPr>
            <w:tcW w:w="1343" w:type="dxa"/>
            <w:shd w:val="clear" w:color="auto" w:fill="auto"/>
            <w:vAlign w:val="center"/>
          </w:tcPr>
          <w:p w14:paraId="03097040" w14:textId="77777777" w:rsidR="003400E5" w:rsidRPr="004D0563" w:rsidRDefault="003400E5" w:rsidP="004A317F">
            <w:pPr>
              <w:pStyle w:val="TAC"/>
              <w:rPr>
                <w:sz w:val="16"/>
                <w:szCs w:val="16"/>
                <w:lang w:eastAsia="zh-CN"/>
              </w:rPr>
            </w:pPr>
            <w:r w:rsidRPr="004D0563">
              <w:rPr>
                <w:sz w:val="16"/>
                <w:szCs w:val="16"/>
                <w:lang w:eastAsia="zh-CN"/>
              </w:rPr>
              <w:t>R</w:t>
            </w:r>
            <w:r w:rsidRPr="004D0563">
              <w:rPr>
                <w:rFonts w:hint="eastAsia"/>
                <w:sz w:val="16"/>
                <w:szCs w:val="16"/>
                <w:lang w:eastAsia="zh-CN"/>
              </w:rPr>
              <w:t>eserved</w:t>
            </w:r>
          </w:p>
        </w:tc>
      </w:tr>
      <w:tr w:rsidR="003400E5" w14:paraId="492DD983" w14:textId="77777777" w:rsidTr="004A317F">
        <w:trPr>
          <w:trHeight w:val="214"/>
          <w:jc w:val="center"/>
        </w:trPr>
        <w:tc>
          <w:tcPr>
            <w:tcW w:w="0" w:type="auto"/>
            <w:shd w:val="clear" w:color="auto" w:fill="auto"/>
            <w:vAlign w:val="center"/>
          </w:tcPr>
          <w:p w14:paraId="2A98CBC8" w14:textId="77777777" w:rsidR="003400E5" w:rsidRDefault="003400E5" w:rsidP="004A317F">
            <w:pPr>
              <w:pStyle w:val="TAC"/>
              <w:rPr>
                <w:lang w:eastAsia="zh-CN"/>
              </w:rPr>
            </w:pPr>
            <w:r w:rsidRPr="00100540">
              <w:rPr>
                <w:rFonts w:cs="Arial"/>
                <w:sz w:val="16"/>
                <w:szCs w:val="16"/>
              </w:rPr>
              <w:t>7</w:t>
            </w:r>
          </w:p>
        </w:tc>
        <w:tc>
          <w:tcPr>
            <w:tcW w:w="1250" w:type="dxa"/>
            <w:shd w:val="clear" w:color="auto" w:fill="auto"/>
            <w:vAlign w:val="center"/>
          </w:tcPr>
          <w:p w14:paraId="42CE8522" w14:textId="77777777" w:rsidR="003400E5" w:rsidRDefault="003400E5" w:rsidP="004A317F">
            <w:pPr>
              <w:pStyle w:val="TAC"/>
            </w:pPr>
            <w:r w:rsidRPr="00100540">
              <w:rPr>
                <w:rFonts w:cs="Arial"/>
                <w:sz w:val="16"/>
                <w:szCs w:val="16"/>
              </w:rPr>
              <w:t>2</w:t>
            </w:r>
          </w:p>
        </w:tc>
        <w:tc>
          <w:tcPr>
            <w:tcW w:w="1027" w:type="dxa"/>
            <w:shd w:val="clear" w:color="auto" w:fill="auto"/>
            <w:vAlign w:val="center"/>
          </w:tcPr>
          <w:p w14:paraId="07D63C27" w14:textId="77777777" w:rsidR="003400E5" w:rsidRDefault="003400E5" w:rsidP="004A317F">
            <w:pPr>
              <w:pStyle w:val="TAC"/>
              <w:rPr>
                <w:lang w:eastAsia="zh-CN"/>
              </w:rPr>
            </w:pPr>
            <w:r w:rsidRPr="00100540">
              <w:rPr>
                <w:rFonts w:cs="Arial"/>
                <w:sz w:val="16"/>
                <w:szCs w:val="16"/>
              </w:rPr>
              <w:t>0,1</w:t>
            </w:r>
          </w:p>
        </w:tc>
        <w:tc>
          <w:tcPr>
            <w:tcW w:w="1123" w:type="dxa"/>
            <w:shd w:val="clear" w:color="auto" w:fill="auto"/>
            <w:vAlign w:val="center"/>
          </w:tcPr>
          <w:p w14:paraId="40CE4CA1"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455E99A0" w14:textId="77777777" w:rsidR="003400E5" w:rsidRDefault="003400E5" w:rsidP="004A317F">
            <w:pPr>
              <w:pStyle w:val="TAC"/>
              <w:rPr>
                <w:lang w:eastAsia="zh-CN"/>
              </w:rPr>
            </w:pPr>
          </w:p>
        </w:tc>
        <w:tc>
          <w:tcPr>
            <w:tcW w:w="1187" w:type="dxa"/>
            <w:shd w:val="clear" w:color="auto" w:fill="auto"/>
            <w:vAlign w:val="center"/>
          </w:tcPr>
          <w:p w14:paraId="5938607F" w14:textId="77777777" w:rsidR="003400E5" w:rsidRDefault="003400E5" w:rsidP="004A317F">
            <w:pPr>
              <w:pStyle w:val="TAC"/>
              <w:rPr>
                <w:lang w:eastAsia="zh-CN"/>
              </w:rPr>
            </w:pPr>
          </w:p>
        </w:tc>
        <w:tc>
          <w:tcPr>
            <w:tcW w:w="1410" w:type="dxa"/>
            <w:shd w:val="clear" w:color="auto" w:fill="auto"/>
            <w:vAlign w:val="center"/>
          </w:tcPr>
          <w:p w14:paraId="62DACC04" w14:textId="77777777" w:rsidR="003400E5" w:rsidRDefault="003400E5" w:rsidP="004A317F">
            <w:pPr>
              <w:pStyle w:val="TAC"/>
              <w:rPr>
                <w:lang w:eastAsia="zh-CN"/>
              </w:rPr>
            </w:pPr>
          </w:p>
        </w:tc>
        <w:tc>
          <w:tcPr>
            <w:tcW w:w="1343" w:type="dxa"/>
            <w:shd w:val="clear" w:color="auto" w:fill="auto"/>
            <w:vAlign w:val="center"/>
          </w:tcPr>
          <w:p w14:paraId="7ED19429" w14:textId="77777777" w:rsidR="003400E5" w:rsidRDefault="003400E5" w:rsidP="004A317F">
            <w:pPr>
              <w:pStyle w:val="TAC"/>
              <w:rPr>
                <w:lang w:eastAsia="zh-CN"/>
              </w:rPr>
            </w:pPr>
          </w:p>
        </w:tc>
      </w:tr>
      <w:tr w:rsidR="003400E5" w14:paraId="4EB2246A" w14:textId="77777777" w:rsidTr="004A317F">
        <w:trPr>
          <w:trHeight w:val="214"/>
          <w:jc w:val="center"/>
        </w:trPr>
        <w:tc>
          <w:tcPr>
            <w:tcW w:w="0" w:type="auto"/>
            <w:shd w:val="clear" w:color="auto" w:fill="auto"/>
            <w:vAlign w:val="center"/>
          </w:tcPr>
          <w:p w14:paraId="7EFE50BA" w14:textId="77777777" w:rsidR="003400E5" w:rsidRDefault="003400E5" w:rsidP="004A317F">
            <w:pPr>
              <w:pStyle w:val="TAC"/>
              <w:rPr>
                <w:lang w:eastAsia="zh-CN"/>
              </w:rPr>
            </w:pPr>
            <w:r w:rsidRPr="00100540">
              <w:rPr>
                <w:rFonts w:cs="Arial"/>
                <w:sz w:val="16"/>
                <w:szCs w:val="16"/>
              </w:rPr>
              <w:t>8</w:t>
            </w:r>
          </w:p>
        </w:tc>
        <w:tc>
          <w:tcPr>
            <w:tcW w:w="1250" w:type="dxa"/>
            <w:shd w:val="clear" w:color="auto" w:fill="auto"/>
            <w:vAlign w:val="center"/>
          </w:tcPr>
          <w:p w14:paraId="7D6BDD1D"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2E0E90F4" w14:textId="77777777" w:rsidR="003400E5" w:rsidRDefault="003400E5" w:rsidP="004A317F">
            <w:pPr>
              <w:pStyle w:val="TAC"/>
              <w:rPr>
                <w:lang w:eastAsia="zh-CN"/>
              </w:rPr>
            </w:pPr>
            <w:r w:rsidRPr="00100540">
              <w:rPr>
                <w:rFonts w:cs="Arial"/>
                <w:sz w:val="16"/>
                <w:szCs w:val="16"/>
              </w:rPr>
              <w:t>2,3</w:t>
            </w:r>
          </w:p>
        </w:tc>
        <w:tc>
          <w:tcPr>
            <w:tcW w:w="1123" w:type="dxa"/>
            <w:shd w:val="clear" w:color="auto" w:fill="auto"/>
            <w:vAlign w:val="center"/>
          </w:tcPr>
          <w:p w14:paraId="7FDBBE5F"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2C234BA2" w14:textId="77777777" w:rsidR="003400E5" w:rsidRDefault="003400E5" w:rsidP="004A317F">
            <w:pPr>
              <w:pStyle w:val="TAC"/>
              <w:rPr>
                <w:lang w:eastAsia="zh-CN"/>
              </w:rPr>
            </w:pPr>
          </w:p>
        </w:tc>
        <w:tc>
          <w:tcPr>
            <w:tcW w:w="1187" w:type="dxa"/>
            <w:shd w:val="clear" w:color="auto" w:fill="auto"/>
            <w:vAlign w:val="center"/>
          </w:tcPr>
          <w:p w14:paraId="611948E9" w14:textId="77777777" w:rsidR="003400E5" w:rsidRDefault="003400E5" w:rsidP="004A317F">
            <w:pPr>
              <w:pStyle w:val="TAC"/>
              <w:rPr>
                <w:lang w:eastAsia="zh-CN"/>
              </w:rPr>
            </w:pPr>
          </w:p>
        </w:tc>
        <w:tc>
          <w:tcPr>
            <w:tcW w:w="1410" w:type="dxa"/>
            <w:shd w:val="clear" w:color="auto" w:fill="auto"/>
            <w:vAlign w:val="center"/>
          </w:tcPr>
          <w:p w14:paraId="220F024A" w14:textId="77777777" w:rsidR="003400E5" w:rsidRDefault="003400E5" w:rsidP="004A317F">
            <w:pPr>
              <w:pStyle w:val="TAC"/>
              <w:rPr>
                <w:lang w:eastAsia="zh-CN"/>
              </w:rPr>
            </w:pPr>
          </w:p>
        </w:tc>
        <w:tc>
          <w:tcPr>
            <w:tcW w:w="1343" w:type="dxa"/>
            <w:shd w:val="clear" w:color="auto" w:fill="auto"/>
            <w:vAlign w:val="center"/>
          </w:tcPr>
          <w:p w14:paraId="34D79D16" w14:textId="77777777" w:rsidR="003400E5" w:rsidRDefault="003400E5" w:rsidP="004A317F">
            <w:pPr>
              <w:pStyle w:val="TAC"/>
              <w:rPr>
                <w:lang w:eastAsia="zh-CN"/>
              </w:rPr>
            </w:pPr>
          </w:p>
        </w:tc>
      </w:tr>
      <w:tr w:rsidR="003400E5" w14:paraId="7E7CA498" w14:textId="77777777" w:rsidTr="004A317F">
        <w:trPr>
          <w:trHeight w:val="214"/>
          <w:jc w:val="center"/>
        </w:trPr>
        <w:tc>
          <w:tcPr>
            <w:tcW w:w="0" w:type="auto"/>
            <w:shd w:val="clear" w:color="auto" w:fill="auto"/>
            <w:vAlign w:val="center"/>
          </w:tcPr>
          <w:p w14:paraId="232BE507" w14:textId="77777777" w:rsidR="003400E5" w:rsidRDefault="003400E5" w:rsidP="004A317F">
            <w:pPr>
              <w:pStyle w:val="TAC"/>
            </w:pPr>
            <w:r w:rsidRPr="00100540">
              <w:rPr>
                <w:rFonts w:cs="Arial"/>
                <w:sz w:val="16"/>
                <w:szCs w:val="16"/>
              </w:rPr>
              <w:t>9</w:t>
            </w:r>
          </w:p>
        </w:tc>
        <w:tc>
          <w:tcPr>
            <w:tcW w:w="1250" w:type="dxa"/>
            <w:shd w:val="clear" w:color="auto" w:fill="auto"/>
            <w:vAlign w:val="center"/>
          </w:tcPr>
          <w:p w14:paraId="65FE144F"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5F5E0193" w14:textId="77777777" w:rsidR="003400E5" w:rsidRDefault="003400E5" w:rsidP="004A317F">
            <w:pPr>
              <w:pStyle w:val="TAC"/>
              <w:rPr>
                <w:lang w:eastAsia="zh-CN"/>
              </w:rPr>
            </w:pPr>
            <w:r w:rsidRPr="00100540">
              <w:rPr>
                <w:rFonts w:cs="Arial"/>
                <w:sz w:val="16"/>
                <w:szCs w:val="16"/>
              </w:rPr>
              <w:t>0-2</w:t>
            </w:r>
          </w:p>
        </w:tc>
        <w:tc>
          <w:tcPr>
            <w:tcW w:w="1123" w:type="dxa"/>
            <w:shd w:val="clear" w:color="auto" w:fill="auto"/>
            <w:vAlign w:val="center"/>
          </w:tcPr>
          <w:p w14:paraId="346F4D4E"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2CF56834" w14:textId="77777777" w:rsidR="003400E5" w:rsidRDefault="003400E5" w:rsidP="004A317F">
            <w:pPr>
              <w:pStyle w:val="TAC"/>
              <w:rPr>
                <w:lang w:eastAsia="zh-CN"/>
              </w:rPr>
            </w:pPr>
          </w:p>
        </w:tc>
        <w:tc>
          <w:tcPr>
            <w:tcW w:w="1187" w:type="dxa"/>
            <w:shd w:val="clear" w:color="auto" w:fill="auto"/>
            <w:vAlign w:val="center"/>
          </w:tcPr>
          <w:p w14:paraId="5DAB5593" w14:textId="77777777" w:rsidR="003400E5" w:rsidRDefault="003400E5" w:rsidP="004A317F">
            <w:pPr>
              <w:pStyle w:val="TAC"/>
              <w:rPr>
                <w:lang w:eastAsia="zh-CN"/>
              </w:rPr>
            </w:pPr>
          </w:p>
        </w:tc>
        <w:tc>
          <w:tcPr>
            <w:tcW w:w="1410" w:type="dxa"/>
            <w:shd w:val="clear" w:color="auto" w:fill="auto"/>
            <w:vAlign w:val="center"/>
          </w:tcPr>
          <w:p w14:paraId="10FEDB92" w14:textId="77777777" w:rsidR="003400E5" w:rsidRDefault="003400E5" w:rsidP="004A317F">
            <w:pPr>
              <w:pStyle w:val="TAC"/>
              <w:rPr>
                <w:lang w:eastAsia="zh-CN"/>
              </w:rPr>
            </w:pPr>
          </w:p>
        </w:tc>
        <w:tc>
          <w:tcPr>
            <w:tcW w:w="1343" w:type="dxa"/>
            <w:shd w:val="clear" w:color="auto" w:fill="auto"/>
            <w:vAlign w:val="center"/>
          </w:tcPr>
          <w:p w14:paraId="1C3A2A7C" w14:textId="77777777" w:rsidR="003400E5" w:rsidRDefault="003400E5" w:rsidP="004A317F">
            <w:pPr>
              <w:pStyle w:val="TAC"/>
              <w:rPr>
                <w:lang w:eastAsia="zh-CN"/>
              </w:rPr>
            </w:pPr>
          </w:p>
        </w:tc>
      </w:tr>
      <w:tr w:rsidR="003400E5" w14:paraId="27CDE865" w14:textId="77777777" w:rsidTr="004A317F">
        <w:trPr>
          <w:trHeight w:val="214"/>
          <w:jc w:val="center"/>
        </w:trPr>
        <w:tc>
          <w:tcPr>
            <w:tcW w:w="0" w:type="auto"/>
            <w:shd w:val="clear" w:color="auto" w:fill="auto"/>
            <w:vAlign w:val="center"/>
          </w:tcPr>
          <w:p w14:paraId="0EC35B59" w14:textId="77777777" w:rsidR="003400E5" w:rsidRDefault="003400E5" w:rsidP="004A317F">
            <w:pPr>
              <w:pStyle w:val="TAC"/>
              <w:rPr>
                <w:lang w:eastAsia="zh-CN"/>
              </w:rPr>
            </w:pPr>
            <w:r w:rsidRPr="00100540">
              <w:rPr>
                <w:rFonts w:cs="Arial"/>
                <w:sz w:val="16"/>
                <w:szCs w:val="16"/>
              </w:rPr>
              <w:t>10</w:t>
            </w:r>
          </w:p>
        </w:tc>
        <w:tc>
          <w:tcPr>
            <w:tcW w:w="1250" w:type="dxa"/>
            <w:shd w:val="clear" w:color="auto" w:fill="auto"/>
            <w:vAlign w:val="center"/>
          </w:tcPr>
          <w:p w14:paraId="7794302F"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0B096686" w14:textId="77777777" w:rsidR="003400E5" w:rsidRDefault="003400E5" w:rsidP="004A317F">
            <w:pPr>
              <w:pStyle w:val="TAC"/>
              <w:rPr>
                <w:lang w:eastAsia="zh-CN"/>
              </w:rPr>
            </w:pPr>
            <w:r w:rsidRPr="00100540">
              <w:rPr>
                <w:rFonts w:cs="Arial"/>
                <w:sz w:val="16"/>
                <w:szCs w:val="16"/>
              </w:rPr>
              <w:t>0-3</w:t>
            </w:r>
          </w:p>
        </w:tc>
        <w:tc>
          <w:tcPr>
            <w:tcW w:w="1123" w:type="dxa"/>
            <w:shd w:val="clear" w:color="auto" w:fill="auto"/>
            <w:vAlign w:val="center"/>
          </w:tcPr>
          <w:p w14:paraId="02AEE871"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0B17EEA7" w14:textId="77777777" w:rsidR="003400E5" w:rsidRDefault="003400E5" w:rsidP="004A317F">
            <w:pPr>
              <w:pStyle w:val="TAC"/>
              <w:rPr>
                <w:lang w:eastAsia="zh-CN"/>
              </w:rPr>
            </w:pPr>
          </w:p>
        </w:tc>
        <w:tc>
          <w:tcPr>
            <w:tcW w:w="1187" w:type="dxa"/>
            <w:shd w:val="clear" w:color="auto" w:fill="auto"/>
            <w:vAlign w:val="center"/>
          </w:tcPr>
          <w:p w14:paraId="302B279B" w14:textId="77777777" w:rsidR="003400E5" w:rsidRDefault="003400E5" w:rsidP="004A317F">
            <w:pPr>
              <w:pStyle w:val="TAC"/>
              <w:rPr>
                <w:lang w:eastAsia="zh-CN"/>
              </w:rPr>
            </w:pPr>
          </w:p>
        </w:tc>
        <w:tc>
          <w:tcPr>
            <w:tcW w:w="1410" w:type="dxa"/>
            <w:shd w:val="clear" w:color="auto" w:fill="auto"/>
            <w:vAlign w:val="center"/>
          </w:tcPr>
          <w:p w14:paraId="029B32DB" w14:textId="77777777" w:rsidR="003400E5" w:rsidRDefault="003400E5" w:rsidP="004A317F">
            <w:pPr>
              <w:pStyle w:val="TAC"/>
              <w:rPr>
                <w:lang w:eastAsia="zh-CN"/>
              </w:rPr>
            </w:pPr>
          </w:p>
        </w:tc>
        <w:tc>
          <w:tcPr>
            <w:tcW w:w="1343" w:type="dxa"/>
            <w:shd w:val="clear" w:color="auto" w:fill="auto"/>
            <w:vAlign w:val="center"/>
          </w:tcPr>
          <w:p w14:paraId="16FA9FB7" w14:textId="77777777" w:rsidR="003400E5" w:rsidRDefault="003400E5" w:rsidP="004A317F">
            <w:pPr>
              <w:pStyle w:val="TAC"/>
              <w:rPr>
                <w:lang w:eastAsia="zh-CN"/>
              </w:rPr>
            </w:pPr>
          </w:p>
        </w:tc>
      </w:tr>
      <w:tr w:rsidR="003400E5" w14:paraId="2BA99387" w14:textId="77777777" w:rsidTr="004A317F">
        <w:trPr>
          <w:trHeight w:val="214"/>
          <w:jc w:val="center"/>
        </w:trPr>
        <w:tc>
          <w:tcPr>
            <w:tcW w:w="0" w:type="auto"/>
            <w:shd w:val="clear" w:color="auto" w:fill="auto"/>
            <w:vAlign w:val="center"/>
          </w:tcPr>
          <w:p w14:paraId="2159204E" w14:textId="77777777" w:rsidR="003400E5" w:rsidRDefault="003400E5" w:rsidP="004A317F">
            <w:pPr>
              <w:pStyle w:val="TAC"/>
              <w:rPr>
                <w:lang w:eastAsia="zh-CN"/>
              </w:rPr>
            </w:pPr>
            <w:r w:rsidRPr="00100540">
              <w:rPr>
                <w:rFonts w:cs="Arial"/>
                <w:sz w:val="16"/>
                <w:szCs w:val="16"/>
              </w:rPr>
              <w:t>11</w:t>
            </w:r>
          </w:p>
        </w:tc>
        <w:tc>
          <w:tcPr>
            <w:tcW w:w="1250" w:type="dxa"/>
            <w:shd w:val="clear" w:color="auto" w:fill="auto"/>
            <w:vAlign w:val="center"/>
          </w:tcPr>
          <w:p w14:paraId="7339159B"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6FFEC584" w14:textId="77777777" w:rsidR="003400E5" w:rsidRDefault="003400E5" w:rsidP="004A317F">
            <w:pPr>
              <w:pStyle w:val="TAC"/>
              <w:rPr>
                <w:lang w:eastAsia="zh-CN"/>
              </w:rPr>
            </w:pPr>
            <w:r w:rsidRPr="00100540">
              <w:rPr>
                <w:rFonts w:cs="Arial"/>
                <w:sz w:val="16"/>
                <w:szCs w:val="16"/>
              </w:rPr>
              <w:t>0</w:t>
            </w:r>
          </w:p>
        </w:tc>
        <w:tc>
          <w:tcPr>
            <w:tcW w:w="1123" w:type="dxa"/>
            <w:shd w:val="clear" w:color="auto" w:fill="auto"/>
            <w:vAlign w:val="center"/>
          </w:tcPr>
          <w:p w14:paraId="1BEC5842"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5502A6D4" w14:textId="77777777" w:rsidR="003400E5" w:rsidRDefault="003400E5" w:rsidP="004A317F">
            <w:pPr>
              <w:pStyle w:val="TAC"/>
              <w:rPr>
                <w:lang w:eastAsia="zh-CN"/>
              </w:rPr>
            </w:pPr>
          </w:p>
        </w:tc>
        <w:tc>
          <w:tcPr>
            <w:tcW w:w="1187" w:type="dxa"/>
            <w:shd w:val="clear" w:color="auto" w:fill="auto"/>
            <w:vAlign w:val="center"/>
          </w:tcPr>
          <w:p w14:paraId="61C6FE76" w14:textId="77777777" w:rsidR="003400E5" w:rsidRDefault="003400E5" w:rsidP="004A317F">
            <w:pPr>
              <w:pStyle w:val="TAC"/>
              <w:rPr>
                <w:lang w:eastAsia="zh-CN"/>
              </w:rPr>
            </w:pPr>
          </w:p>
        </w:tc>
        <w:tc>
          <w:tcPr>
            <w:tcW w:w="1410" w:type="dxa"/>
            <w:shd w:val="clear" w:color="auto" w:fill="auto"/>
            <w:vAlign w:val="center"/>
          </w:tcPr>
          <w:p w14:paraId="2A1CE0D7" w14:textId="77777777" w:rsidR="003400E5" w:rsidRDefault="003400E5" w:rsidP="004A317F">
            <w:pPr>
              <w:pStyle w:val="TAC"/>
              <w:rPr>
                <w:lang w:eastAsia="zh-CN"/>
              </w:rPr>
            </w:pPr>
          </w:p>
        </w:tc>
        <w:tc>
          <w:tcPr>
            <w:tcW w:w="1343" w:type="dxa"/>
            <w:shd w:val="clear" w:color="auto" w:fill="auto"/>
            <w:vAlign w:val="center"/>
          </w:tcPr>
          <w:p w14:paraId="30EA6821" w14:textId="77777777" w:rsidR="003400E5" w:rsidRDefault="003400E5" w:rsidP="004A317F">
            <w:pPr>
              <w:pStyle w:val="TAC"/>
              <w:rPr>
                <w:lang w:eastAsia="zh-CN"/>
              </w:rPr>
            </w:pPr>
          </w:p>
        </w:tc>
      </w:tr>
      <w:tr w:rsidR="003400E5" w14:paraId="7BA49B2D" w14:textId="77777777" w:rsidTr="004A317F">
        <w:trPr>
          <w:trHeight w:val="214"/>
          <w:jc w:val="center"/>
        </w:trPr>
        <w:tc>
          <w:tcPr>
            <w:tcW w:w="0" w:type="auto"/>
            <w:shd w:val="clear" w:color="auto" w:fill="auto"/>
            <w:vAlign w:val="center"/>
          </w:tcPr>
          <w:p w14:paraId="238D7E35" w14:textId="77777777" w:rsidR="003400E5" w:rsidRDefault="003400E5" w:rsidP="004A317F">
            <w:pPr>
              <w:pStyle w:val="TAC"/>
              <w:rPr>
                <w:lang w:eastAsia="zh-CN"/>
              </w:rPr>
            </w:pPr>
            <w:r w:rsidRPr="00100540">
              <w:rPr>
                <w:rFonts w:cs="Arial"/>
                <w:sz w:val="16"/>
                <w:szCs w:val="16"/>
              </w:rPr>
              <w:t>12</w:t>
            </w:r>
          </w:p>
        </w:tc>
        <w:tc>
          <w:tcPr>
            <w:tcW w:w="1250" w:type="dxa"/>
            <w:shd w:val="clear" w:color="auto" w:fill="auto"/>
            <w:vAlign w:val="center"/>
          </w:tcPr>
          <w:p w14:paraId="062F7AC5"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66857DED" w14:textId="77777777" w:rsidR="003400E5" w:rsidRDefault="003400E5" w:rsidP="004A317F">
            <w:pPr>
              <w:pStyle w:val="TAC"/>
              <w:rPr>
                <w:lang w:eastAsia="zh-CN"/>
              </w:rPr>
            </w:pPr>
            <w:r w:rsidRPr="00100540">
              <w:rPr>
                <w:rFonts w:cs="Arial"/>
                <w:sz w:val="16"/>
                <w:szCs w:val="16"/>
              </w:rPr>
              <w:t>1</w:t>
            </w:r>
          </w:p>
        </w:tc>
        <w:tc>
          <w:tcPr>
            <w:tcW w:w="1123" w:type="dxa"/>
            <w:shd w:val="clear" w:color="auto" w:fill="auto"/>
            <w:vAlign w:val="center"/>
          </w:tcPr>
          <w:p w14:paraId="2A3CED4D"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7E6874A4" w14:textId="77777777" w:rsidR="003400E5" w:rsidRDefault="003400E5" w:rsidP="004A317F">
            <w:pPr>
              <w:pStyle w:val="TAC"/>
              <w:rPr>
                <w:lang w:eastAsia="zh-CN"/>
              </w:rPr>
            </w:pPr>
          </w:p>
        </w:tc>
        <w:tc>
          <w:tcPr>
            <w:tcW w:w="1187" w:type="dxa"/>
            <w:shd w:val="clear" w:color="auto" w:fill="auto"/>
            <w:vAlign w:val="center"/>
          </w:tcPr>
          <w:p w14:paraId="084FB756" w14:textId="77777777" w:rsidR="003400E5" w:rsidRDefault="003400E5" w:rsidP="004A317F">
            <w:pPr>
              <w:pStyle w:val="TAC"/>
              <w:rPr>
                <w:lang w:eastAsia="zh-CN"/>
              </w:rPr>
            </w:pPr>
          </w:p>
        </w:tc>
        <w:tc>
          <w:tcPr>
            <w:tcW w:w="1410" w:type="dxa"/>
            <w:shd w:val="clear" w:color="auto" w:fill="auto"/>
            <w:vAlign w:val="center"/>
          </w:tcPr>
          <w:p w14:paraId="7539062D" w14:textId="77777777" w:rsidR="003400E5" w:rsidRDefault="003400E5" w:rsidP="004A317F">
            <w:pPr>
              <w:pStyle w:val="TAC"/>
              <w:rPr>
                <w:lang w:eastAsia="zh-CN"/>
              </w:rPr>
            </w:pPr>
          </w:p>
        </w:tc>
        <w:tc>
          <w:tcPr>
            <w:tcW w:w="1343" w:type="dxa"/>
            <w:shd w:val="clear" w:color="auto" w:fill="auto"/>
            <w:vAlign w:val="center"/>
          </w:tcPr>
          <w:p w14:paraId="27AEE56F" w14:textId="77777777" w:rsidR="003400E5" w:rsidRDefault="003400E5" w:rsidP="004A317F">
            <w:pPr>
              <w:pStyle w:val="TAC"/>
              <w:rPr>
                <w:lang w:eastAsia="zh-CN"/>
              </w:rPr>
            </w:pPr>
          </w:p>
        </w:tc>
      </w:tr>
      <w:tr w:rsidR="003400E5" w14:paraId="664E6855" w14:textId="77777777" w:rsidTr="004A317F">
        <w:trPr>
          <w:trHeight w:val="214"/>
          <w:jc w:val="center"/>
        </w:trPr>
        <w:tc>
          <w:tcPr>
            <w:tcW w:w="0" w:type="auto"/>
            <w:shd w:val="clear" w:color="auto" w:fill="auto"/>
            <w:vAlign w:val="center"/>
          </w:tcPr>
          <w:p w14:paraId="74E214F7" w14:textId="77777777" w:rsidR="003400E5" w:rsidRDefault="003400E5" w:rsidP="004A317F">
            <w:pPr>
              <w:pStyle w:val="TAC"/>
              <w:rPr>
                <w:lang w:eastAsia="zh-CN"/>
              </w:rPr>
            </w:pPr>
            <w:r w:rsidRPr="00100540">
              <w:rPr>
                <w:rFonts w:cs="Arial"/>
                <w:sz w:val="16"/>
                <w:szCs w:val="16"/>
              </w:rPr>
              <w:t>13</w:t>
            </w:r>
          </w:p>
        </w:tc>
        <w:tc>
          <w:tcPr>
            <w:tcW w:w="1250" w:type="dxa"/>
            <w:shd w:val="clear" w:color="auto" w:fill="auto"/>
            <w:vAlign w:val="center"/>
          </w:tcPr>
          <w:p w14:paraId="204B3F3E"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01C5FC94" w14:textId="77777777" w:rsidR="003400E5" w:rsidRDefault="003400E5" w:rsidP="004A317F">
            <w:pPr>
              <w:pStyle w:val="TAC"/>
              <w:rPr>
                <w:lang w:eastAsia="zh-CN"/>
              </w:rPr>
            </w:pPr>
            <w:r w:rsidRPr="00100540">
              <w:rPr>
                <w:rFonts w:cs="Arial"/>
                <w:sz w:val="16"/>
                <w:szCs w:val="16"/>
              </w:rPr>
              <w:t>2</w:t>
            </w:r>
          </w:p>
        </w:tc>
        <w:tc>
          <w:tcPr>
            <w:tcW w:w="1123" w:type="dxa"/>
            <w:shd w:val="clear" w:color="auto" w:fill="auto"/>
            <w:vAlign w:val="center"/>
          </w:tcPr>
          <w:p w14:paraId="23775F15"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35876DA4" w14:textId="77777777" w:rsidR="003400E5" w:rsidRDefault="003400E5" w:rsidP="004A317F">
            <w:pPr>
              <w:pStyle w:val="TAC"/>
              <w:rPr>
                <w:lang w:eastAsia="zh-CN"/>
              </w:rPr>
            </w:pPr>
          </w:p>
        </w:tc>
        <w:tc>
          <w:tcPr>
            <w:tcW w:w="1187" w:type="dxa"/>
            <w:shd w:val="clear" w:color="auto" w:fill="auto"/>
            <w:vAlign w:val="center"/>
          </w:tcPr>
          <w:p w14:paraId="27860239" w14:textId="77777777" w:rsidR="003400E5" w:rsidRDefault="003400E5" w:rsidP="004A317F">
            <w:pPr>
              <w:pStyle w:val="TAC"/>
              <w:rPr>
                <w:lang w:eastAsia="zh-CN"/>
              </w:rPr>
            </w:pPr>
          </w:p>
        </w:tc>
        <w:tc>
          <w:tcPr>
            <w:tcW w:w="1410" w:type="dxa"/>
            <w:shd w:val="clear" w:color="auto" w:fill="auto"/>
            <w:vAlign w:val="center"/>
          </w:tcPr>
          <w:p w14:paraId="5B100FC9" w14:textId="77777777" w:rsidR="003400E5" w:rsidRDefault="003400E5" w:rsidP="004A317F">
            <w:pPr>
              <w:pStyle w:val="TAC"/>
              <w:rPr>
                <w:lang w:eastAsia="zh-CN"/>
              </w:rPr>
            </w:pPr>
          </w:p>
        </w:tc>
        <w:tc>
          <w:tcPr>
            <w:tcW w:w="1343" w:type="dxa"/>
            <w:shd w:val="clear" w:color="auto" w:fill="auto"/>
            <w:vAlign w:val="center"/>
          </w:tcPr>
          <w:p w14:paraId="123A6C03" w14:textId="77777777" w:rsidR="003400E5" w:rsidRDefault="003400E5" w:rsidP="004A317F">
            <w:pPr>
              <w:pStyle w:val="TAC"/>
              <w:rPr>
                <w:lang w:eastAsia="zh-CN"/>
              </w:rPr>
            </w:pPr>
          </w:p>
        </w:tc>
      </w:tr>
      <w:tr w:rsidR="003400E5" w14:paraId="68020E15" w14:textId="77777777" w:rsidTr="004A317F">
        <w:trPr>
          <w:trHeight w:val="214"/>
          <w:jc w:val="center"/>
        </w:trPr>
        <w:tc>
          <w:tcPr>
            <w:tcW w:w="0" w:type="auto"/>
            <w:shd w:val="clear" w:color="auto" w:fill="auto"/>
            <w:vAlign w:val="center"/>
          </w:tcPr>
          <w:p w14:paraId="69057C63" w14:textId="77777777" w:rsidR="003400E5" w:rsidRDefault="003400E5" w:rsidP="004A317F">
            <w:pPr>
              <w:pStyle w:val="TAC"/>
              <w:rPr>
                <w:lang w:eastAsia="zh-CN"/>
              </w:rPr>
            </w:pPr>
            <w:r w:rsidRPr="00100540">
              <w:rPr>
                <w:rFonts w:cs="Arial"/>
                <w:sz w:val="16"/>
                <w:szCs w:val="16"/>
              </w:rPr>
              <w:t>14</w:t>
            </w:r>
          </w:p>
        </w:tc>
        <w:tc>
          <w:tcPr>
            <w:tcW w:w="1250" w:type="dxa"/>
            <w:shd w:val="clear" w:color="auto" w:fill="auto"/>
            <w:vAlign w:val="center"/>
          </w:tcPr>
          <w:p w14:paraId="1281D74E"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1A2D900C" w14:textId="77777777" w:rsidR="003400E5" w:rsidRDefault="003400E5" w:rsidP="004A317F">
            <w:pPr>
              <w:pStyle w:val="TAC"/>
              <w:rPr>
                <w:lang w:eastAsia="zh-CN"/>
              </w:rPr>
            </w:pPr>
            <w:r w:rsidRPr="00100540">
              <w:rPr>
                <w:rFonts w:cs="Arial"/>
                <w:sz w:val="16"/>
                <w:szCs w:val="16"/>
              </w:rPr>
              <w:t>3</w:t>
            </w:r>
          </w:p>
        </w:tc>
        <w:tc>
          <w:tcPr>
            <w:tcW w:w="1123" w:type="dxa"/>
            <w:shd w:val="clear" w:color="auto" w:fill="auto"/>
            <w:vAlign w:val="center"/>
          </w:tcPr>
          <w:p w14:paraId="60FBE57D"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3A9FD10A" w14:textId="77777777" w:rsidR="003400E5" w:rsidRDefault="003400E5" w:rsidP="004A317F">
            <w:pPr>
              <w:pStyle w:val="TAC"/>
              <w:rPr>
                <w:lang w:eastAsia="zh-CN"/>
              </w:rPr>
            </w:pPr>
          </w:p>
        </w:tc>
        <w:tc>
          <w:tcPr>
            <w:tcW w:w="1187" w:type="dxa"/>
            <w:shd w:val="clear" w:color="auto" w:fill="auto"/>
            <w:vAlign w:val="center"/>
          </w:tcPr>
          <w:p w14:paraId="2023444D" w14:textId="77777777" w:rsidR="003400E5" w:rsidRDefault="003400E5" w:rsidP="004A317F">
            <w:pPr>
              <w:pStyle w:val="TAC"/>
              <w:rPr>
                <w:lang w:eastAsia="zh-CN"/>
              </w:rPr>
            </w:pPr>
          </w:p>
        </w:tc>
        <w:tc>
          <w:tcPr>
            <w:tcW w:w="1410" w:type="dxa"/>
            <w:shd w:val="clear" w:color="auto" w:fill="auto"/>
            <w:vAlign w:val="center"/>
          </w:tcPr>
          <w:p w14:paraId="04000562" w14:textId="77777777" w:rsidR="003400E5" w:rsidRDefault="003400E5" w:rsidP="004A317F">
            <w:pPr>
              <w:pStyle w:val="TAC"/>
              <w:rPr>
                <w:lang w:eastAsia="zh-CN"/>
              </w:rPr>
            </w:pPr>
          </w:p>
        </w:tc>
        <w:tc>
          <w:tcPr>
            <w:tcW w:w="1343" w:type="dxa"/>
            <w:shd w:val="clear" w:color="auto" w:fill="auto"/>
            <w:vAlign w:val="center"/>
          </w:tcPr>
          <w:p w14:paraId="0FDB380D" w14:textId="77777777" w:rsidR="003400E5" w:rsidRDefault="003400E5" w:rsidP="004A317F">
            <w:pPr>
              <w:pStyle w:val="TAC"/>
              <w:rPr>
                <w:lang w:eastAsia="zh-CN"/>
              </w:rPr>
            </w:pPr>
          </w:p>
        </w:tc>
      </w:tr>
      <w:tr w:rsidR="003400E5" w14:paraId="4C14B0D8" w14:textId="77777777" w:rsidTr="004A317F">
        <w:trPr>
          <w:trHeight w:val="214"/>
          <w:jc w:val="center"/>
        </w:trPr>
        <w:tc>
          <w:tcPr>
            <w:tcW w:w="0" w:type="auto"/>
            <w:shd w:val="clear" w:color="auto" w:fill="auto"/>
            <w:vAlign w:val="center"/>
          </w:tcPr>
          <w:p w14:paraId="31E320C9" w14:textId="77777777" w:rsidR="003400E5" w:rsidRDefault="003400E5" w:rsidP="004A317F">
            <w:pPr>
              <w:pStyle w:val="TAC"/>
              <w:rPr>
                <w:lang w:eastAsia="zh-CN"/>
              </w:rPr>
            </w:pPr>
            <w:r w:rsidRPr="00100540">
              <w:rPr>
                <w:rFonts w:cs="Arial"/>
                <w:sz w:val="16"/>
                <w:szCs w:val="16"/>
              </w:rPr>
              <w:t>15</w:t>
            </w:r>
          </w:p>
        </w:tc>
        <w:tc>
          <w:tcPr>
            <w:tcW w:w="1250" w:type="dxa"/>
            <w:shd w:val="clear" w:color="auto" w:fill="auto"/>
            <w:vAlign w:val="center"/>
          </w:tcPr>
          <w:p w14:paraId="716D7ABC"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100A7596" w14:textId="77777777" w:rsidR="003400E5" w:rsidRDefault="003400E5" w:rsidP="004A317F">
            <w:pPr>
              <w:pStyle w:val="TAC"/>
              <w:rPr>
                <w:lang w:eastAsia="zh-CN"/>
              </w:rPr>
            </w:pPr>
            <w:r w:rsidRPr="00100540">
              <w:rPr>
                <w:rFonts w:cs="Arial"/>
                <w:sz w:val="16"/>
                <w:szCs w:val="16"/>
              </w:rPr>
              <w:t>4</w:t>
            </w:r>
          </w:p>
        </w:tc>
        <w:tc>
          <w:tcPr>
            <w:tcW w:w="1123" w:type="dxa"/>
            <w:shd w:val="clear" w:color="auto" w:fill="auto"/>
            <w:vAlign w:val="center"/>
          </w:tcPr>
          <w:p w14:paraId="7C4DB58F"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4C3B2662" w14:textId="77777777" w:rsidR="003400E5" w:rsidRDefault="003400E5" w:rsidP="004A317F">
            <w:pPr>
              <w:pStyle w:val="TAC"/>
              <w:rPr>
                <w:lang w:eastAsia="zh-CN"/>
              </w:rPr>
            </w:pPr>
          </w:p>
        </w:tc>
        <w:tc>
          <w:tcPr>
            <w:tcW w:w="1187" w:type="dxa"/>
            <w:shd w:val="clear" w:color="auto" w:fill="auto"/>
            <w:vAlign w:val="center"/>
          </w:tcPr>
          <w:p w14:paraId="143C6C20" w14:textId="77777777" w:rsidR="003400E5" w:rsidRDefault="003400E5" w:rsidP="004A317F">
            <w:pPr>
              <w:pStyle w:val="TAC"/>
              <w:rPr>
                <w:lang w:eastAsia="zh-CN"/>
              </w:rPr>
            </w:pPr>
          </w:p>
        </w:tc>
        <w:tc>
          <w:tcPr>
            <w:tcW w:w="1410" w:type="dxa"/>
            <w:shd w:val="clear" w:color="auto" w:fill="auto"/>
            <w:vAlign w:val="center"/>
          </w:tcPr>
          <w:p w14:paraId="6D0CB807" w14:textId="77777777" w:rsidR="003400E5" w:rsidRDefault="003400E5" w:rsidP="004A317F">
            <w:pPr>
              <w:pStyle w:val="TAC"/>
              <w:rPr>
                <w:lang w:eastAsia="zh-CN"/>
              </w:rPr>
            </w:pPr>
          </w:p>
        </w:tc>
        <w:tc>
          <w:tcPr>
            <w:tcW w:w="1343" w:type="dxa"/>
            <w:shd w:val="clear" w:color="auto" w:fill="auto"/>
            <w:vAlign w:val="center"/>
          </w:tcPr>
          <w:p w14:paraId="1BFCCB6C" w14:textId="77777777" w:rsidR="003400E5" w:rsidRDefault="003400E5" w:rsidP="004A317F">
            <w:pPr>
              <w:pStyle w:val="TAC"/>
              <w:rPr>
                <w:lang w:eastAsia="zh-CN"/>
              </w:rPr>
            </w:pPr>
          </w:p>
        </w:tc>
      </w:tr>
      <w:tr w:rsidR="003400E5" w14:paraId="20F6B294" w14:textId="77777777" w:rsidTr="004A317F">
        <w:trPr>
          <w:trHeight w:val="214"/>
          <w:jc w:val="center"/>
        </w:trPr>
        <w:tc>
          <w:tcPr>
            <w:tcW w:w="0" w:type="auto"/>
            <w:shd w:val="clear" w:color="auto" w:fill="auto"/>
            <w:vAlign w:val="center"/>
          </w:tcPr>
          <w:p w14:paraId="50D13AAA" w14:textId="77777777" w:rsidR="003400E5" w:rsidRDefault="003400E5" w:rsidP="004A317F">
            <w:pPr>
              <w:pStyle w:val="TAC"/>
              <w:rPr>
                <w:lang w:eastAsia="zh-CN"/>
              </w:rPr>
            </w:pPr>
            <w:r w:rsidRPr="00100540">
              <w:rPr>
                <w:rFonts w:cs="Arial"/>
                <w:sz w:val="16"/>
                <w:szCs w:val="16"/>
              </w:rPr>
              <w:t>16</w:t>
            </w:r>
          </w:p>
        </w:tc>
        <w:tc>
          <w:tcPr>
            <w:tcW w:w="1250" w:type="dxa"/>
            <w:shd w:val="clear" w:color="auto" w:fill="auto"/>
            <w:vAlign w:val="center"/>
          </w:tcPr>
          <w:p w14:paraId="05C470B1"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5C23DD1D" w14:textId="77777777" w:rsidR="003400E5" w:rsidRDefault="003400E5" w:rsidP="004A317F">
            <w:pPr>
              <w:pStyle w:val="TAC"/>
              <w:rPr>
                <w:lang w:eastAsia="zh-CN"/>
              </w:rPr>
            </w:pPr>
            <w:r w:rsidRPr="00100540">
              <w:rPr>
                <w:rFonts w:cs="Arial"/>
                <w:sz w:val="16"/>
                <w:szCs w:val="16"/>
              </w:rPr>
              <w:t>5</w:t>
            </w:r>
          </w:p>
        </w:tc>
        <w:tc>
          <w:tcPr>
            <w:tcW w:w="1123" w:type="dxa"/>
            <w:shd w:val="clear" w:color="auto" w:fill="auto"/>
            <w:vAlign w:val="center"/>
          </w:tcPr>
          <w:p w14:paraId="66E67ED2"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339C1D99" w14:textId="77777777" w:rsidR="003400E5" w:rsidRDefault="003400E5" w:rsidP="004A317F">
            <w:pPr>
              <w:pStyle w:val="TAC"/>
              <w:rPr>
                <w:lang w:eastAsia="zh-CN"/>
              </w:rPr>
            </w:pPr>
          </w:p>
        </w:tc>
        <w:tc>
          <w:tcPr>
            <w:tcW w:w="1187" w:type="dxa"/>
            <w:shd w:val="clear" w:color="auto" w:fill="auto"/>
            <w:vAlign w:val="center"/>
          </w:tcPr>
          <w:p w14:paraId="07285239" w14:textId="77777777" w:rsidR="003400E5" w:rsidRDefault="003400E5" w:rsidP="004A317F">
            <w:pPr>
              <w:pStyle w:val="TAC"/>
              <w:rPr>
                <w:lang w:eastAsia="zh-CN"/>
              </w:rPr>
            </w:pPr>
          </w:p>
        </w:tc>
        <w:tc>
          <w:tcPr>
            <w:tcW w:w="1410" w:type="dxa"/>
            <w:shd w:val="clear" w:color="auto" w:fill="auto"/>
            <w:vAlign w:val="center"/>
          </w:tcPr>
          <w:p w14:paraId="30E70DCE" w14:textId="77777777" w:rsidR="003400E5" w:rsidRDefault="003400E5" w:rsidP="004A317F">
            <w:pPr>
              <w:pStyle w:val="TAC"/>
              <w:rPr>
                <w:lang w:eastAsia="zh-CN"/>
              </w:rPr>
            </w:pPr>
          </w:p>
        </w:tc>
        <w:tc>
          <w:tcPr>
            <w:tcW w:w="1343" w:type="dxa"/>
            <w:shd w:val="clear" w:color="auto" w:fill="auto"/>
            <w:vAlign w:val="center"/>
          </w:tcPr>
          <w:p w14:paraId="2B095B0C" w14:textId="77777777" w:rsidR="003400E5" w:rsidRDefault="003400E5" w:rsidP="004A317F">
            <w:pPr>
              <w:pStyle w:val="TAC"/>
              <w:rPr>
                <w:lang w:eastAsia="zh-CN"/>
              </w:rPr>
            </w:pPr>
          </w:p>
        </w:tc>
      </w:tr>
      <w:tr w:rsidR="003400E5" w14:paraId="25C5E34D" w14:textId="77777777" w:rsidTr="004A317F">
        <w:trPr>
          <w:trHeight w:val="214"/>
          <w:jc w:val="center"/>
        </w:trPr>
        <w:tc>
          <w:tcPr>
            <w:tcW w:w="0" w:type="auto"/>
            <w:shd w:val="clear" w:color="auto" w:fill="auto"/>
            <w:vAlign w:val="center"/>
          </w:tcPr>
          <w:p w14:paraId="332D9BBA" w14:textId="77777777" w:rsidR="003400E5" w:rsidRDefault="003400E5" w:rsidP="004A317F">
            <w:pPr>
              <w:pStyle w:val="TAC"/>
              <w:rPr>
                <w:lang w:eastAsia="zh-CN"/>
              </w:rPr>
            </w:pPr>
            <w:r w:rsidRPr="00100540">
              <w:rPr>
                <w:rFonts w:cs="Arial"/>
                <w:sz w:val="16"/>
                <w:szCs w:val="16"/>
              </w:rPr>
              <w:t>17</w:t>
            </w:r>
          </w:p>
        </w:tc>
        <w:tc>
          <w:tcPr>
            <w:tcW w:w="1250" w:type="dxa"/>
            <w:shd w:val="clear" w:color="auto" w:fill="auto"/>
            <w:vAlign w:val="center"/>
          </w:tcPr>
          <w:p w14:paraId="77BBFEBE"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0228A681" w14:textId="77777777" w:rsidR="003400E5" w:rsidRDefault="003400E5" w:rsidP="004A317F">
            <w:pPr>
              <w:pStyle w:val="TAC"/>
              <w:rPr>
                <w:lang w:eastAsia="zh-CN"/>
              </w:rPr>
            </w:pPr>
            <w:r w:rsidRPr="00100540">
              <w:rPr>
                <w:rFonts w:cs="Arial"/>
                <w:sz w:val="16"/>
                <w:szCs w:val="16"/>
              </w:rPr>
              <w:t>0,1</w:t>
            </w:r>
          </w:p>
        </w:tc>
        <w:tc>
          <w:tcPr>
            <w:tcW w:w="1123" w:type="dxa"/>
            <w:shd w:val="clear" w:color="auto" w:fill="auto"/>
            <w:vAlign w:val="center"/>
          </w:tcPr>
          <w:p w14:paraId="6C88507E"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4484E35E" w14:textId="77777777" w:rsidR="003400E5" w:rsidRDefault="003400E5" w:rsidP="004A317F">
            <w:pPr>
              <w:pStyle w:val="TAC"/>
              <w:rPr>
                <w:lang w:eastAsia="zh-CN"/>
              </w:rPr>
            </w:pPr>
          </w:p>
        </w:tc>
        <w:tc>
          <w:tcPr>
            <w:tcW w:w="1187" w:type="dxa"/>
            <w:shd w:val="clear" w:color="auto" w:fill="auto"/>
            <w:vAlign w:val="center"/>
          </w:tcPr>
          <w:p w14:paraId="391365CA" w14:textId="77777777" w:rsidR="003400E5" w:rsidRDefault="003400E5" w:rsidP="004A317F">
            <w:pPr>
              <w:pStyle w:val="TAC"/>
              <w:rPr>
                <w:lang w:eastAsia="zh-CN"/>
              </w:rPr>
            </w:pPr>
          </w:p>
        </w:tc>
        <w:tc>
          <w:tcPr>
            <w:tcW w:w="1410" w:type="dxa"/>
            <w:shd w:val="clear" w:color="auto" w:fill="auto"/>
            <w:vAlign w:val="center"/>
          </w:tcPr>
          <w:p w14:paraId="3834CBA7" w14:textId="77777777" w:rsidR="003400E5" w:rsidRDefault="003400E5" w:rsidP="004A317F">
            <w:pPr>
              <w:pStyle w:val="TAC"/>
              <w:rPr>
                <w:lang w:eastAsia="zh-CN"/>
              </w:rPr>
            </w:pPr>
          </w:p>
        </w:tc>
        <w:tc>
          <w:tcPr>
            <w:tcW w:w="1343" w:type="dxa"/>
            <w:shd w:val="clear" w:color="auto" w:fill="auto"/>
            <w:vAlign w:val="center"/>
          </w:tcPr>
          <w:p w14:paraId="5C759444" w14:textId="77777777" w:rsidR="003400E5" w:rsidRDefault="003400E5" w:rsidP="004A317F">
            <w:pPr>
              <w:pStyle w:val="TAC"/>
              <w:rPr>
                <w:lang w:eastAsia="zh-CN"/>
              </w:rPr>
            </w:pPr>
          </w:p>
        </w:tc>
      </w:tr>
      <w:tr w:rsidR="003400E5" w14:paraId="1A63F63D" w14:textId="77777777" w:rsidTr="004A317F">
        <w:trPr>
          <w:trHeight w:val="214"/>
          <w:jc w:val="center"/>
        </w:trPr>
        <w:tc>
          <w:tcPr>
            <w:tcW w:w="0" w:type="auto"/>
            <w:shd w:val="clear" w:color="auto" w:fill="auto"/>
            <w:vAlign w:val="center"/>
          </w:tcPr>
          <w:p w14:paraId="33ADB859" w14:textId="77777777" w:rsidR="003400E5" w:rsidRDefault="003400E5" w:rsidP="004A317F">
            <w:pPr>
              <w:pStyle w:val="TAC"/>
              <w:rPr>
                <w:lang w:eastAsia="zh-CN"/>
              </w:rPr>
            </w:pPr>
            <w:r w:rsidRPr="00100540">
              <w:rPr>
                <w:rFonts w:cs="Arial"/>
                <w:sz w:val="16"/>
                <w:szCs w:val="16"/>
              </w:rPr>
              <w:t>18</w:t>
            </w:r>
          </w:p>
        </w:tc>
        <w:tc>
          <w:tcPr>
            <w:tcW w:w="1250" w:type="dxa"/>
            <w:shd w:val="clear" w:color="auto" w:fill="auto"/>
            <w:vAlign w:val="center"/>
          </w:tcPr>
          <w:p w14:paraId="2A85EABA"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6E8AA47B" w14:textId="77777777" w:rsidR="003400E5" w:rsidRDefault="003400E5" w:rsidP="004A317F">
            <w:pPr>
              <w:pStyle w:val="TAC"/>
              <w:rPr>
                <w:lang w:eastAsia="zh-CN"/>
              </w:rPr>
            </w:pPr>
            <w:r w:rsidRPr="00100540">
              <w:rPr>
                <w:rFonts w:cs="Arial"/>
                <w:sz w:val="16"/>
                <w:szCs w:val="16"/>
              </w:rPr>
              <w:t>2,3</w:t>
            </w:r>
          </w:p>
        </w:tc>
        <w:tc>
          <w:tcPr>
            <w:tcW w:w="1123" w:type="dxa"/>
            <w:shd w:val="clear" w:color="auto" w:fill="auto"/>
            <w:vAlign w:val="center"/>
          </w:tcPr>
          <w:p w14:paraId="57D4E464"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1D4AA4C6" w14:textId="77777777" w:rsidR="003400E5" w:rsidRDefault="003400E5" w:rsidP="004A317F">
            <w:pPr>
              <w:pStyle w:val="TAC"/>
              <w:rPr>
                <w:lang w:eastAsia="zh-CN"/>
              </w:rPr>
            </w:pPr>
          </w:p>
        </w:tc>
        <w:tc>
          <w:tcPr>
            <w:tcW w:w="1187" w:type="dxa"/>
            <w:shd w:val="clear" w:color="auto" w:fill="auto"/>
            <w:vAlign w:val="center"/>
          </w:tcPr>
          <w:p w14:paraId="53A00E9B" w14:textId="77777777" w:rsidR="003400E5" w:rsidRDefault="003400E5" w:rsidP="004A317F">
            <w:pPr>
              <w:pStyle w:val="TAC"/>
              <w:rPr>
                <w:lang w:eastAsia="zh-CN"/>
              </w:rPr>
            </w:pPr>
          </w:p>
        </w:tc>
        <w:tc>
          <w:tcPr>
            <w:tcW w:w="1410" w:type="dxa"/>
            <w:shd w:val="clear" w:color="auto" w:fill="auto"/>
            <w:vAlign w:val="center"/>
          </w:tcPr>
          <w:p w14:paraId="3E5D1F82" w14:textId="77777777" w:rsidR="003400E5" w:rsidRDefault="003400E5" w:rsidP="004A317F">
            <w:pPr>
              <w:pStyle w:val="TAC"/>
              <w:rPr>
                <w:lang w:eastAsia="zh-CN"/>
              </w:rPr>
            </w:pPr>
          </w:p>
        </w:tc>
        <w:tc>
          <w:tcPr>
            <w:tcW w:w="1343" w:type="dxa"/>
            <w:shd w:val="clear" w:color="auto" w:fill="auto"/>
            <w:vAlign w:val="center"/>
          </w:tcPr>
          <w:p w14:paraId="158E97D8" w14:textId="77777777" w:rsidR="003400E5" w:rsidRDefault="003400E5" w:rsidP="004A317F">
            <w:pPr>
              <w:pStyle w:val="TAC"/>
              <w:rPr>
                <w:lang w:eastAsia="zh-CN"/>
              </w:rPr>
            </w:pPr>
          </w:p>
        </w:tc>
      </w:tr>
      <w:tr w:rsidR="003400E5" w14:paraId="09F5C1DF" w14:textId="77777777" w:rsidTr="004A317F">
        <w:trPr>
          <w:trHeight w:val="214"/>
          <w:jc w:val="center"/>
        </w:trPr>
        <w:tc>
          <w:tcPr>
            <w:tcW w:w="0" w:type="auto"/>
            <w:shd w:val="clear" w:color="auto" w:fill="auto"/>
            <w:vAlign w:val="center"/>
          </w:tcPr>
          <w:p w14:paraId="07EA418E" w14:textId="77777777" w:rsidR="003400E5" w:rsidRDefault="003400E5" w:rsidP="004A317F">
            <w:pPr>
              <w:pStyle w:val="TAC"/>
              <w:rPr>
                <w:lang w:eastAsia="zh-CN"/>
              </w:rPr>
            </w:pPr>
            <w:r w:rsidRPr="00100540">
              <w:rPr>
                <w:rFonts w:cs="Arial"/>
                <w:sz w:val="16"/>
                <w:szCs w:val="16"/>
              </w:rPr>
              <w:t>19</w:t>
            </w:r>
          </w:p>
        </w:tc>
        <w:tc>
          <w:tcPr>
            <w:tcW w:w="1250" w:type="dxa"/>
            <w:shd w:val="clear" w:color="auto" w:fill="auto"/>
            <w:vAlign w:val="center"/>
          </w:tcPr>
          <w:p w14:paraId="40E18B53"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27AAC579" w14:textId="77777777" w:rsidR="003400E5" w:rsidRDefault="003400E5" w:rsidP="004A317F">
            <w:pPr>
              <w:pStyle w:val="TAC"/>
              <w:rPr>
                <w:lang w:eastAsia="zh-CN"/>
              </w:rPr>
            </w:pPr>
            <w:r w:rsidRPr="00100540">
              <w:rPr>
                <w:rFonts w:cs="Arial"/>
                <w:sz w:val="16"/>
                <w:szCs w:val="16"/>
              </w:rPr>
              <w:t>4,5</w:t>
            </w:r>
          </w:p>
        </w:tc>
        <w:tc>
          <w:tcPr>
            <w:tcW w:w="1123" w:type="dxa"/>
            <w:shd w:val="clear" w:color="auto" w:fill="auto"/>
            <w:vAlign w:val="center"/>
          </w:tcPr>
          <w:p w14:paraId="5D667006"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3DE47171" w14:textId="77777777" w:rsidR="003400E5" w:rsidRDefault="003400E5" w:rsidP="004A317F">
            <w:pPr>
              <w:pStyle w:val="TAC"/>
              <w:rPr>
                <w:lang w:eastAsia="zh-CN"/>
              </w:rPr>
            </w:pPr>
          </w:p>
        </w:tc>
        <w:tc>
          <w:tcPr>
            <w:tcW w:w="1187" w:type="dxa"/>
            <w:shd w:val="clear" w:color="auto" w:fill="auto"/>
            <w:vAlign w:val="center"/>
          </w:tcPr>
          <w:p w14:paraId="7FE0DF07" w14:textId="77777777" w:rsidR="003400E5" w:rsidRDefault="003400E5" w:rsidP="004A317F">
            <w:pPr>
              <w:pStyle w:val="TAC"/>
              <w:rPr>
                <w:lang w:eastAsia="zh-CN"/>
              </w:rPr>
            </w:pPr>
          </w:p>
        </w:tc>
        <w:tc>
          <w:tcPr>
            <w:tcW w:w="1410" w:type="dxa"/>
            <w:shd w:val="clear" w:color="auto" w:fill="auto"/>
            <w:vAlign w:val="center"/>
          </w:tcPr>
          <w:p w14:paraId="70D90DB8" w14:textId="77777777" w:rsidR="003400E5" w:rsidRDefault="003400E5" w:rsidP="004A317F">
            <w:pPr>
              <w:pStyle w:val="TAC"/>
              <w:rPr>
                <w:lang w:eastAsia="zh-CN"/>
              </w:rPr>
            </w:pPr>
          </w:p>
        </w:tc>
        <w:tc>
          <w:tcPr>
            <w:tcW w:w="1343" w:type="dxa"/>
            <w:shd w:val="clear" w:color="auto" w:fill="auto"/>
            <w:vAlign w:val="center"/>
          </w:tcPr>
          <w:p w14:paraId="51F0478D" w14:textId="77777777" w:rsidR="003400E5" w:rsidRDefault="003400E5" w:rsidP="004A317F">
            <w:pPr>
              <w:pStyle w:val="TAC"/>
              <w:rPr>
                <w:lang w:eastAsia="zh-CN"/>
              </w:rPr>
            </w:pPr>
          </w:p>
        </w:tc>
      </w:tr>
      <w:tr w:rsidR="003400E5" w14:paraId="3433DA2A" w14:textId="77777777" w:rsidTr="004A317F">
        <w:trPr>
          <w:trHeight w:val="214"/>
          <w:jc w:val="center"/>
        </w:trPr>
        <w:tc>
          <w:tcPr>
            <w:tcW w:w="0" w:type="auto"/>
            <w:shd w:val="clear" w:color="auto" w:fill="auto"/>
            <w:vAlign w:val="center"/>
          </w:tcPr>
          <w:p w14:paraId="341B2CBA" w14:textId="77777777" w:rsidR="003400E5" w:rsidRDefault="003400E5" w:rsidP="004A317F">
            <w:pPr>
              <w:pStyle w:val="TAC"/>
              <w:rPr>
                <w:lang w:eastAsia="zh-CN"/>
              </w:rPr>
            </w:pPr>
            <w:r w:rsidRPr="00100540">
              <w:rPr>
                <w:rFonts w:cs="Arial"/>
                <w:sz w:val="16"/>
                <w:szCs w:val="16"/>
              </w:rPr>
              <w:t>20</w:t>
            </w:r>
          </w:p>
        </w:tc>
        <w:tc>
          <w:tcPr>
            <w:tcW w:w="1250" w:type="dxa"/>
            <w:shd w:val="clear" w:color="auto" w:fill="auto"/>
            <w:vAlign w:val="center"/>
          </w:tcPr>
          <w:p w14:paraId="118FB590"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51350E8F" w14:textId="77777777" w:rsidR="003400E5" w:rsidRDefault="003400E5" w:rsidP="004A317F">
            <w:pPr>
              <w:pStyle w:val="TAC"/>
              <w:rPr>
                <w:lang w:eastAsia="zh-CN"/>
              </w:rPr>
            </w:pPr>
            <w:r w:rsidRPr="00100540">
              <w:rPr>
                <w:rFonts w:cs="Arial"/>
                <w:sz w:val="16"/>
                <w:szCs w:val="16"/>
              </w:rPr>
              <w:t>0-2</w:t>
            </w:r>
          </w:p>
        </w:tc>
        <w:tc>
          <w:tcPr>
            <w:tcW w:w="1123" w:type="dxa"/>
            <w:shd w:val="clear" w:color="auto" w:fill="auto"/>
            <w:vAlign w:val="center"/>
          </w:tcPr>
          <w:p w14:paraId="7B7C5518"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6BD96F0E" w14:textId="77777777" w:rsidR="003400E5" w:rsidRDefault="003400E5" w:rsidP="004A317F">
            <w:pPr>
              <w:pStyle w:val="TAC"/>
              <w:rPr>
                <w:lang w:eastAsia="zh-CN"/>
              </w:rPr>
            </w:pPr>
          </w:p>
        </w:tc>
        <w:tc>
          <w:tcPr>
            <w:tcW w:w="1187" w:type="dxa"/>
            <w:shd w:val="clear" w:color="auto" w:fill="auto"/>
            <w:vAlign w:val="center"/>
          </w:tcPr>
          <w:p w14:paraId="0F865750" w14:textId="77777777" w:rsidR="003400E5" w:rsidRDefault="003400E5" w:rsidP="004A317F">
            <w:pPr>
              <w:pStyle w:val="TAC"/>
              <w:rPr>
                <w:lang w:eastAsia="zh-CN"/>
              </w:rPr>
            </w:pPr>
          </w:p>
        </w:tc>
        <w:tc>
          <w:tcPr>
            <w:tcW w:w="1410" w:type="dxa"/>
            <w:shd w:val="clear" w:color="auto" w:fill="auto"/>
            <w:vAlign w:val="center"/>
          </w:tcPr>
          <w:p w14:paraId="2FD048D8" w14:textId="77777777" w:rsidR="003400E5" w:rsidRDefault="003400E5" w:rsidP="004A317F">
            <w:pPr>
              <w:pStyle w:val="TAC"/>
              <w:rPr>
                <w:lang w:eastAsia="zh-CN"/>
              </w:rPr>
            </w:pPr>
          </w:p>
        </w:tc>
        <w:tc>
          <w:tcPr>
            <w:tcW w:w="1343" w:type="dxa"/>
            <w:shd w:val="clear" w:color="auto" w:fill="auto"/>
            <w:vAlign w:val="center"/>
          </w:tcPr>
          <w:p w14:paraId="64874375" w14:textId="77777777" w:rsidR="003400E5" w:rsidRDefault="003400E5" w:rsidP="004A317F">
            <w:pPr>
              <w:pStyle w:val="TAC"/>
              <w:rPr>
                <w:lang w:eastAsia="zh-CN"/>
              </w:rPr>
            </w:pPr>
          </w:p>
        </w:tc>
      </w:tr>
      <w:tr w:rsidR="003400E5" w14:paraId="4C43ECE0" w14:textId="77777777" w:rsidTr="004A317F">
        <w:trPr>
          <w:trHeight w:val="214"/>
          <w:jc w:val="center"/>
        </w:trPr>
        <w:tc>
          <w:tcPr>
            <w:tcW w:w="0" w:type="auto"/>
            <w:shd w:val="clear" w:color="auto" w:fill="auto"/>
            <w:vAlign w:val="center"/>
          </w:tcPr>
          <w:p w14:paraId="44453DFF" w14:textId="77777777" w:rsidR="003400E5" w:rsidRDefault="003400E5" w:rsidP="004A317F">
            <w:pPr>
              <w:pStyle w:val="TAC"/>
              <w:rPr>
                <w:lang w:eastAsia="zh-CN"/>
              </w:rPr>
            </w:pPr>
            <w:r w:rsidRPr="00100540">
              <w:rPr>
                <w:rFonts w:cs="Arial"/>
                <w:sz w:val="16"/>
                <w:szCs w:val="16"/>
              </w:rPr>
              <w:t>21</w:t>
            </w:r>
          </w:p>
        </w:tc>
        <w:tc>
          <w:tcPr>
            <w:tcW w:w="1250" w:type="dxa"/>
            <w:shd w:val="clear" w:color="auto" w:fill="auto"/>
            <w:vAlign w:val="center"/>
          </w:tcPr>
          <w:p w14:paraId="2F683714"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4C15D321" w14:textId="77777777" w:rsidR="003400E5" w:rsidRDefault="003400E5" w:rsidP="004A317F">
            <w:pPr>
              <w:pStyle w:val="TAC"/>
              <w:rPr>
                <w:lang w:eastAsia="zh-CN"/>
              </w:rPr>
            </w:pPr>
            <w:r w:rsidRPr="00100540">
              <w:rPr>
                <w:rFonts w:cs="Arial"/>
                <w:sz w:val="16"/>
                <w:szCs w:val="16"/>
              </w:rPr>
              <w:t>3-5</w:t>
            </w:r>
          </w:p>
        </w:tc>
        <w:tc>
          <w:tcPr>
            <w:tcW w:w="1123" w:type="dxa"/>
            <w:shd w:val="clear" w:color="auto" w:fill="auto"/>
            <w:vAlign w:val="center"/>
          </w:tcPr>
          <w:p w14:paraId="7C518329"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5E21A47E" w14:textId="77777777" w:rsidR="003400E5" w:rsidRDefault="003400E5" w:rsidP="004A317F">
            <w:pPr>
              <w:pStyle w:val="TAC"/>
              <w:rPr>
                <w:lang w:eastAsia="zh-CN"/>
              </w:rPr>
            </w:pPr>
          </w:p>
        </w:tc>
        <w:tc>
          <w:tcPr>
            <w:tcW w:w="1187" w:type="dxa"/>
            <w:shd w:val="clear" w:color="auto" w:fill="auto"/>
            <w:vAlign w:val="center"/>
          </w:tcPr>
          <w:p w14:paraId="4BB0657E" w14:textId="77777777" w:rsidR="003400E5" w:rsidRDefault="003400E5" w:rsidP="004A317F">
            <w:pPr>
              <w:pStyle w:val="TAC"/>
              <w:rPr>
                <w:lang w:eastAsia="zh-CN"/>
              </w:rPr>
            </w:pPr>
          </w:p>
        </w:tc>
        <w:tc>
          <w:tcPr>
            <w:tcW w:w="1410" w:type="dxa"/>
            <w:shd w:val="clear" w:color="auto" w:fill="auto"/>
            <w:vAlign w:val="center"/>
          </w:tcPr>
          <w:p w14:paraId="493265F2" w14:textId="77777777" w:rsidR="003400E5" w:rsidRDefault="003400E5" w:rsidP="004A317F">
            <w:pPr>
              <w:pStyle w:val="TAC"/>
              <w:rPr>
                <w:lang w:eastAsia="zh-CN"/>
              </w:rPr>
            </w:pPr>
          </w:p>
        </w:tc>
        <w:tc>
          <w:tcPr>
            <w:tcW w:w="1343" w:type="dxa"/>
            <w:shd w:val="clear" w:color="auto" w:fill="auto"/>
            <w:vAlign w:val="center"/>
          </w:tcPr>
          <w:p w14:paraId="2D7DC038" w14:textId="77777777" w:rsidR="003400E5" w:rsidRDefault="003400E5" w:rsidP="004A317F">
            <w:pPr>
              <w:pStyle w:val="TAC"/>
              <w:rPr>
                <w:lang w:eastAsia="zh-CN"/>
              </w:rPr>
            </w:pPr>
          </w:p>
        </w:tc>
      </w:tr>
      <w:tr w:rsidR="003400E5" w14:paraId="3D931AC9" w14:textId="77777777" w:rsidTr="004A317F">
        <w:trPr>
          <w:trHeight w:val="214"/>
          <w:jc w:val="center"/>
        </w:trPr>
        <w:tc>
          <w:tcPr>
            <w:tcW w:w="0" w:type="auto"/>
            <w:shd w:val="clear" w:color="auto" w:fill="auto"/>
            <w:vAlign w:val="center"/>
          </w:tcPr>
          <w:p w14:paraId="64E3209E" w14:textId="77777777" w:rsidR="003400E5" w:rsidRDefault="003400E5" w:rsidP="004A317F">
            <w:pPr>
              <w:pStyle w:val="TAC"/>
              <w:rPr>
                <w:lang w:eastAsia="zh-CN"/>
              </w:rPr>
            </w:pPr>
            <w:r w:rsidRPr="00100540">
              <w:rPr>
                <w:rFonts w:cs="Arial"/>
                <w:sz w:val="16"/>
                <w:szCs w:val="16"/>
              </w:rPr>
              <w:t>22</w:t>
            </w:r>
          </w:p>
        </w:tc>
        <w:tc>
          <w:tcPr>
            <w:tcW w:w="1250" w:type="dxa"/>
            <w:shd w:val="clear" w:color="auto" w:fill="auto"/>
            <w:vAlign w:val="center"/>
          </w:tcPr>
          <w:p w14:paraId="78674608"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2CF68BAE" w14:textId="77777777" w:rsidR="003400E5" w:rsidRDefault="003400E5" w:rsidP="004A317F">
            <w:pPr>
              <w:pStyle w:val="TAC"/>
              <w:rPr>
                <w:lang w:eastAsia="zh-CN"/>
              </w:rPr>
            </w:pPr>
            <w:r w:rsidRPr="00100540">
              <w:rPr>
                <w:rFonts w:cs="Arial"/>
                <w:sz w:val="16"/>
                <w:szCs w:val="16"/>
              </w:rPr>
              <w:t>0-3</w:t>
            </w:r>
          </w:p>
        </w:tc>
        <w:tc>
          <w:tcPr>
            <w:tcW w:w="1123" w:type="dxa"/>
            <w:shd w:val="clear" w:color="auto" w:fill="auto"/>
            <w:vAlign w:val="center"/>
          </w:tcPr>
          <w:p w14:paraId="095965E9"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45A74B00" w14:textId="77777777" w:rsidR="003400E5" w:rsidRDefault="003400E5" w:rsidP="004A317F">
            <w:pPr>
              <w:pStyle w:val="TAC"/>
              <w:rPr>
                <w:lang w:eastAsia="zh-CN"/>
              </w:rPr>
            </w:pPr>
          </w:p>
        </w:tc>
        <w:tc>
          <w:tcPr>
            <w:tcW w:w="1187" w:type="dxa"/>
            <w:shd w:val="clear" w:color="auto" w:fill="auto"/>
            <w:vAlign w:val="center"/>
          </w:tcPr>
          <w:p w14:paraId="3DF5110C" w14:textId="77777777" w:rsidR="003400E5" w:rsidRDefault="003400E5" w:rsidP="004A317F">
            <w:pPr>
              <w:pStyle w:val="TAC"/>
              <w:rPr>
                <w:lang w:eastAsia="zh-CN"/>
              </w:rPr>
            </w:pPr>
          </w:p>
        </w:tc>
        <w:tc>
          <w:tcPr>
            <w:tcW w:w="1410" w:type="dxa"/>
            <w:shd w:val="clear" w:color="auto" w:fill="auto"/>
            <w:vAlign w:val="center"/>
          </w:tcPr>
          <w:p w14:paraId="7D9BCF39" w14:textId="77777777" w:rsidR="003400E5" w:rsidRDefault="003400E5" w:rsidP="004A317F">
            <w:pPr>
              <w:pStyle w:val="TAC"/>
              <w:rPr>
                <w:lang w:eastAsia="zh-CN"/>
              </w:rPr>
            </w:pPr>
          </w:p>
        </w:tc>
        <w:tc>
          <w:tcPr>
            <w:tcW w:w="1343" w:type="dxa"/>
            <w:shd w:val="clear" w:color="auto" w:fill="auto"/>
            <w:vAlign w:val="center"/>
          </w:tcPr>
          <w:p w14:paraId="5D69C40D" w14:textId="77777777" w:rsidR="003400E5" w:rsidRDefault="003400E5" w:rsidP="004A317F">
            <w:pPr>
              <w:pStyle w:val="TAC"/>
              <w:rPr>
                <w:lang w:eastAsia="zh-CN"/>
              </w:rPr>
            </w:pPr>
          </w:p>
        </w:tc>
      </w:tr>
      <w:tr w:rsidR="003400E5" w14:paraId="0FF26920" w14:textId="77777777" w:rsidTr="004A317F">
        <w:trPr>
          <w:trHeight w:val="214"/>
          <w:jc w:val="center"/>
        </w:trPr>
        <w:tc>
          <w:tcPr>
            <w:tcW w:w="0" w:type="auto"/>
            <w:shd w:val="clear" w:color="auto" w:fill="auto"/>
            <w:vAlign w:val="center"/>
          </w:tcPr>
          <w:p w14:paraId="4F7778B8" w14:textId="77777777" w:rsidR="003400E5" w:rsidRDefault="003400E5" w:rsidP="004A317F">
            <w:pPr>
              <w:pStyle w:val="TAC"/>
              <w:rPr>
                <w:lang w:eastAsia="zh-CN"/>
              </w:rPr>
            </w:pPr>
            <w:r w:rsidRPr="00100540">
              <w:rPr>
                <w:rFonts w:cs="Arial"/>
                <w:sz w:val="16"/>
                <w:szCs w:val="16"/>
              </w:rPr>
              <w:t>23</w:t>
            </w:r>
          </w:p>
        </w:tc>
        <w:tc>
          <w:tcPr>
            <w:tcW w:w="1250" w:type="dxa"/>
            <w:shd w:val="clear" w:color="auto" w:fill="auto"/>
            <w:vAlign w:val="center"/>
          </w:tcPr>
          <w:p w14:paraId="355F13AB" w14:textId="77777777" w:rsidR="003400E5" w:rsidRDefault="003400E5" w:rsidP="004A317F">
            <w:pPr>
              <w:pStyle w:val="TAC"/>
              <w:rPr>
                <w:lang w:eastAsia="zh-CN"/>
              </w:rPr>
            </w:pPr>
            <w:r w:rsidRPr="00100540">
              <w:rPr>
                <w:rFonts w:cs="Arial"/>
                <w:sz w:val="16"/>
                <w:szCs w:val="16"/>
              </w:rPr>
              <w:t>2</w:t>
            </w:r>
          </w:p>
        </w:tc>
        <w:tc>
          <w:tcPr>
            <w:tcW w:w="1027" w:type="dxa"/>
            <w:shd w:val="clear" w:color="auto" w:fill="auto"/>
            <w:vAlign w:val="center"/>
          </w:tcPr>
          <w:p w14:paraId="1B826562" w14:textId="77777777" w:rsidR="003400E5" w:rsidRDefault="003400E5" w:rsidP="004A317F">
            <w:pPr>
              <w:pStyle w:val="TAC"/>
              <w:rPr>
                <w:lang w:eastAsia="zh-CN"/>
              </w:rPr>
            </w:pPr>
            <w:r w:rsidRPr="00100540">
              <w:rPr>
                <w:rFonts w:cs="Arial"/>
                <w:sz w:val="16"/>
                <w:szCs w:val="16"/>
              </w:rPr>
              <w:t>0,2</w:t>
            </w:r>
          </w:p>
        </w:tc>
        <w:tc>
          <w:tcPr>
            <w:tcW w:w="1123" w:type="dxa"/>
            <w:shd w:val="clear" w:color="auto" w:fill="auto"/>
            <w:vAlign w:val="center"/>
          </w:tcPr>
          <w:p w14:paraId="74782768" w14:textId="77777777" w:rsidR="003400E5" w:rsidRDefault="003400E5" w:rsidP="004A317F">
            <w:pPr>
              <w:pStyle w:val="TAC"/>
              <w:rPr>
                <w:lang w:eastAsia="zh-CN"/>
              </w:rPr>
            </w:pPr>
            <w:r w:rsidRPr="00100540">
              <w:rPr>
                <w:rFonts w:cs="Arial"/>
                <w:sz w:val="16"/>
                <w:szCs w:val="16"/>
              </w:rPr>
              <w:t>1</w:t>
            </w:r>
          </w:p>
        </w:tc>
        <w:tc>
          <w:tcPr>
            <w:tcW w:w="694" w:type="dxa"/>
            <w:shd w:val="clear" w:color="auto" w:fill="auto"/>
            <w:vAlign w:val="center"/>
          </w:tcPr>
          <w:p w14:paraId="408CB392" w14:textId="77777777" w:rsidR="003400E5" w:rsidRDefault="003400E5" w:rsidP="004A317F">
            <w:pPr>
              <w:pStyle w:val="TAC"/>
              <w:rPr>
                <w:lang w:eastAsia="zh-CN"/>
              </w:rPr>
            </w:pPr>
          </w:p>
        </w:tc>
        <w:tc>
          <w:tcPr>
            <w:tcW w:w="1187" w:type="dxa"/>
            <w:shd w:val="clear" w:color="auto" w:fill="auto"/>
            <w:vAlign w:val="center"/>
          </w:tcPr>
          <w:p w14:paraId="70D1CC5E" w14:textId="77777777" w:rsidR="003400E5" w:rsidRDefault="003400E5" w:rsidP="004A317F">
            <w:pPr>
              <w:pStyle w:val="TAC"/>
              <w:rPr>
                <w:lang w:eastAsia="zh-CN"/>
              </w:rPr>
            </w:pPr>
          </w:p>
        </w:tc>
        <w:tc>
          <w:tcPr>
            <w:tcW w:w="1410" w:type="dxa"/>
            <w:shd w:val="clear" w:color="auto" w:fill="auto"/>
            <w:vAlign w:val="center"/>
          </w:tcPr>
          <w:p w14:paraId="3B9A144E" w14:textId="77777777" w:rsidR="003400E5" w:rsidRDefault="003400E5" w:rsidP="004A317F">
            <w:pPr>
              <w:pStyle w:val="TAC"/>
              <w:rPr>
                <w:lang w:eastAsia="zh-CN"/>
              </w:rPr>
            </w:pPr>
          </w:p>
        </w:tc>
        <w:tc>
          <w:tcPr>
            <w:tcW w:w="1343" w:type="dxa"/>
            <w:shd w:val="clear" w:color="auto" w:fill="auto"/>
            <w:vAlign w:val="center"/>
          </w:tcPr>
          <w:p w14:paraId="2109CC61" w14:textId="77777777" w:rsidR="003400E5" w:rsidRDefault="003400E5" w:rsidP="004A317F">
            <w:pPr>
              <w:pStyle w:val="TAC"/>
              <w:rPr>
                <w:lang w:eastAsia="zh-CN"/>
              </w:rPr>
            </w:pPr>
          </w:p>
        </w:tc>
      </w:tr>
      <w:tr w:rsidR="003400E5" w14:paraId="1DCDB148" w14:textId="77777777" w:rsidTr="004A317F">
        <w:trPr>
          <w:trHeight w:val="214"/>
          <w:jc w:val="center"/>
        </w:trPr>
        <w:tc>
          <w:tcPr>
            <w:tcW w:w="0" w:type="auto"/>
            <w:shd w:val="clear" w:color="auto" w:fill="auto"/>
            <w:vAlign w:val="center"/>
          </w:tcPr>
          <w:p w14:paraId="61B7B9D4" w14:textId="77777777" w:rsidR="003400E5" w:rsidRDefault="003400E5" w:rsidP="004A317F">
            <w:pPr>
              <w:pStyle w:val="TAC"/>
              <w:rPr>
                <w:lang w:eastAsia="zh-CN"/>
              </w:rPr>
            </w:pPr>
            <w:r w:rsidRPr="00100540">
              <w:rPr>
                <w:rFonts w:cs="Arial"/>
                <w:sz w:val="16"/>
                <w:szCs w:val="16"/>
              </w:rPr>
              <w:t>24</w:t>
            </w:r>
          </w:p>
        </w:tc>
        <w:tc>
          <w:tcPr>
            <w:tcW w:w="1250" w:type="dxa"/>
            <w:shd w:val="clear" w:color="auto" w:fill="auto"/>
            <w:vAlign w:val="center"/>
          </w:tcPr>
          <w:p w14:paraId="6060E59C"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00558B96" w14:textId="77777777" w:rsidR="003400E5" w:rsidRDefault="003400E5" w:rsidP="004A317F">
            <w:pPr>
              <w:pStyle w:val="TAC"/>
              <w:rPr>
                <w:lang w:eastAsia="zh-CN"/>
              </w:rPr>
            </w:pPr>
            <w:r w:rsidRPr="00100540">
              <w:rPr>
                <w:rFonts w:cs="Arial"/>
                <w:sz w:val="16"/>
                <w:szCs w:val="16"/>
              </w:rPr>
              <w:t>0</w:t>
            </w:r>
          </w:p>
        </w:tc>
        <w:tc>
          <w:tcPr>
            <w:tcW w:w="1123" w:type="dxa"/>
            <w:shd w:val="clear" w:color="auto" w:fill="auto"/>
            <w:vAlign w:val="center"/>
          </w:tcPr>
          <w:p w14:paraId="6CD89AE8"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4CBBB6EF" w14:textId="77777777" w:rsidR="003400E5" w:rsidRDefault="003400E5" w:rsidP="004A317F">
            <w:pPr>
              <w:pStyle w:val="TAC"/>
              <w:rPr>
                <w:lang w:eastAsia="zh-CN"/>
              </w:rPr>
            </w:pPr>
          </w:p>
        </w:tc>
        <w:tc>
          <w:tcPr>
            <w:tcW w:w="1187" w:type="dxa"/>
            <w:shd w:val="clear" w:color="auto" w:fill="auto"/>
            <w:vAlign w:val="center"/>
          </w:tcPr>
          <w:p w14:paraId="5865D267" w14:textId="77777777" w:rsidR="003400E5" w:rsidRDefault="003400E5" w:rsidP="004A317F">
            <w:pPr>
              <w:pStyle w:val="TAC"/>
              <w:rPr>
                <w:lang w:eastAsia="zh-CN"/>
              </w:rPr>
            </w:pPr>
          </w:p>
        </w:tc>
        <w:tc>
          <w:tcPr>
            <w:tcW w:w="1410" w:type="dxa"/>
            <w:shd w:val="clear" w:color="auto" w:fill="auto"/>
            <w:vAlign w:val="center"/>
          </w:tcPr>
          <w:p w14:paraId="5545A29E" w14:textId="77777777" w:rsidR="003400E5" w:rsidRDefault="003400E5" w:rsidP="004A317F">
            <w:pPr>
              <w:pStyle w:val="TAC"/>
              <w:rPr>
                <w:lang w:eastAsia="zh-CN"/>
              </w:rPr>
            </w:pPr>
          </w:p>
        </w:tc>
        <w:tc>
          <w:tcPr>
            <w:tcW w:w="1343" w:type="dxa"/>
            <w:shd w:val="clear" w:color="auto" w:fill="auto"/>
            <w:vAlign w:val="center"/>
          </w:tcPr>
          <w:p w14:paraId="6B7C6222" w14:textId="77777777" w:rsidR="003400E5" w:rsidRDefault="003400E5" w:rsidP="004A317F">
            <w:pPr>
              <w:pStyle w:val="TAC"/>
              <w:rPr>
                <w:lang w:eastAsia="zh-CN"/>
              </w:rPr>
            </w:pPr>
          </w:p>
        </w:tc>
      </w:tr>
      <w:tr w:rsidR="003400E5" w14:paraId="57778BD5" w14:textId="77777777" w:rsidTr="004A317F">
        <w:trPr>
          <w:trHeight w:val="214"/>
          <w:jc w:val="center"/>
        </w:trPr>
        <w:tc>
          <w:tcPr>
            <w:tcW w:w="0" w:type="auto"/>
            <w:shd w:val="clear" w:color="auto" w:fill="auto"/>
            <w:vAlign w:val="center"/>
          </w:tcPr>
          <w:p w14:paraId="7716E59A" w14:textId="77777777" w:rsidR="003400E5" w:rsidRDefault="003400E5" w:rsidP="004A317F">
            <w:pPr>
              <w:pStyle w:val="TAC"/>
              <w:rPr>
                <w:lang w:eastAsia="zh-CN"/>
              </w:rPr>
            </w:pPr>
            <w:r w:rsidRPr="00100540">
              <w:rPr>
                <w:rFonts w:cs="Arial"/>
                <w:sz w:val="16"/>
                <w:szCs w:val="16"/>
              </w:rPr>
              <w:t>25</w:t>
            </w:r>
          </w:p>
        </w:tc>
        <w:tc>
          <w:tcPr>
            <w:tcW w:w="1250" w:type="dxa"/>
            <w:shd w:val="clear" w:color="auto" w:fill="auto"/>
            <w:vAlign w:val="center"/>
          </w:tcPr>
          <w:p w14:paraId="44734BF7"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163628DC" w14:textId="77777777" w:rsidR="003400E5" w:rsidRDefault="003400E5" w:rsidP="004A317F">
            <w:pPr>
              <w:pStyle w:val="TAC"/>
              <w:rPr>
                <w:lang w:eastAsia="zh-CN"/>
              </w:rPr>
            </w:pPr>
            <w:r w:rsidRPr="00100540">
              <w:rPr>
                <w:rFonts w:cs="Arial"/>
                <w:sz w:val="16"/>
                <w:szCs w:val="16"/>
              </w:rPr>
              <w:t>1</w:t>
            </w:r>
          </w:p>
        </w:tc>
        <w:tc>
          <w:tcPr>
            <w:tcW w:w="1123" w:type="dxa"/>
            <w:shd w:val="clear" w:color="auto" w:fill="auto"/>
            <w:vAlign w:val="center"/>
          </w:tcPr>
          <w:p w14:paraId="36CA4981"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09729B94" w14:textId="77777777" w:rsidR="003400E5" w:rsidRDefault="003400E5" w:rsidP="004A317F">
            <w:pPr>
              <w:pStyle w:val="TAC"/>
              <w:rPr>
                <w:lang w:eastAsia="zh-CN"/>
              </w:rPr>
            </w:pPr>
          </w:p>
        </w:tc>
        <w:tc>
          <w:tcPr>
            <w:tcW w:w="1187" w:type="dxa"/>
            <w:shd w:val="clear" w:color="auto" w:fill="auto"/>
            <w:vAlign w:val="center"/>
          </w:tcPr>
          <w:p w14:paraId="0CC73BB5" w14:textId="77777777" w:rsidR="003400E5" w:rsidRDefault="003400E5" w:rsidP="004A317F">
            <w:pPr>
              <w:pStyle w:val="TAC"/>
              <w:rPr>
                <w:lang w:eastAsia="zh-CN"/>
              </w:rPr>
            </w:pPr>
          </w:p>
        </w:tc>
        <w:tc>
          <w:tcPr>
            <w:tcW w:w="1410" w:type="dxa"/>
            <w:shd w:val="clear" w:color="auto" w:fill="auto"/>
            <w:vAlign w:val="center"/>
          </w:tcPr>
          <w:p w14:paraId="524A5868" w14:textId="77777777" w:rsidR="003400E5" w:rsidRDefault="003400E5" w:rsidP="004A317F">
            <w:pPr>
              <w:pStyle w:val="TAC"/>
              <w:rPr>
                <w:lang w:eastAsia="zh-CN"/>
              </w:rPr>
            </w:pPr>
          </w:p>
        </w:tc>
        <w:tc>
          <w:tcPr>
            <w:tcW w:w="1343" w:type="dxa"/>
            <w:shd w:val="clear" w:color="auto" w:fill="auto"/>
            <w:vAlign w:val="center"/>
          </w:tcPr>
          <w:p w14:paraId="092E7CD4" w14:textId="77777777" w:rsidR="003400E5" w:rsidRDefault="003400E5" w:rsidP="004A317F">
            <w:pPr>
              <w:pStyle w:val="TAC"/>
              <w:rPr>
                <w:lang w:eastAsia="zh-CN"/>
              </w:rPr>
            </w:pPr>
          </w:p>
        </w:tc>
      </w:tr>
      <w:tr w:rsidR="003400E5" w14:paraId="32331CCA" w14:textId="77777777" w:rsidTr="004A317F">
        <w:trPr>
          <w:trHeight w:val="214"/>
          <w:jc w:val="center"/>
        </w:trPr>
        <w:tc>
          <w:tcPr>
            <w:tcW w:w="0" w:type="auto"/>
            <w:shd w:val="clear" w:color="auto" w:fill="auto"/>
            <w:vAlign w:val="center"/>
          </w:tcPr>
          <w:p w14:paraId="203C5AC6" w14:textId="77777777" w:rsidR="003400E5" w:rsidRDefault="003400E5" w:rsidP="004A317F">
            <w:pPr>
              <w:pStyle w:val="TAC"/>
              <w:rPr>
                <w:lang w:eastAsia="zh-CN"/>
              </w:rPr>
            </w:pPr>
            <w:r w:rsidRPr="00100540">
              <w:rPr>
                <w:rFonts w:cs="Arial"/>
                <w:sz w:val="16"/>
                <w:szCs w:val="16"/>
              </w:rPr>
              <w:t>26</w:t>
            </w:r>
          </w:p>
        </w:tc>
        <w:tc>
          <w:tcPr>
            <w:tcW w:w="1250" w:type="dxa"/>
            <w:shd w:val="clear" w:color="auto" w:fill="auto"/>
            <w:vAlign w:val="center"/>
          </w:tcPr>
          <w:p w14:paraId="46732317"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4A15F5EF" w14:textId="77777777" w:rsidR="003400E5" w:rsidRDefault="003400E5" w:rsidP="004A317F">
            <w:pPr>
              <w:pStyle w:val="TAC"/>
              <w:rPr>
                <w:lang w:eastAsia="zh-CN"/>
              </w:rPr>
            </w:pPr>
            <w:r w:rsidRPr="00100540">
              <w:rPr>
                <w:rFonts w:cs="Arial"/>
                <w:sz w:val="16"/>
                <w:szCs w:val="16"/>
              </w:rPr>
              <w:t>2</w:t>
            </w:r>
          </w:p>
        </w:tc>
        <w:tc>
          <w:tcPr>
            <w:tcW w:w="1123" w:type="dxa"/>
            <w:shd w:val="clear" w:color="auto" w:fill="auto"/>
            <w:vAlign w:val="center"/>
          </w:tcPr>
          <w:p w14:paraId="47889DBA"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5F17C27C" w14:textId="77777777" w:rsidR="003400E5" w:rsidRDefault="003400E5" w:rsidP="004A317F">
            <w:pPr>
              <w:pStyle w:val="TAC"/>
              <w:rPr>
                <w:lang w:eastAsia="zh-CN"/>
              </w:rPr>
            </w:pPr>
          </w:p>
        </w:tc>
        <w:tc>
          <w:tcPr>
            <w:tcW w:w="1187" w:type="dxa"/>
            <w:shd w:val="clear" w:color="auto" w:fill="auto"/>
            <w:vAlign w:val="center"/>
          </w:tcPr>
          <w:p w14:paraId="2D8CE7B0" w14:textId="77777777" w:rsidR="003400E5" w:rsidRDefault="003400E5" w:rsidP="004A317F">
            <w:pPr>
              <w:pStyle w:val="TAC"/>
              <w:rPr>
                <w:lang w:eastAsia="zh-CN"/>
              </w:rPr>
            </w:pPr>
          </w:p>
        </w:tc>
        <w:tc>
          <w:tcPr>
            <w:tcW w:w="1410" w:type="dxa"/>
            <w:shd w:val="clear" w:color="auto" w:fill="auto"/>
            <w:vAlign w:val="center"/>
          </w:tcPr>
          <w:p w14:paraId="11A12036" w14:textId="77777777" w:rsidR="003400E5" w:rsidRDefault="003400E5" w:rsidP="004A317F">
            <w:pPr>
              <w:pStyle w:val="TAC"/>
              <w:rPr>
                <w:lang w:eastAsia="zh-CN"/>
              </w:rPr>
            </w:pPr>
          </w:p>
        </w:tc>
        <w:tc>
          <w:tcPr>
            <w:tcW w:w="1343" w:type="dxa"/>
            <w:shd w:val="clear" w:color="auto" w:fill="auto"/>
            <w:vAlign w:val="center"/>
          </w:tcPr>
          <w:p w14:paraId="6D5D5FDA" w14:textId="77777777" w:rsidR="003400E5" w:rsidRDefault="003400E5" w:rsidP="004A317F">
            <w:pPr>
              <w:pStyle w:val="TAC"/>
              <w:rPr>
                <w:lang w:eastAsia="zh-CN"/>
              </w:rPr>
            </w:pPr>
          </w:p>
        </w:tc>
      </w:tr>
      <w:tr w:rsidR="003400E5" w14:paraId="20EF5938" w14:textId="77777777" w:rsidTr="004A317F">
        <w:trPr>
          <w:trHeight w:val="214"/>
          <w:jc w:val="center"/>
        </w:trPr>
        <w:tc>
          <w:tcPr>
            <w:tcW w:w="0" w:type="auto"/>
            <w:shd w:val="clear" w:color="auto" w:fill="auto"/>
            <w:vAlign w:val="center"/>
          </w:tcPr>
          <w:p w14:paraId="6DE44F1E" w14:textId="77777777" w:rsidR="003400E5" w:rsidRDefault="003400E5" w:rsidP="004A317F">
            <w:pPr>
              <w:pStyle w:val="TAC"/>
              <w:rPr>
                <w:lang w:eastAsia="zh-CN"/>
              </w:rPr>
            </w:pPr>
            <w:r w:rsidRPr="00100540">
              <w:rPr>
                <w:rFonts w:cs="Arial"/>
                <w:sz w:val="16"/>
                <w:szCs w:val="16"/>
              </w:rPr>
              <w:t>27</w:t>
            </w:r>
          </w:p>
        </w:tc>
        <w:tc>
          <w:tcPr>
            <w:tcW w:w="1250" w:type="dxa"/>
            <w:shd w:val="clear" w:color="auto" w:fill="auto"/>
            <w:vAlign w:val="center"/>
          </w:tcPr>
          <w:p w14:paraId="6ABC14A7"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4C713417" w14:textId="77777777" w:rsidR="003400E5" w:rsidRDefault="003400E5" w:rsidP="004A317F">
            <w:pPr>
              <w:pStyle w:val="TAC"/>
              <w:rPr>
                <w:lang w:eastAsia="zh-CN"/>
              </w:rPr>
            </w:pPr>
            <w:r w:rsidRPr="00100540">
              <w:rPr>
                <w:rFonts w:cs="Arial"/>
                <w:sz w:val="16"/>
                <w:szCs w:val="16"/>
              </w:rPr>
              <w:t>3</w:t>
            </w:r>
          </w:p>
        </w:tc>
        <w:tc>
          <w:tcPr>
            <w:tcW w:w="1123" w:type="dxa"/>
            <w:shd w:val="clear" w:color="auto" w:fill="auto"/>
            <w:vAlign w:val="center"/>
          </w:tcPr>
          <w:p w14:paraId="2DE84600"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42D23A34" w14:textId="77777777" w:rsidR="003400E5" w:rsidRDefault="003400E5" w:rsidP="004A317F">
            <w:pPr>
              <w:pStyle w:val="TAC"/>
              <w:rPr>
                <w:lang w:eastAsia="zh-CN"/>
              </w:rPr>
            </w:pPr>
          </w:p>
        </w:tc>
        <w:tc>
          <w:tcPr>
            <w:tcW w:w="1187" w:type="dxa"/>
            <w:shd w:val="clear" w:color="auto" w:fill="auto"/>
            <w:vAlign w:val="center"/>
          </w:tcPr>
          <w:p w14:paraId="160FAC51" w14:textId="77777777" w:rsidR="003400E5" w:rsidRDefault="003400E5" w:rsidP="004A317F">
            <w:pPr>
              <w:pStyle w:val="TAC"/>
              <w:rPr>
                <w:lang w:eastAsia="zh-CN"/>
              </w:rPr>
            </w:pPr>
          </w:p>
        </w:tc>
        <w:tc>
          <w:tcPr>
            <w:tcW w:w="1410" w:type="dxa"/>
            <w:shd w:val="clear" w:color="auto" w:fill="auto"/>
            <w:vAlign w:val="center"/>
          </w:tcPr>
          <w:p w14:paraId="72526794" w14:textId="77777777" w:rsidR="003400E5" w:rsidRDefault="003400E5" w:rsidP="004A317F">
            <w:pPr>
              <w:pStyle w:val="TAC"/>
              <w:rPr>
                <w:lang w:eastAsia="zh-CN"/>
              </w:rPr>
            </w:pPr>
          </w:p>
        </w:tc>
        <w:tc>
          <w:tcPr>
            <w:tcW w:w="1343" w:type="dxa"/>
            <w:shd w:val="clear" w:color="auto" w:fill="auto"/>
            <w:vAlign w:val="center"/>
          </w:tcPr>
          <w:p w14:paraId="5E5C95E5" w14:textId="77777777" w:rsidR="003400E5" w:rsidRDefault="003400E5" w:rsidP="004A317F">
            <w:pPr>
              <w:pStyle w:val="TAC"/>
              <w:rPr>
                <w:lang w:eastAsia="zh-CN"/>
              </w:rPr>
            </w:pPr>
          </w:p>
        </w:tc>
      </w:tr>
      <w:tr w:rsidR="003400E5" w14:paraId="118FC842" w14:textId="77777777" w:rsidTr="004A317F">
        <w:trPr>
          <w:trHeight w:val="214"/>
          <w:jc w:val="center"/>
        </w:trPr>
        <w:tc>
          <w:tcPr>
            <w:tcW w:w="0" w:type="auto"/>
            <w:shd w:val="clear" w:color="auto" w:fill="auto"/>
            <w:vAlign w:val="center"/>
          </w:tcPr>
          <w:p w14:paraId="193E89D2" w14:textId="77777777" w:rsidR="003400E5" w:rsidRDefault="003400E5" w:rsidP="004A317F">
            <w:pPr>
              <w:pStyle w:val="TAC"/>
              <w:rPr>
                <w:lang w:eastAsia="zh-CN"/>
              </w:rPr>
            </w:pPr>
            <w:r w:rsidRPr="00100540">
              <w:rPr>
                <w:rFonts w:cs="Arial"/>
                <w:sz w:val="16"/>
                <w:szCs w:val="16"/>
              </w:rPr>
              <w:t>28</w:t>
            </w:r>
          </w:p>
        </w:tc>
        <w:tc>
          <w:tcPr>
            <w:tcW w:w="1250" w:type="dxa"/>
            <w:shd w:val="clear" w:color="auto" w:fill="auto"/>
            <w:vAlign w:val="center"/>
          </w:tcPr>
          <w:p w14:paraId="0F39F3EA"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3D4F1B72" w14:textId="77777777" w:rsidR="003400E5" w:rsidRDefault="003400E5" w:rsidP="004A317F">
            <w:pPr>
              <w:pStyle w:val="TAC"/>
              <w:rPr>
                <w:lang w:eastAsia="zh-CN"/>
              </w:rPr>
            </w:pPr>
            <w:r w:rsidRPr="00100540">
              <w:rPr>
                <w:rFonts w:cs="Arial"/>
                <w:sz w:val="16"/>
                <w:szCs w:val="16"/>
              </w:rPr>
              <w:t>4</w:t>
            </w:r>
          </w:p>
        </w:tc>
        <w:tc>
          <w:tcPr>
            <w:tcW w:w="1123" w:type="dxa"/>
            <w:shd w:val="clear" w:color="auto" w:fill="auto"/>
            <w:vAlign w:val="center"/>
          </w:tcPr>
          <w:p w14:paraId="1EDCAA2D"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127937F3" w14:textId="77777777" w:rsidR="003400E5" w:rsidRDefault="003400E5" w:rsidP="004A317F">
            <w:pPr>
              <w:pStyle w:val="TAC"/>
              <w:rPr>
                <w:lang w:eastAsia="zh-CN"/>
              </w:rPr>
            </w:pPr>
          </w:p>
        </w:tc>
        <w:tc>
          <w:tcPr>
            <w:tcW w:w="1187" w:type="dxa"/>
            <w:shd w:val="clear" w:color="auto" w:fill="auto"/>
            <w:vAlign w:val="center"/>
          </w:tcPr>
          <w:p w14:paraId="4F641036" w14:textId="77777777" w:rsidR="003400E5" w:rsidRDefault="003400E5" w:rsidP="004A317F">
            <w:pPr>
              <w:pStyle w:val="TAC"/>
              <w:rPr>
                <w:lang w:eastAsia="zh-CN"/>
              </w:rPr>
            </w:pPr>
          </w:p>
        </w:tc>
        <w:tc>
          <w:tcPr>
            <w:tcW w:w="1410" w:type="dxa"/>
            <w:shd w:val="clear" w:color="auto" w:fill="auto"/>
            <w:vAlign w:val="center"/>
          </w:tcPr>
          <w:p w14:paraId="4CCEC487" w14:textId="77777777" w:rsidR="003400E5" w:rsidRDefault="003400E5" w:rsidP="004A317F">
            <w:pPr>
              <w:pStyle w:val="TAC"/>
              <w:rPr>
                <w:lang w:eastAsia="zh-CN"/>
              </w:rPr>
            </w:pPr>
          </w:p>
        </w:tc>
        <w:tc>
          <w:tcPr>
            <w:tcW w:w="1343" w:type="dxa"/>
            <w:shd w:val="clear" w:color="auto" w:fill="auto"/>
            <w:vAlign w:val="center"/>
          </w:tcPr>
          <w:p w14:paraId="335651E0" w14:textId="77777777" w:rsidR="003400E5" w:rsidRDefault="003400E5" w:rsidP="004A317F">
            <w:pPr>
              <w:pStyle w:val="TAC"/>
              <w:rPr>
                <w:lang w:eastAsia="zh-CN"/>
              </w:rPr>
            </w:pPr>
          </w:p>
        </w:tc>
      </w:tr>
      <w:tr w:rsidR="003400E5" w14:paraId="3D26FAF0" w14:textId="77777777" w:rsidTr="004A317F">
        <w:trPr>
          <w:trHeight w:val="214"/>
          <w:jc w:val="center"/>
        </w:trPr>
        <w:tc>
          <w:tcPr>
            <w:tcW w:w="0" w:type="auto"/>
            <w:shd w:val="clear" w:color="auto" w:fill="auto"/>
            <w:vAlign w:val="center"/>
          </w:tcPr>
          <w:p w14:paraId="54024333" w14:textId="77777777" w:rsidR="003400E5" w:rsidRDefault="003400E5" w:rsidP="004A317F">
            <w:pPr>
              <w:pStyle w:val="TAC"/>
              <w:rPr>
                <w:lang w:eastAsia="zh-CN"/>
              </w:rPr>
            </w:pPr>
            <w:r w:rsidRPr="00100540">
              <w:rPr>
                <w:rFonts w:cs="Arial"/>
                <w:sz w:val="16"/>
                <w:szCs w:val="16"/>
              </w:rPr>
              <w:t>29</w:t>
            </w:r>
          </w:p>
        </w:tc>
        <w:tc>
          <w:tcPr>
            <w:tcW w:w="1250" w:type="dxa"/>
            <w:shd w:val="clear" w:color="auto" w:fill="auto"/>
            <w:vAlign w:val="center"/>
          </w:tcPr>
          <w:p w14:paraId="75D8D058"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19BDB17D" w14:textId="77777777" w:rsidR="003400E5" w:rsidRDefault="003400E5" w:rsidP="004A317F">
            <w:pPr>
              <w:pStyle w:val="TAC"/>
              <w:rPr>
                <w:lang w:eastAsia="zh-CN"/>
              </w:rPr>
            </w:pPr>
            <w:r w:rsidRPr="00100540">
              <w:rPr>
                <w:rFonts w:cs="Arial"/>
                <w:sz w:val="16"/>
                <w:szCs w:val="16"/>
              </w:rPr>
              <w:t>5</w:t>
            </w:r>
          </w:p>
        </w:tc>
        <w:tc>
          <w:tcPr>
            <w:tcW w:w="1123" w:type="dxa"/>
            <w:shd w:val="clear" w:color="auto" w:fill="auto"/>
            <w:vAlign w:val="center"/>
          </w:tcPr>
          <w:p w14:paraId="1D4EC315"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719EB8B8" w14:textId="77777777" w:rsidR="003400E5" w:rsidRDefault="003400E5" w:rsidP="004A317F">
            <w:pPr>
              <w:pStyle w:val="TAC"/>
              <w:rPr>
                <w:lang w:eastAsia="zh-CN"/>
              </w:rPr>
            </w:pPr>
          </w:p>
        </w:tc>
        <w:tc>
          <w:tcPr>
            <w:tcW w:w="1187" w:type="dxa"/>
            <w:shd w:val="clear" w:color="auto" w:fill="auto"/>
            <w:vAlign w:val="center"/>
          </w:tcPr>
          <w:p w14:paraId="71215E9B" w14:textId="77777777" w:rsidR="003400E5" w:rsidRDefault="003400E5" w:rsidP="004A317F">
            <w:pPr>
              <w:pStyle w:val="TAC"/>
              <w:rPr>
                <w:lang w:eastAsia="zh-CN"/>
              </w:rPr>
            </w:pPr>
          </w:p>
        </w:tc>
        <w:tc>
          <w:tcPr>
            <w:tcW w:w="1410" w:type="dxa"/>
            <w:shd w:val="clear" w:color="auto" w:fill="auto"/>
            <w:vAlign w:val="center"/>
          </w:tcPr>
          <w:p w14:paraId="28375293" w14:textId="77777777" w:rsidR="003400E5" w:rsidRDefault="003400E5" w:rsidP="004A317F">
            <w:pPr>
              <w:pStyle w:val="TAC"/>
              <w:rPr>
                <w:lang w:eastAsia="zh-CN"/>
              </w:rPr>
            </w:pPr>
          </w:p>
        </w:tc>
        <w:tc>
          <w:tcPr>
            <w:tcW w:w="1343" w:type="dxa"/>
            <w:shd w:val="clear" w:color="auto" w:fill="auto"/>
            <w:vAlign w:val="center"/>
          </w:tcPr>
          <w:p w14:paraId="6D67AB64" w14:textId="77777777" w:rsidR="003400E5" w:rsidRDefault="003400E5" w:rsidP="004A317F">
            <w:pPr>
              <w:pStyle w:val="TAC"/>
              <w:rPr>
                <w:lang w:eastAsia="zh-CN"/>
              </w:rPr>
            </w:pPr>
          </w:p>
        </w:tc>
      </w:tr>
      <w:tr w:rsidR="003400E5" w14:paraId="6280AD51" w14:textId="77777777" w:rsidTr="004A317F">
        <w:trPr>
          <w:trHeight w:val="214"/>
          <w:jc w:val="center"/>
        </w:trPr>
        <w:tc>
          <w:tcPr>
            <w:tcW w:w="0" w:type="auto"/>
            <w:shd w:val="clear" w:color="auto" w:fill="auto"/>
            <w:vAlign w:val="center"/>
          </w:tcPr>
          <w:p w14:paraId="1B759A56" w14:textId="77777777" w:rsidR="003400E5" w:rsidRDefault="003400E5" w:rsidP="004A317F">
            <w:pPr>
              <w:pStyle w:val="TAC"/>
              <w:rPr>
                <w:lang w:eastAsia="zh-CN"/>
              </w:rPr>
            </w:pPr>
            <w:r w:rsidRPr="00100540">
              <w:rPr>
                <w:rFonts w:cs="Arial"/>
                <w:sz w:val="16"/>
                <w:szCs w:val="16"/>
              </w:rPr>
              <w:t>30</w:t>
            </w:r>
          </w:p>
        </w:tc>
        <w:tc>
          <w:tcPr>
            <w:tcW w:w="1250" w:type="dxa"/>
            <w:shd w:val="clear" w:color="auto" w:fill="auto"/>
            <w:vAlign w:val="center"/>
          </w:tcPr>
          <w:p w14:paraId="09AEA438"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0BDEBD0E" w14:textId="77777777" w:rsidR="003400E5" w:rsidRDefault="003400E5" w:rsidP="004A317F">
            <w:pPr>
              <w:pStyle w:val="TAC"/>
              <w:rPr>
                <w:lang w:eastAsia="zh-CN"/>
              </w:rPr>
            </w:pPr>
            <w:r w:rsidRPr="00100540">
              <w:rPr>
                <w:rFonts w:cs="Arial"/>
                <w:sz w:val="16"/>
                <w:szCs w:val="16"/>
              </w:rPr>
              <w:t>6</w:t>
            </w:r>
          </w:p>
        </w:tc>
        <w:tc>
          <w:tcPr>
            <w:tcW w:w="1123" w:type="dxa"/>
            <w:shd w:val="clear" w:color="auto" w:fill="auto"/>
            <w:vAlign w:val="center"/>
          </w:tcPr>
          <w:p w14:paraId="7B078B36"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6B74A19B" w14:textId="77777777" w:rsidR="003400E5" w:rsidRDefault="003400E5" w:rsidP="004A317F">
            <w:pPr>
              <w:pStyle w:val="TAC"/>
              <w:rPr>
                <w:lang w:eastAsia="zh-CN"/>
              </w:rPr>
            </w:pPr>
          </w:p>
        </w:tc>
        <w:tc>
          <w:tcPr>
            <w:tcW w:w="1187" w:type="dxa"/>
            <w:shd w:val="clear" w:color="auto" w:fill="auto"/>
            <w:vAlign w:val="center"/>
          </w:tcPr>
          <w:p w14:paraId="7468B569" w14:textId="77777777" w:rsidR="003400E5" w:rsidRDefault="003400E5" w:rsidP="004A317F">
            <w:pPr>
              <w:pStyle w:val="TAC"/>
              <w:rPr>
                <w:lang w:eastAsia="zh-CN"/>
              </w:rPr>
            </w:pPr>
          </w:p>
        </w:tc>
        <w:tc>
          <w:tcPr>
            <w:tcW w:w="1410" w:type="dxa"/>
            <w:shd w:val="clear" w:color="auto" w:fill="auto"/>
            <w:vAlign w:val="center"/>
          </w:tcPr>
          <w:p w14:paraId="700471F5" w14:textId="77777777" w:rsidR="003400E5" w:rsidRDefault="003400E5" w:rsidP="004A317F">
            <w:pPr>
              <w:pStyle w:val="TAC"/>
              <w:rPr>
                <w:lang w:eastAsia="zh-CN"/>
              </w:rPr>
            </w:pPr>
          </w:p>
        </w:tc>
        <w:tc>
          <w:tcPr>
            <w:tcW w:w="1343" w:type="dxa"/>
            <w:shd w:val="clear" w:color="auto" w:fill="auto"/>
            <w:vAlign w:val="center"/>
          </w:tcPr>
          <w:p w14:paraId="7594A4BC" w14:textId="77777777" w:rsidR="003400E5" w:rsidRDefault="003400E5" w:rsidP="004A317F">
            <w:pPr>
              <w:pStyle w:val="TAC"/>
              <w:rPr>
                <w:lang w:eastAsia="zh-CN"/>
              </w:rPr>
            </w:pPr>
          </w:p>
        </w:tc>
      </w:tr>
      <w:tr w:rsidR="003400E5" w14:paraId="11823F95" w14:textId="77777777" w:rsidTr="004A317F">
        <w:trPr>
          <w:trHeight w:val="214"/>
          <w:jc w:val="center"/>
        </w:trPr>
        <w:tc>
          <w:tcPr>
            <w:tcW w:w="0" w:type="auto"/>
            <w:shd w:val="clear" w:color="auto" w:fill="auto"/>
            <w:vAlign w:val="center"/>
          </w:tcPr>
          <w:p w14:paraId="7D85E15A" w14:textId="77777777" w:rsidR="003400E5" w:rsidRDefault="003400E5" w:rsidP="004A317F">
            <w:pPr>
              <w:pStyle w:val="TAC"/>
              <w:rPr>
                <w:lang w:eastAsia="zh-CN"/>
              </w:rPr>
            </w:pPr>
            <w:r w:rsidRPr="00100540">
              <w:rPr>
                <w:rFonts w:cs="Arial"/>
                <w:sz w:val="16"/>
                <w:szCs w:val="16"/>
              </w:rPr>
              <w:t>31</w:t>
            </w:r>
          </w:p>
        </w:tc>
        <w:tc>
          <w:tcPr>
            <w:tcW w:w="1250" w:type="dxa"/>
            <w:shd w:val="clear" w:color="auto" w:fill="auto"/>
            <w:vAlign w:val="center"/>
          </w:tcPr>
          <w:p w14:paraId="14232D3D" w14:textId="77777777" w:rsidR="003400E5" w:rsidRDefault="003400E5" w:rsidP="004A317F">
            <w:pPr>
              <w:pStyle w:val="TAC"/>
              <w:rPr>
                <w:lang w:eastAsia="zh-CN"/>
              </w:rPr>
            </w:pPr>
            <w:r w:rsidRPr="00100540">
              <w:rPr>
                <w:rFonts w:cs="Arial"/>
                <w:sz w:val="16"/>
                <w:szCs w:val="16"/>
              </w:rPr>
              <w:t>3</w:t>
            </w:r>
          </w:p>
        </w:tc>
        <w:tc>
          <w:tcPr>
            <w:tcW w:w="1027" w:type="dxa"/>
            <w:shd w:val="clear" w:color="auto" w:fill="auto"/>
            <w:vAlign w:val="center"/>
          </w:tcPr>
          <w:p w14:paraId="248B343C" w14:textId="77777777" w:rsidR="003400E5" w:rsidRDefault="003400E5" w:rsidP="004A317F">
            <w:pPr>
              <w:pStyle w:val="TAC"/>
              <w:rPr>
                <w:lang w:eastAsia="zh-CN"/>
              </w:rPr>
            </w:pPr>
            <w:r w:rsidRPr="00100540">
              <w:rPr>
                <w:rFonts w:cs="Arial"/>
                <w:sz w:val="16"/>
                <w:szCs w:val="16"/>
              </w:rPr>
              <w:t>7</w:t>
            </w:r>
          </w:p>
        </w:tc>
        <w:tc>
          <w:tcPr>
            <w:tcW w:w="1123" w:type="dxa"/>
            <w:shd w:val="clear" w:color="auto" w:fill="auto"/>
            <w:vAlign w:val="center"/>
          </w:tcPr>
          <w:p w14:paraId="0B5FA8AF" w14:textId="77777777" w:rsidR="003400E5" w:rsidRDefault="003400E5" w:rsidP="004A317F">
            <w:pPr>
              <w:pStyle w:val="TAC"/>
              <w:rPr>
                <w:lang w:eastAsia="zh-CN"/>
              </w:rPr>
            </w:pPr>
            <w:r w:rsidRPr="00100540">
              <w:rPr>
                <w:rFonts w:cs="Arial"/>
                <w:sz w:val="16"/>
                <w:szCs w:val="16"/>
              </w:rPr>
              <w:t>2</w:t>
            </w:r>
          </w:p>
        </w:tc>
        <w:tc>
          <w:tcPr>
            <w:tcW w:w="694" w:type="dxa"/>
            <w:shd w:val="clear" w:color="auto" w:fill="auto"/>
            <w:vAlign w:val="center"/>
          </w:tcPr>
          <w:p w14:paraId="6FD6EE9B" w14:textId="77777777" w:rsidR="003400E5" w:rsidRDefault="003400E5" w:rsidP="004A317F">
            <w:pPr>
              <w:pStyle w:val="TAC"/>
              <w:rPr>
                <w:lang w:eastAsia="zh-CN"/>
              </w:rPr>
            </w:pPr>
          </w:p>
        </w:tc>
        <w:tc>
          <w:tcPr>
            <w:tcW w:w="1187" w:type="dxa"/>
            <w:shd w:val="clear" w:color="auto" w:fill="auto"/>
            <w:vAlign w:val="center"/>
          </w:tcPr>
          <w:p w14:paraId="238C9085" w14:textId="77777777" w:rsidR="003400E5" w:rsidRDefault="003400E5" w:rsidP="004A317F">
            <w:pPr>
              <w:pStyle w:val="TAC"/>
              <w:rPr>
                <w:lang w:eastAsia="zh-CN"/>
              </w:rPr>
            </w:pPr>
          </w:p>
        </w:tc>
        <w:tc>
          <w:tcPr>
            <w:tcW w:w="1410" w:type="dxa"/>
            <w:shd w:val="clear" w:color="auto" w:fill="auto"/>
            <w:vAlign w:val="center"/>
          </w:tcPr>
          <w:p w14:paraId="6290FA7B" w14:textId="77777777" w:rsidR="003400E5" w:rsidRDefault="003400E5" w:rsidP="004A317F">
            <w:pPr>
              <w:pStyle w:val="TAC"/>
              <w:rPr>
                <w:lang w:eastAsia="zh-CN"/>
              </w:rPr>
            </w:pPr>
          </w:p>
        </w:tc>
        <w:tc>
          <w:tcPr>
            <w:tcW w:w="1343" w:type="dxa"/>
            <w:shd w:val="clear" w:color="auto" w:fill="auto"/>
            <w:vAlign w:val="center"/>
          </w:tcPr>
          <w:p w14:paraId="6EE63B6A" w14:textId="77777777" w:rsidR="003400E5" w:rsidRDefault="003400E5" w:rsidP="004A317F">
            <w:pPr>
              <w:pStyle w:val="TAC"/>
              <w:rPr>
                <w:lang w:eastAsia="zh-CN"/>
              </w:rPr>
            </w:pPr>
          </w:p>
        </w:tc>
      </w:tr>
      <w:tr w:rsidR="003400E5" w14:paraId="1F2BE54B" w14:textId="77777777" w:rsidTr="004A317F">
        <w:trPr>
          <w:trHeight w:val="214"/>
          <w:jc w:val="center"/>
        </w:trPr>
        <w:tc>
          <w:tcPr>
            <w:tcW w:w="0" w:type="auto"/>
            <w:shd w:val="clear" w:color="auto" w:fill="auto"/>
            <w:vAlign w:val="center"/>
          </w:tcPr>
          <w:p w14:paraId="4CCDE429" w14:textId="77777777" w:rsidR="003400E5" w:rsidRDefault="003400E5" w:rsidP="004A317F">
            <w:pPr>
              <w:pStyle w:val="TAC"/>
              <w:rPr>
                <w:rFonts w:cs="Arial"/>
                <w:sz w:val="16"/>
                <w:szCs w:val="16"/>
              </w:rPr>
            </w:pPr>
            <w:r w:rsidRPr="00100540">
              <w:rPr>
                <w:rFonts w:cs="Arial"/>
                <w:sz w:val="16"/>
                <w:szCs w:val="16"/>
              </w:rPr>
              <w:t>32</w:t>
            </w:r>
          </w:p>
        </w:tc>
        <w:tc>
          <w:tcPr>
            <w:tcW w:w="1250" w:type="dxa"/>
            <w:shd w:val="clear" w:color="auto" w:fill="auto"/>
            <w:vAlign w:val="center"/>
          </w:tcPr>
          <w:p w14:paraId="11B6D91B"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EB39CFA" w14:textId="77777777" w:rsidR="003400E5" w:rsidRPr="00013013" w:rsidRDefault="003400E5" w:rsidP="004A317F">
            <w:pPr>
              <w:pStyle w:val="TAC"/>
              <w:rPr>
                <w:rFonts w:cs="Arial"/>
                <w:color w:val="000000"/>
                <w:sz w:val="16"/>
                <w:szCs w:val="16"/>
              </w:rPr>
            </w:pPr>
            <w:r w:rsidRPr="00100540">
              <w:rPr>
                <w:rFonts w:cs="Arial"/>
                <w:sz w:val="16"/>
                <w:szCs w:val="16"/>
              </w:rPr>
              <w:t>8</w:t>
            </w:r>
          </w:p>
        </w:tc>
        <w:tc>
          <w:tcPr>
            <w:tcW w:w="1123" w:type="dxa"/>
            <w:shd w:val="clear" w:color="auto" w:fill="auto"/>
            <w:vAlign w:val="center"/>
          </w:tcPr>
          <w:p w14:paraId="3B99F731"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CACDA82" w14:textId="77777777" w:rsidR="003400E5" w:rsidRDefault="003400E5" w:rsidP="004A317F">
            <w:pPr>
              <w:pStyle w:val="TAC"/>
              <w:rPr>
                <w:lang w:eastAsia="zh-CN"/>
              </w:rPr>
            </w:pPr>
          </w:p>
        </w:tc>
        <w:tc>
          <w:tcPr>
            <w:tcW w:w="1187" w:type="dxa"/>
            <w:shd w:val="clear" w:color="auto" w:fill="auto"/>
            <w:vAlign w:val="center"/>
          </w:tcPr>
          <w:p w14:paraId="2E47808C" w14:textId="77777777" w:rsidR="003400E5" w:rsidRDefault="003400E5" w:rsidP="004A317F">
            <w:pPr>
              <w:pStyle w:val="TAC"/>
              <w:rPr>
                <w:lang w:eastAsia="zh-CN"/>
              </w:rPr>
            </w:pPr>
          </w:p>
        </w:tc>
        <w:tc>
          <w:tcPr>
            <w:tcW w:w="1410" w:type="dxa"/>
            <w:shd w:val="clear" w:color="auto" w:fill="auto"/>
            <w:vAlign w:val="center"/>
          </w:tcPr>
          <w:p w14:paraId="081B541A" w14:textId="77777777" w:rsidR="003400E5" w:rsidRDefault="003400E5" w:rsidP="004A317F">
            <w:pPr>
              <w:pStyle w:val="TAC"/>
              <w:rPr>
                <w:lang w:eastAsia="zh-CN"/>
              </w:rPr>
            </w:pPr>
          </w:p>
        </w:tc>
        <w:tc>
          <w:tcPr>
            <w:tcW w:w="1343" w:type="dxa"/>
            <w:shd w:val="clear" w:color="auto" w:fill="auto"/>
            <w:vAlign w:val="center"/>
          </w:tcPr>
          <w:p w14:paraId="1B7629BD" w14:textId="77777777" w:rsidR="003400E5" w:rsidRDefault="003400E5" w:rsidP="004A317F">
            <w:pPr>
              <w:pStyle w:val="TAC"/>
              <w:rPr>
                <w:lang w:eastAsia="zh-CN"/>
              </w:rPr>
            </w:pPr>
          </w:p>
        </w:tc>
      </w:tr>
      <w:tr w:rsidR="003400E5" w14:paraId="4B56B00A" w14:textId="77777777" w:rsidTr="004A317F">
        <w:trPr>
          <w:trHeight w:val="214"/>
          <w:jc w:val="center"/>
        </w:trPr>
        <w:tc>
          <w:tcPr>
            <w:tcW w:w="0" w:type="auto"/>
            <w:shd w:val="clear" w:color="auto" w:fill="auto"/>
            <w:vAlign w:val="center"/>
          </w:tcPr>
          <w:p w14:paraId="72083979" w14:textId="77777777" w:rsidR="003400E5" w:rsidRDefault="003400E5" w:rsidP="004A317F">
            <w:pPr>
              <w:pStyle w:val="TAC"/>
              <w:rPr>
                <w:rFonts w:cs="Arial"/>
                <w:sz w:val="16"/>
                <w:szCs w:val="16"/>
              </w:rPr>
            </w:pPr>
            <w:r w:rsidRPr="00100540">
              <w:rPr>
                <w:rFonts w:cs="Arial"/>
                <w:sz w:val="16"/>
                <w:szCs w:val="16"/>
              </w:rPr>
              <w:t>33</w:t>
            </w:r>
          </w:p>
        </w:tc>
        <w:tc>
          <w:tcPr>
            <w:tcW w:w="1250" w:type="dxa"/>
            <w:shd w:val="clear" w:color="auto" w:fill="auto"/>
            <w:vAlign w:val="center"/>
          </w:tcPr>
          <w:p w14:paraId="4091BEE2"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254BB8B" w14:textId="77777777" w:rsidR="003400E5" w:rsidRPr="00013013" w:rsidRDefault="003400E5" w:rsidP="004A317F">
            <w:pPr>
              <w:pStyle w:val="TAC"/>
              <w:rPr>
                <w:rFonts w:cs="Arial"/>
                <w:color w:val="000000"/>
                <w:sz w:val="16"/>
                <w:szCs w:val="16"/>
              </w:rPr>
            </w:pPr>
            <w:r w:rsidRPr="00100540">
              <w:rPr>
                <w:rFonts w:cs="Arial"/>
                <w:sz w:val="16"/>
                <w:szCs w:val="16"/>
              </w:rPr>
              <w:t>9</w:t>
            </w:r>
          </w:p>
        </w:tc>
        <w:tc>
          <w:tcPr>
            <w:tcW w:w="1123" w:type="dxa"/>
            <w:shd w:val="clear" w:color="auto" w:fill="auto"/>
            <w:vAlign w:val="center"/>
          </w:tcPr>
          <w:p w14:paraId="77AB9C5C"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D9A5F99" w14:textId="77777777" w:rsidR="003400E5" w:rsidRDefault="003400E5" w:rsidP="004A317F">
            <w:pPr>
              <w:pStyle w:val="TAC"/>
              <w:rPr>
                <w:lang w:eastAsia="zh-CN"/>
              </w:rPr>
            </w:pPr>
          </w:p>
        </w:tc>
        <w:tc>
          <w:tcPr>
            <w:tcW w:w="1187" w:type="dxa"/>
            <w:shd w:val="clear" w:color="auto" w:fill="auto"/>
            <w:vAlign w:val="center"/>
          </w:tcPr>
          <w:p w14:paraId="765232E4" w14:textId="77777777" w:rsidR="003400E5" w:rsidRDefault="003400E5" w:rsidP="004A317F">
            <w:pPr>
              <w:pStyle w:val="TAC"/>
              <w:rPr>
                <w:lang w:eastAsia="zh-CN"/>
              </w:rPr>
            </w:pPr>
          </w:p>
        </w:tc>
        <w:tc>
          <w:tcPr>
            <w:tcW w:w="1410" w:type="dxa"/>
            <w:shd w:val="clear" w:color="auto" w:fill="auto"/>
            <w:vAlign w:val="center"/>
          </w:tcPr>
          <w:p w14:paraId="4A774B84" w14:textId="77777777" w:rsidR="003400E5" w:rsidRDefault="003400E5" w:rsidP="004A317F">
            <w:pPr>
              <w:pStyle w:val="TAC"/>
              <w:rPr>
                <w:lang w:eastAsia="zh-CN"/>
              </w:rPr>
            </w:pPr>
          </w:p>
        </w:tc>
        <w:tc>
          <w:tcPr>
            <w:tcW w:w="1343" w:type="dxa"/>
            <w:shd w:val="clear" w:color="auto" w:fill="auto"/>
            <w:vAlign w:val="center"/>
          </w:tcPr>
          <w:p w14:paraId="5D98D600" w14:textId="77777777" w:rsidR="003400E5" w:rsidRDefault="003400E5" w:rsidP="004A317F">
            <w:pPr>
              <w:pStyle w:val="TAC"/>
              <w:rPr>
                <w:lang w:eastAsia="zh-CN"/>
              </w:rPr>
            </w:pPr>
          </w:p>
        </w:tc>
      </w:tr>
      <w:tr w:rsidR="003400E5" w14:paraId="665E1E36" w14:textId="77777777" w:rsidTr="004A317F">
        <w:trPr>
          <w:trHeight w:val="214"/>
          <w:jc w:val="center"/>
        </w:trPr>
        <w:tc>
          <w:tcPr>
            <w:tcW w:w="0" w:type="auto"/>
            <w:shd w:val="clear" w:color="auto" w:fill="auto"/>
            <w:vAlign w:val="center"/>
          </w:tcPr>
          <w:p w14:paraId="57AC5B01" w14:textId="77777777" w:rsidR="003400E5" w:rsidRDefault="003400E5" w:rsidP="004A317F">
            <w:pPr>
              <w:pStyle w:val="TAC"/>
              <w:rPr>
                <w:rFonts w:cs="Arial"/>
                <w:sz w:val="16"/>
                <w:szCs w:val="16"/>
              </w:rPr>
            </w:pPr>
            <w:r w:rsidRPr="00100540">
              <w:rPr>
                <w:rFonts w:cs="Arial"/>
                <w:sz w:val="16"/>
                <w:szCs w:val="16"/>
              </w:rPr>
              <w:t>34</w:t>
            </w:r>
          </w:p>
        </w:tc>
        <w:tc>
          <w:tcPr>
            <w:tcW w:w="1250" w:type="dxa"/>
            <w:shd w:val="clear" w:color="auto" w:fill="auto"/>
            <w:vAlign w:val="center"/>
          </w:tcPr>
          <w:p w14:paraId="0A2C1A5F"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8FC5C4B" w14:textId="77777777" w:rsidR="003400E5" w:rsidRPr="00013013" w:rsidRDefault="003400E5" w:rsidP="004A317F">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14:paraId="646D8269"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830D5D4" w14:textId="77777777" w:rsidR="003400E5" w:rsidRDefault="003400E5" w:rsidP="004A317F">
            <w:pPr>
              <w:pStyle w:val="TAC"/>
              <w:rPr>
                <w:lang w:eastAsia="zh-CN"/>
              </w:rPr>
            </w:pPr>
          </w:p>
        </w:tc>
        <w:tc>
          <w:tcPr>
            <w:tcW w:w="1187" w:type="dxa"/>
            <w:shd w:val="clear" w:color="auto" w:fill="auto"/>
            <w:vAlign w:val="center"/>
          </w:tcPr>
          <w:p w14:paraId="6487FE21" w14:textId="77777777" w:rsidR="003400E5" w:rsidRDefault="003400E5" w:rsidP="004A317F">
            <w:pPr>
              <w:pStyle w:val="TAC"/>
              <w:rPr>
                <w:lang w:eastAsia="zh-CN"/>
              </w:rPr>
            </w:pPr>
          </w:p>
        </w:tc>
        <w:tc>
          <w:tcPr>
            <w:tcW w:w="1410" w:type="dxa"/>
            <w:shd w:val="clear" w:color="auto" w:fill="auto"/>
            <w:vAlign w:val="center"/>
          </w:tcPr>
          <w:p w14:paraId="502D2934" w14:textId="77777777" w:rsidR="003400E5" w:rsidRDefault="003400E5" w:rsidP="004A317F">
            <w:pPr>
              <w:pStyle w:val="TAC"/>
              <w:rPr>
                <w:lang w:eastAsia="zh-CN"/>
              </w:rPr>
            </w:pPr>
          </w:p>
        </w:tc>
        <w:tc>
          <w:tcPr>
            <w:tcW w:w="1343" w:type="dxa"/>
            <w:shd w:val="clear" w:color="auto" w:fill="auto"/>
            <w:vAlign w:val="center"/>
          </w:tcPr>
          <w:p w14:paraId="6F929B56" w14:textId="77777777" w:rsidR="003400E5" w:rsidRDefault="003400E5" w:rsidP="004A317F">
            <w:pPr>
              <w:pStyle w:val="TAC"/>
              <w:rPr>
                <w:lang w:eastAsia="zh-CN"/>
              </w:rPr>
            </w:pPr>
          </w:p>
        </w:tc>
      </w:tr>
      <w:tr w:rsidR="003400E5" w14:paraId="4101E3C7" w14:textId="77777777" w:rsidTr="004A317F">
        <w:trPr>
          <w:trHeight w:val="214"/>
          <w:jc w:val="center"/>
        </w:trPr>
        <w:tc>
          <w:tcPr>
            <w:tcW w:w="0" w:type="auto"/>
            <w:shd w:val="clear" w:color="auto" w:fill="auto"/>
            <w:vAlign w:val="center"/>
          </w:tcPr>
          <w:p w14:paraId="43B9F414" w14:textId="77777777" w:rsidR="003400E5" w:rsidRDefault="003400E5" w:rsidP="004A317F">
            <w:pPr>
              <w:pStyle w:val="TAC"/>
              <w:rPr>
                <w:rFonts w:cs="Arial"/>
                <w:sz w:val="16"/>
                <w:szCs w:val="16"/>
              </w:rPr>
            </w:pPr>
            <w:r w:rsidRPr="00100540">
              <w:rPr>
                <w:rFonts w:cs="Arial"/>
                <w:sz w:val="16"/>
                <w:szCs w:val="16"/>
              </w:rPr>
              <w:t>35</w:t>
            </w:r>
          </w:p>
        </w:tc>
        <w:tc>
          <w:tcPr>
            <w:tcW w:w="1250" w:type="dxa"/>
            <w:shd w:val="clear" w:color="auto" w:fill="auto"/>
            <w:vAlign w:val="center"/>
          </w:tcPr>
          <w:p w14:paraId="4FD583C6"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D2D1AF8" w14:textId="77777777" w:rsidR="003400E5" w:rsidRPr="00013013" w:rsidRDefault="003400E5" w:rsidP="004A317F">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14:paraId="56708657"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5DEA72D" w14:textId="77777777" w:rsidR="003400E5" w:rsidRDefault="003400E5" w:rsidP="004A317F">
            <w:pPr>
              <w:pStyle w:val="TAC"/>
              <w:rPr>
                <w:lang w:eastAsia="zh-CN"/>
              </w:rPr>
            </w:pPr>
          </w:p>
        </w:tc>
        <w:tc>
          <w:tcPr>
            <w:tcW w:w="1187" w:type="dxa"/>
            <w:shd w:val="clear" w:color="auto" w:fill="auto"/>
            <w:vAlign w:val="center"/>
          </w:tcPr>
          <w:p w14:paraId="39C02E95" w14:textId="77777777" w:rsidR="003400E5" w:rsidRDefault="003400E5" w:rsidP="004A317F">
            <w:pPr>
              <w:pStyle w:val="TAC"/>
              <w:rPr>
                <w:lang w:eastAsia="zh-CN"/>
              </w:rPr>
            </w:pPr>
          </w:p>
        </w:tc>
        <w:tc>
          <w:tcPr>
            <w:tcW w:w="1410" w:type="dxa"/>
            <w:shd w:val="clear" w:color="auto" w:fill="auto"/>
            <w:vAlign w:val="center"/>
          </w:tcPr>
          <w:p w14:paraId="1CC7DDAD" w14:textId="77777777" w:rsidR="003400E5" w:rsidRDefault="003400E5" w:rsidP="004A317F">
            <w:pPr>
              <w:pStyle w:val="TAC"/>
              <w:rPr>
                <w:lang w:eastAsia="zh-CN"/>
              </w:rPr>
            </w:pPr>
          </w:p>
        </w:tc>
        <w:tc>
          <w:tcPr>
            <w:tcW w:w="1343" w:type="dxa"/>
            <w:shd w:val="clear" w:color="auto" w:fill="auto"/>
            <w:vAlign w:val="center"/>
          </w:tcPr>
          <w:p w14:paraId="3A8FFDA1" w14:textId="77777777" w:rsidR="003400E5" w:rsidRDefault="003400E5" w:rsidP="004A317F">
            <w:pPr>
              <w:pStyle w:val="TAC"/>
              <w:rPr>
                <w:lang w:eastAsia="zh-CN"/>
              </w:rPr>
            </w:pPr>
          </w:p>
        </w:tc>
      </w:tr>
      <w:tr w:rsidR="003400E5" w14:paraId="4D0960BC" w14:textId="77777777" w:rsidTr="004A317F">
        <w:trPr>
          <w:trHeight w:val="214"/>
          <w:jc w:val="center"/>
        </w:trPr>
        <w:tc>
          <w:tcPr>
            <w:tcW w:w="0" w:type="auto"/>
            <w:shd w:val="clear" w:color="auto" w:fill="auto"/>
            <w:vAlign w:val="center"/>
          </w:tcPr>
          <w:p w14:paraId="008C1E6A" w14:textId="77777777" w:rsidR="003400E5" w:rsidRDefault="003400E5" w:rsidP="004A317F">
            <w:pPr>
              <w:pStyle w:val="TAC"/>
              <w:rPr>
                <w:rFonts w:cs="Arial"/>
                <w:sz w:val="16"/>
                <w:szCs w:val="16"/>
              </w:rPr>
            </w:pPr>
            <w:r w:rsidRPr="00100540">
              <w:rPr>
                <w:rFonts w:cs="Arial"/>
                <w:sz w:val="16"/>
                <w:szCs w:val="16"/>
              </w:rPr>
              <w:t>36</w:t>
            </w:r>
          </w:p>
        </w:tc>
        <w:tc>
          <w:tcPr>
            <w:tcW w:w="1250" w:type="dxa"/>
            <w:shd w:val="clear" w:color="auto" w:fill="auto"/>
            <w:vAlign w:val="center"/>
          </w:tcPr>
          <w:p w14:paraId="1A77892C"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6D62D75" w14:textId="77777777" w:rsidR="003400E5" w:rsidRPr="00013013" w:rsidRDefault="003400E5" w:rsidP="004A317F">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119AC9FF"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A43E777" w14:textId="77777777" w:rsidR="003400E5" w:rsidRDefault="003400E5" w:rsidP="004A317F">
            <w:pPr>
              <w:pStyle w:val="TAC"/>
              <w:rPr>
                <w:lang w:eastAsia="zh-CN"/>
              </w:rPr>
            </w:pPr>
          </w:p>
        </w:tc>
        <w:tc>
          <w:tcPr>
            <w:tcW w:w="1187" w:type="dxa"/>
            <w:shd w:val="clear" w:color="auto" w:fill="auto"/>
            <w:vAlign w:val="center"/>
          </w:tcPr>
          <w:p w14:paraId="1A13CA67" w14:textId="77777777" w:rsidR="003400E5" w:rsidRDefault="003400E5" w:rsidP="004A317F">
            <w:pPr>
              <w:pStyle w:val="TAC"/>
              <w:rPr>
                <w:lang w:eastAsia="zh-CN"/>
              </w:rPr>
            </w:pPr>
          </w:p>
        </w:tc>
        <w:tc>
          <w:tcPr>
            <w:tcW w:w="1410" w:type="dxa"/>
            <w:shd w:val="clear" w:color="auto" w:fill="auto"/>
            <w:vAlign w:val="center"/>
          </w:tcPr>
          <w:p w14:paraId="044882CD" w14:textId="77777777" w:rsidR="003400E5" w:rsidRDefault="003400E5" w:rsidP="004A317F">
            <w:pPr>
              <w:pStyle w:val="TAC"/>
              <w:rPr>
                <w:lang w:eastAsia="zh-CN"/>
              </w:rPr>
            </w:pPr>
          </w:p>
        </w:tc>
        <w:tc>
          <w:tcPr>
            <w:tcW w:w="1343" w:type="dxa"/>
            <w:shd w:val="clear" w:color="auto" w:fill="auto"/>
            <w:vAlign w:val="center"/>
          </w:tcPr>
          <w:p w14:paraId="6CCE9A7B" w14:textId="77777777" w:rsidR="003400E5" w:rsidRDefault="003400E5" w:rsidP="004A317F">
            <w:pPr>
              <w:pStyle w:val="TAC"/>
              <w:rPr>
                <w:lang w:eastAsia="zh-CN"/>
              </w:rPr>
            </w:pPr>
          </w:p>
        </w:tc>
      </w:tr>
      <w:tr w:rsidR="003400E5" w14:paraId="0CDFB85E" w14:textId="77777777" w:rsidTr="004A317F">
        <w:trPr>
          <w:trHeight w:val="214"/>
          <w:jc w:val="center"/>
        </w:trPr>
        <w:tc>
          <w:tcPr>
            <w:tcW w:w="0" w:type="auto"/>
            <w:shd w:val="clear" w:color="auto" w:fill="auto"/>
            <w:vAlign w:val="center"/>
          </w:tcPr>
          <w:p w14:paraId="7BD0F678" w14:textId="77777777" w:rsidR="003400E5" w:rsidRDefault="003400E5" w:rsidP="004A317F">
            <w:pPr>
              <w:pStyle w:val="TAC"/>
              <w:rPr>
                <w:rFonts w:cs="Arial"/>
                <w:sz w:val="16"/>
                <w:szCs w:val="16"/>
              </w:rPr>
            </w:pPr>
            <w:r w:rsidRPr="00100540">
              <w:rPr>
                <w:rFonts w:cs="Arial"/>
                <w:sz w:val="16"/>
                <w:szCs w:val="16"/>
              </w:rPr>
              <w:t>37</w:t>
            </w:r>
          </w:p>
        </w:tc>
        <w:tc>
          <w:tcPr>
            <w:tcW w:w="1250" w:type="dxa"/>
            <w:shd w:val="clear" w:color="auto" w:fill="auto"/>
            <w:vAlign w:val="center"/>
          </w:tcPr>
          <w:p w14:paraId="1A8C4232"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1D44186" w14:textId="77777777" w:rsidR="003400E5" w:rsidRPr="00013013" w:rsidRDefault="003400E5" w:rsidP="004A317F">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16E25E7D"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54FACB8" w14:textId="77777777" w:rsidR="003400E5" w:rsidRDefault="003400E5" w:rsidP="004A317F">
            <w:pPr>
              <w:pStyle w:val="TAC"/>
              <w:rPr>
                <w:lang w:eastAsia="zh-CN"/>
              </w:rPr>
            </w:pPr>
          </w:p>
        </w:tc>
        <w:tc>
          <w:tcPr>
            <w:tcW w:w="1187" w:type="dxa"/>
            <w:shd w:val="clear" w:color="auto" w:fill="auto"/>
            <w:vAlign w:val="center"/>
          </w:tcPr>
          <w:p w14:paraId="5CA1B102" w14:textId="77777777" w:rsidR="003400E5" w:rsidRDefault="003400E5" w:rsidP="004A317F">
            <w:pPr>
              <w:pStyle w:val="TAC"/>
              <w:rPr>
                <w:lang w:eastAsia="zh-CN"/>
              </w:rPr>
            </w:pPr>
          </w:p>
        </w:tc>
        <w:tc>
          <w:tcPr>
            <w:tcW w:w="1410" w:type="dxa"/>
            <w:shd w:val="clear" w:color="auto" w:fill="auto"/>
            <w:vAlign w:val="center"/>
          </w:tcPr>
          <w:p w14:paraId="42109356" w14:textId="77777777" w:rsidR="003400E5" w:rsidRDefault="003400E5" w:rsidP="004A317F">
            <w:pPr>
              <w:pStyle w:val="TAC"/>
              <w:rPr>
                <w:lang w:eastAsia="zh-CN"/>
              </w:rPr>
            </w:pPr>
          </w:p>
        </w:tc>
        <w:tc>
          <w:tcPr>
            <w:tcW w:w="1343" w:type="dxa"/>
            <w:shd w:val="clear" w:color="auto" w:fill="auto"/>
            <w:vAlign w:val="center"/>
          </w:tcPr>
          <w:p w14:paraId="10F11C84" w14:textId="77777777" w:rsidR="003400E5" w:rsidRDefault="003400E5" w:rsidP="004A317F">
            <w:pPr>
              <w:pStyle w:val="TAC"/>
              <w:rPr>
                <w:lang w:eastAsia="zh-CN"/>
              </w:rPr>
            </w:pPr>
          </w:p>
        </w:tc>
      </w:tr>
      <w:tr w:rsidR="003400E5" w14:paraId="77148C4B" w14:textId="77777777" w:rsidTr="004A317F">
        <w:trPr>
          <w:trHeight w:val="214"/>
          <w:jc w:val="center"/>
        </w:trPr>
        <w:tc>
          <w:tcPr>
            <w:tcW w:w="0" w:type="auto"/>
            <w:shd w:val="clear" w:color="auto" w:fill="auto"/>
            <w:vAlign w:val="center"/>
          </w:tcPr>
          <w:p w14:paraId="7DB09B67" w14:textId="77777777" w:rsidR="003400E5" w:rsidRDefault="003400E5" w:rsidP="004A317F">
            <w:pPr>
              <w:pStyle w:val="TAC"/>
              <w:rPr>
                <w:rFonts w:cs="Arial"/>
                <w:sz w:val="16"/>
                <w:szCs w:val="16"/>
              </w:rPr>
            </w:pPr>
            <w:r w:rsidRPr="00100540">
              <w:rPr>
                <w:rFonts w:cs="Arial"/>
                <w:sz w:val="16"/>
                <w:szCs w:val="16"/>
              </w:rPr>
              <w:t>38</w:t>
            </w:r>
          </w:p>
        </w:tc>
        <w:tc>
          <w:tcPr>
            <w:tcW w:w="1250" w:type="dxa"/>
            <w:shd w:val="clear" w:color="auto" w:fill="auto"/>
            <w:vAlign w:val="center"/>
          </w:tcPr>
          <w:p w14:paraId="7B46B387"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2623EA6" w14:textId="77777777" w:rsidR="003400E5" w:rsidRPr="00013013" w:rsidRDefault="003400E5" w:rsidP="004A317F">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14:paraId="6E0A42D7"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AB31876" w14:textId="77777777" w:rsidR="003400E5" w:rsidRDefault="003400E5" w:rsidP="004A317F">
            <w:pPr>
              <w:pStyle w:val="TAC"/>
              <w:rPr>
                <w:lang w:eastAsia="zh-CN"/>
              </w:rPr>
            </w:pPr>
          </w:p>
        </w:tc>
        <w:tc>
          <w:tcPr>
            <w:tcW w:w="1187" w:type="dxa"/>
            <w:shd w:val="clear" w:color="auto" w:fill="auto"/>
            <w:vAlign w:val="center"/>
          </w:tcPr>
          <w:p w14:paraId="63BE1F23" w14:textId="77777777" w:rsidR="003400E5" w:rsidRDefault="003400E5" w:rsidP="004A317F">
            <w:pPr>
              <w:pStyle w:val="TAC"/>
              <w:rPr>
                <w:lang w:eastAsia="zh-CN"/>
              </w:rPr>
            </w:pPr>
          </w:p>
        </w:tc>
        <w:tc>
          <w:tcPr>
            <w:tcW w:w="1410" w:type="dxa"/>
            <w:shd w:val="clear" w:color="auto" w:fill="auto"/>
            <w:vAlign w:val="center"/>
          </w:tcPr>
          <w:p w14:paraId="0FBD6B5E" w14:textId="77777777" w:rsidR="003400E5" w:rsidRDefault="003400E5" w:rsidP="004A317F">
            <w:pPr>
              <w:pStyle w:val="TAC"/>
              <w:rPr>
                <w:lang w:eastAsia="zh-CN"/>
              </w:rPr>
            </w:pPr>
          </w:p>
        </w:tc>
        <w:tc>
          <w:tcPr>
            <w:tcW w:w="1343" w:type="dxa"/>
            <w:shd w:val="clear" w:color="auto" w:fill="auto"/>
            <w:vAlign w:val="center"/>
          </w:tcPr>
          <w:p w14:paraId="70CCACF8" w14:textId="77777777" w:rsidR="003400E5" w:rsidRDefault="003400E5" w:rsidP="004A317F">
            <w:pPr>
              <w:pStyle w:val="TAC"/>
              <w:rPr>
                <w:lang w:eastAsia="zh-CN"/>
              </w:rPr>
            </w:pPr>
          </w:p>
        </w:tc>
      </w:tr>
      <w:tr w:rsidR="003400E5" w14:paraId="16F7031D" w14:textId="77777777" w:rsidTr="004A317F">
        <w:trPr>
          <w:trHeight w:val="214"/>
          <w:jc w:val="center"/>
        </w:trPr>
        <w:tc>
          <w:tcPr>
            <w:tcW w:w="0" w:type="auto"/>
            <w:shd w:val="clear" w:color="auto" w:fill="auto"/>
            <w:vAlign w:val="center"/>
          </w:tcPr>
          <w:p w14:paraId="6A571028" w14:textId="77777777" w:rsidR="003400E5" w:rsidRDefault="003400E5" w:rsidP="004A317F">
            <w:pPr>
              <w:pStyle w:val="TAC"/>
              <w:rPr>
                <w:rFonts w:cs="Arial"/>
                <w:sz w:val="16"/>
                <w:szCs w:val="16"/>
              </w:rPr>
            </w:pPr>
            <w:r w:rsidRPr="00100540">
              <w:rPr>
                <w:rFonts w:cs="Arial"/>
                <w:sz w:val="16"/>
                <w:szCs w:val="16"/>
              </w:rPr>
              <w:t>39</w:t>
            </w:r>
          </w:p>
        </w:tc>
        <w:tc>
          <w:tcPr>
            <w:tcW w:w="1250" w:type="dxa"/>
            <w:shd w:val="clear" w:color="auto" w:fill="auto"/>
            <w:vAlign w:val="center"/>
          </w:tcPr>
          <w:p w14:paraId="2913B290"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3B60498" w14:textId="77777777" w:rsidR="003400E5" w:rsidRPr="00013013" w:rsidRDefault="003400E5" w:rsidP="004A317F">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28DB2398"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9F1591B" w14:textId="77777777" w:rsidR="003400E5" w:rsidRDefault="003400E5" w:rsidP="004A317F">
            <w:pPr>
              <w:pStyle w:val="TAC"/>
              <w:rPr>
                <w:lang w:eastAsia="zh-CN"/>
              </w:rPr>
            </w:pPr>
          </w:p>
        </w:tc>
        <w:tc>
          <w:tcPr>
            <w:tcW w:w="1187" w:type="dxa"/>
            <w:shd w:val="clear" w:color="auto" w:fill="auto"/>
            <w:vAlign w:val="center"/>
          </w:tcPr>
          <w:p w14:paraId="3AF44750" w14:textId="77777777" w:rsidR="003400E5" w:rsidRDefault="003400E5" w:rsidP="004A317F">
            <w:pPr>
              <w:pStyle w:val="TAC"/>
              <w:rPr>
                <w:lang w:eastAsia="zh-CN"/>
              </w:rPr>
            </w:pPr>
          </w:p>
        </w:tc>
        <w:tc>
          <w:tcPr>
            <w:tcW w:w="1410" w:type="dxa"/>
            <w:shd w:val="clear" w:color="auto" w:fill="auto"/>
            <w:vAlign w:val="center"/>
          </w:tcPr>
          <w:p w14:paraId="48608E1F" w14:textId="77777777" w:rsidR="003400E5" w:rsidRDefault="003400E5" w:rsidP="004A317F">
            <w:pPr>
              <w:pStyle w:val="TAC"/>
              <w:rPr>
                <w:lang w:eastAsia="zh-CN"/>
              </w:rPr>
            </w:pPr>
          </w:p>
        </w:tc>
        <w:tc>
          <w:tcPr>
            <w:tcW w:w="1343" w:type="dxa"/>
            <w:shd w:val="clear" w:color="auto" w:fill="auto"/>
            <w:vAlign w:val="center"/>
          </w:tcPr>
          <w:p w14:paraId="3B390EBC" w14:textId="77777777" w:rsidR="003400E5" w:rsidRDefault="003400E5" w:rsidP="004A317F">
            <w:pPr>
              <w:pStyle w:val="TAC"/>
              <w:rPr>
                <w:lang w:eastAsia="zh-CN"/>
              </w:rPr>
            </w:pPr>
          </w:p>
        </w:tc>
      </w:tr>
      <w:tr w:rsidR="003400E5" w14:paraId="6F7812FA" w14:textId="77777777" w:rsidTr="004A317F">
        <w:trPr>
          <w:trHeight w:val="214"/>
          <w:jc w:val="center"/>
        </w:trPr>
        <w:tc>
          <w:tcPr>
            <w:tcW w:w="0" w:type="auto"/>
            <w:shd w:val="clear" w:color="auto" w:fill="auto"/>
            <w:vAlign w:val="center"/>
          </w:tcPr>
          <w:p w14:paraId="1D3F2795" w14:textId="77777777" w:rsidR="003400E5" w:rsidRDefault="003400E5" w:rsidP="004A317F">
            <w:pPr>
              <w:pStyle w:val="TAC"/>
              <w:rPr>
                <w:rFonts w:cs="Arial"/>
                <w:sz w:val="16"/>
                <w:szCs w:val="16"/>
              </w:rPr>
            </w:pPr>
            <w:r w:rsidRPr="00100540">
              <w:rPr>
                <w:rFonts w:cs="Arial"/>
                <w:sz w:val="16"/>
                <w:szCs w:val="16"/>
              </w:rPr>
              <w:t>40</w:t>
            </w:r>
          </w:p>
        </w:tc>
        <w:tc>
          <w:tcPr>
            <w:tcW w:w="1250" w:type="dxa"/>
            <w:shd w:val="clear" w:color="auto" w:fill="auto"/>
            <w:vAlign w:val="center"/>
          </w:tcPr>
          <w:p w14:paraId="1ADE53E0"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E447C8F" w14:textId="77777777" w:rsidR="003400E5" w:rsidRPr="00013013" w:rsidRDefault="003400E5" w:rsidP="004A317F">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046B5F08"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6296AA8" w14:textId="77777777" w:rsidR="003400E5" w:rsidRDefault="003400E5" w:rsidP="004A317F">
            <w:pPr>
              <w:pStyle w:val="TAC"/>
              <w:rPr>
                <w:lang w:eastAsia="zh-CN"/>
              </w:rPr>
            </w:pPr>
          </w:p>
        </w:tc>
        <w:tc>
          <w:tcPr>
            <w:tcW w:w="1187" w:type="dxa"/>
            <w:shd w:val="clear" w:color="auto" w:fill="auto"/>
            <w:vAlign w:val="center"/>
          </w:tcPr>
          <w:p w14:paraId="1DED8414" w14:textId="77777777" w:rsidR="003400E5" w:rsidRDefault="003400E5" w:rsidP="004A317F">
            <w:pPr>
              <w:pStyle w:val="TAC"/>
              <w:rPr>
                <w:lang w:eastAsia="zh-CN"/>
              </w:rPr>
            </w:pPr>
          </w:p>
        </w:tc>
        <w:tc>
          <w:tcPr>
            <w:tcW w:w="1410" w:type="dxa"/>
            <w:shd w:val="clear" w:color="auto" w:fill="auto"/>
            <w:vAlign w:val="center"/>
          </w:tcPr>
          <w:p w14:paraId="3BF0ACF6" w14:textId="77777777" w:rsidR="003400E5" w:rsidRDefault="003400E5" w:rsidP="004A317F">
            <w:pPr>
              <w:pStyle w:val="TAC"/>
              <w:rPr>
                <w:lang w:eastAsia="zh-CN"/>
              </w:rPr>
            </w:pPr>
          </w:p>
        </w:tc>
        <w:tc>
          <w:tcPr>
            <w:tcW w:w="1343" w:type="dxa"/>
            <w:shd w:val="clear" w:color="auto" w:fill="auto"/>
            <w:vAlign w:val="center"/>
          </w:tcPr>
          <w:p w14:paraId="1B282DF7" w14:textId="77777777" w:rsidR="003400E5" w:rsidRDefault="003400E5" w:rsidP="004A317F">
            <w:pPr>
              <w:pStyle w:val="TAC"/>
              <w:rPr>
                <w:lang w:eastAsia="zh-CN"/>
              </w:rPr>
            </w:pPr>
          </w:p>
        </w:tc>
      </w:tr>
      <w:tr w:rsidR="003400E5" w14:paraId="049A016E" w14:textId="77777777" w:rsidTr="004A317F">
        <w:trPr>
          <w:trHeight w:val="214"/>
          <w:jc w:val="center"/>
        </w:trPr>
        <w:tc>
          <w:tcPr>
            <w:tcW w:w="0" w:type="auto"/>
            <w:shd w:val="clear" w:color="auto" w:fill="auto"/>
            <w:vAlign w:val="center"/>
          </w:tcPr>
          <w:p w14:paraId="6C7CEE23" w14:textId="77777777" w:rsidR="003400E5" w:rsidRDefault="003400E5" w:rsidP="004A317F">
            <w:pPr>
              <w:pStyle w:val="TAC"/>
              <w:rPr>
                <w:rFonts w:cs="Arial"/>
                <w:sz w:val="16"/>
                <w:szCs w:val="16"/>
                <w:lang w:eastAsia="zh-CN"/>
              </w:rPr>
            </w:pPr>
            <w:r w:rsidRPr="00100540">
              <w:rPr>
                <w:rFonts w:cs="Arial"/>
                <w:sz w:val="16"/>
                <w:szCs w:val="16"/>
              </w:rPr>
              <w:t>41</w:t>
            </w:r>
          </w:p>
        </w:tc>
        <w:tc>
          <w:tcPr>
            <w:tcW w:w="1250" w:type="dxa"/>
            <w:shd w:val="clear" w:color="auto" w:fill="auto"/>
            <w:vAlign w:val="center"/>
          </w:tcPr>
          <w:p w14:paraId="0FC8B585"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1E86C16" w14:textId="77777777" w:rsidR="003400E5" w:rsidRPr="00013013" w:rsidRDefault="003400E5" w:rsidP="004A317F">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14:paraId="6C874761"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CCA47B5" w14:textId="77777777" w:rsidR="003400E5" w:rsidRDefault="003400E5" w:rsidP="004A317F">
            <w:pPr>
              <w:pStyle w:val="TAC"/>
              <w:rPr>
                <w:lang w:eastAsia="zh-CN"/>
              </w:rPr>
            </w:pPr>
          </w:p>
        </w:tc>
        <w:tc>
          <w:tcPr>
            <w:tcW w:w="1187" w:type="dxa"/>
            <w:shd w:val="clear" w:color="auto" w:fill="auto"/>
            <w:vAlign w:val="center"/>
          </w:tcPr>
          <w:p w14:paraId="172D9AC9" w14:textId="77777777" w:rsidR="003400E5" w:rsidRDefault="003400E5" w:rsidP="004A317F">
            <w:pPr>
              <w:pStyle w:val="TAC"/>
              <w:rPr>
                <w:lang w:eastAsia="zh-CN"/>
              </w:rPr>
            </w:pPr>
          </w:p>
        </w:tc>
        <w:tc>
          <w:tcPr>
            <w:tcW w:w="1410" w:type="dxa"/>
            <w:shd w:val="clear" w:color="auto" w:fill="auto"/>
            <w:vAlign w:val="center"/>
          </w:tcPr>
          <w:p w14:paraId="4B97D50E" w14:textId="77777777" w:rsidR="003400E5" w:rsidRDefault="003400E5" w:rsidP="004A317F">
            <w:pPr>
              <w:pStyle w:val="TAC"/>
              <w:rPr>
                <w:lang w:eastAsia="zh-CN"/>
              </w:rPr>
            </w:pPr>
          </w:p>
        </w:tc>
        <w:tc>
          <w:tcPr>
            <w:tcW w:w="1343" w:type="dxa"/>
            <w:shd w:val="clear" w:color="auto" w:fill="auto"/>
            <w:vAlign w:val="center"/>
          </w:tcPr>
          <w:p w14:paraId="1AD5513B" w14:textId="77777777" w:rsidR="003400E5" w:rsidRDefault="003400E5" w:rsidP="004A317F">
            <w:pPr>
              <w:pStyle w:val="TAC"/>
              <w:rPr>
                <w:lang w:eastAsia="zh-CN"/>
              </w:rPr>
            </w:pPr>
          </w:p>
        </w:tc>
      </w:tr>
      <w:tr w:rsidR="003400E5" w14:paraId="194C29D3" w14:textId="77777777" w:rsidTr="004A317F">
        <w:trPr>
          <w:trHeight w:val="214"/>
          <w:jc w:val="center"/>
        </w:trPr>
        <w:tc>
          <w:tcPr>
            <w:tcW w:w="0" w:type="auto"/>
            <w:shd w:val="clear" w:color="auto" w:fill="auto"/>
            <w:vAlign w:val="center"/>
          </w:tcPr>
          <w:p w14:paraId="233586E5" w14:textId="77777777" w:rsidR="003400E5" w:rsidRDefault="003400E5" w:rsidP="004A317F">
            <w:pPr>
              <w:pStyle w:val="TAC"/>
              <w:rPr>
                <w:rFonts w:cs="Arial"/>
                <w:sz w:val="16"/>
                <w:szCs w:val="16"/>
                <w:lang w:eastAsia="zh-CN"/>
              </w:rPr>
            </w:pPr>
            <w:r w:rsidRPr="00100540">
              <w:rPr>
                <w:rFonts w:cs="Arial"/>
                <w:sz w:val="16"/>
                <w:szCs w:val="16"/>
              </w:rPr>
              <w:t>42</w:t>
            </w:r>
          </w:p>
        </w:tc>
        <w:tc>
          <w:tcPr>
            <w:tcW w:w="1250" w:type="dxa"/>
            <w:shd w:val="clear" w:color="auto" w:fill="auto"/>
            <w:vAlign w:val="center"/>
          </w:tcPr>
          <w:p w14:paraId="5784BFEE"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AC3E4E8" w14:textId="77777777" w:rsidR="003400E5" w:rsidRPr="00013013" w:rsidRDefault="003400E5" w:rsidP="004A317F">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14:paraId="68314AC8"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60EC4D4" w14:textId="77777777" w:rsidR="003400E5" w:rsidRDefault="003400E5" w:rsidP="004A317F">
            <w:pPr>
              <w:pStyle w:val="TAC"/>
              <w:rPr>
                <w:lang w:eastAsia="zh-CN"/>
              </w:rPr>
            </w:pPr>
          </w:p>
        </w:tc>
        <w:tc>
          <w:tcPr>
            <w:tcW w:w="1187" w:type="dxa"/>
            <w:shd w:val="clear" w:color="auto" w:fill="auto"/>
            <w:vAlign w:val="center"/>
          </w:tcPr>
          <w:p w14:paraId="3FA1E19E" w14:textId="77777777" w:rsidR="003400E5" w:rsidRDefault="003400E5" w:rsidP="004A317F">
            <w:pPr>
              <w:pStyle w:val="TAC"/>
              <w:rPr>
                <w:lang w:eastAsia="zh-CN"/>
              </w:rPr>
            </w:pPr>
          </w:p>
        </w:tc>
        <w:tc>
          <w:tcPr>
            <w:tcW w:w="1410" w:type="dxa"/>
            <w:shd w:val="clear" w:color="auto" w:fill="auto"/>
            <w:vAlign w:val="center"/>
          </w:tcPr>
          <w:p w14:paraId="405933C1" w14:textId="77777777" w:rsidR="003400E5" w:rsidRDefault="003400E5" w:rsidP="004A317F">
            <w:pPr>
              <w:pStyle w:val="TAC"/>
              <w:rPr>
                <w:lang w:eastAsia="zh-CN"/>
              </w:rPr>
            </w:pPr>
          </w:p>
        </w:tc>
        <w:tc>
          <w:tcPr>
            <w:tcW w:w="1343" w:type="dxa"/>
            <w:shd w:val="clear" w:color="auto" w:fill="auto"/>
            <w:vAlign w:val="center"/>
          </w:tcPr>
          <w:p w14:paraId="39234649" w14:textId="77777777" w:rsidR="003400E5" w:rsidRDefault="003400E5" w:rsidP="004A317F">
            <w:pPr>
              <w:pStyle w:val="TAC"/>
              <w:rPr>
                <w:lang w:eastAsia="zh-CN"/>
              </w:rPr>
            </w:pPr>
          </w:p>
        </w:tc>
      </w:tr>
      <w:tr w:rsidR="003400E5" w14:paraId="4A2F8571" w14:textId="77777777" w:rsidTr="004A317F">
        <w:trPr>
          <w:trHeight w:val="214"/>
          <w:jc w:val="center"/>
        </w:trPr>
        <w:tc>
          <w:tcPr>
            <w:tcW w:w="0" w:type="auto"/>
            <w:shd w:val="clear" w:color="auto" w:fill="auto"/>
            <w:vAlign w:val="center"/>
          </w:tcPr>
          <w:p w14:paraId="19ED4C30" w14:textId="77777777" w:rsidR="003400E5" w:rsidRDefault="003400E5" w:rsidP="004A317F">
            <w:pPr>
              <w:pStyle w:val="TAC"/>
              <w:rPr>
                <w:rFonts w:cs="Arial"/>
                <w:sz w:val="16"/>
                <w:szCs w:val="16"/>
                <w:lang w:eastAsia="zh-CN"/>
              </w:rPr>
            </w:pPr>
            <w:r w:rsidRPr="00100540">
              <w:rPr>
                <w:rFonts w:cs="Arial"/>
                <w:sz w:val="16"/>
                <w:szCs w:val="16"/>
              </w:rPr>
              <w:t>43</w:t>
            </w:r>
          </w:p>
        </w:tc>
        <w:tc>
          <w:tcPr>
            <w:tcW w:w="1250" w:type="dxa"/>
            <w:shd w:val="clear" w:color="auto" w:fill="auto"/>
            <w:vAlign w:val="center"/>
          </w:tcPr>
          <w:p w14:paraId="3F907A52"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4B16E10" w14:textId="77777777" w:rsidR="003400E5" w:rsidRPr="00013013" w:rsidRDefault="003400E5" w:rsidP="004A317F">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14:paraId="45D82039"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F58FE55" w14:textId="77777777" w:rsidR="003400E5" w:rsidRDefault="003400E5" w:rsidP="004A317F">
            <w:pPr>
              <w:pStyle w:val="TAC"/>
              <w:rPr>
                <w:lang w:eastAsia="zh-CN"/>
              </w:rPr>
            </w:pPr>
          </w:p>
        </w:tc>
        <w:tc>
          <w:tcPr>
            <w:tcW w:w="1187" w:type="dxa"/>
            <w:shd w:val="clear" w:color="auto" w:fill="auto"/>
            <w:vAlign w:val="center"/>
          </w:tcPr>
          <w:p w14:paraId="6421AB43" w14:textId="77777777" w:rsidR="003400E5" w:rsidRDefault="003400E5" w:rsidP="004A317F">
            <w:pPr>
              <w:pStyle w:val="TAC"/>
              <w:rPr>
                <w:lang w:eastAsia="zh-CN"/>
              </w:rPr>
            </w:pPr>
          </w:p>
        </w:tc>
        <w:tc>
          <w:tcPr>
            <w:tcW w:w="1410" w:type="dxa"/>
            <w:shd w:val="clear" w:color="auto" w:fill="auto"/>
            <w:vAlign w:val="center"/>
          </w:tcPr>
          <w:p w14:paraId="7AB425DE" w14:textId="77777777" w:rsidR="003400E5" w:rsidRDefault="003400E5" w:rsidP="004A317F">
            <w:pPr>
              <w:pStyle w:val="TAC"/>
              <w:rPr>
                <w:lang w:eastAsia="zh-CN"/>
              </w:rPr>
            </w:pPr>
          </w:p>
        </w:tc>
        <w:tc>
          <w:tcPr>
            <w:tcW w:w="1343" w:type="dxa"/>
            <w:shd w:val="clear" w:color="auto" w:fill="auto"/>
            <w:vAlign w:val="center"/>
          </w:tcPr>
          <w:p w14:paraId="6C1DB181" w14:textId="77777777" w:rsidR="003400E5" w:rsidRDefault="003400E5" w:rsidP="004A317F">
            <w:pPr>
              <w:pStyle w:val="TAC"/>
              <w:rPr>
                <w:lang w:eastAsia="zh-CN"/>
              </w:rPr>
            </w:pPr>
          </w:p>
        </w:tc>
      </w:tr>
      <w:tr w:rsidR="003400E5" w14:paraId="492403F7" w14:textId="77777777" w:rsidTr="004A317F">
        <w:trPr>
          <w:trHeight w:val="214"/>
          <w:jc w:val="center"/>
        </w:trPr>
        <w:tc>
          <w:tcPr>
            <w:tcW w:w="0" w:type="auto"/>
            <w:shd w:val="clear" w:color="auto" w:fill="auto"/>
            <w:vAlign w:val="center"/>
          </w:tcPr>
          <w:p w14:paraId="1C1F2954" w14:textId="77777777" w:rsidR="003400E5" w:rsidRDefault="003400E5" w:rsidP="004A317F">
            <w:pPr>
              <w:pStyle w:val="TAC"/>
              <w:rPr>
                <w:rFonts w:cs="Arial"/>
                <w:sz w:val="16"/>
                <w:szCs w:val="16"/>
                <w:lang w:eastAsia="zh-CN"/>
              </w:rPr>
            </w:pPr>
            <w:r w:rsidRPr="00100540">
              <w:rPr>
                <w:rFonts w:cs="Arial"/>
                <w:sz w:val="16"/>
                <w:szCs w:val="16"/>
              </w:rPr>
              <w:t>44</w:t>
            </w:r>
          </w:p>
        </w:tc>
        <w:tc>
          <w:tcPr>
            <w:tcW w:w="1250" w:type="dxa"/>
            <w:shd w:val="clear" w:color="auto" w:fill="auto"/>
            <w:vAlign w:val="center"/>
          </w:tcPr>
          <w:p w14:paraId="728136DB"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2226A5D" w14:textId="77777777" w:rsidR="003400E5" w:rsidRPr="00013013" w:rsidRDefault="003400E5" w:rsidP="004A317F">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14:paraId="5D5766E6"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D135BB8" w14:textId="77777777" w:rsidR="003400E5" w:rsidRDefault="003400E5" w:rsidP="004A317F">
            <w:pPr>
              <w:pStyle w:val="TAC"/>
              <w:rPr>
                <w:lang w:eastAsia="zh-CN"/>
              </w:rPr>
            </w:pPr>
          </w:p>
        </w:tc>
        <w:tc>
          <w:tcPr>
            <w:tcW w:w="1187" w:type="dxa"/>
            <w:shd w:val="clear" w:color="auto" w:fill="auto"/>
            <w:vAlign w:val="center"/>
          </w:tcPr>
          <w:p w14:paraId="6AB29DB3" w14:textId="77777777" w:rsidR="003400E5" w:rsidRDefault="003400E5" w:rsidP="004A317F">
            <w:pPr>
              <w:pStyle w:val="TAC"/>
              <w:rPr>
                <w:lang w:eastAsia="zh-CN"/>
              </w:rPr>
            </w:pPr>
          </w:p>
        </w:tc>
        <w:tc>
          <w:tcPr>
            <w:tcW w:w="1410" w:type="dxa"/>
            <w:shd w:val="clear" w:color="auto" w:fill="auto"/>
            <w:vAlign w:val="center"/>
          </w:tcPr>
          <w:p w14:paraId="6158BF9B" w14:textId="77777777" w:rsidR="003400E5" w:rsidRDefault="003400E5" w:rsidP="004A317F">
            <w:pPr>
              <w:pStyle w:val="TAC"/>
              <w:rPr>
                <w:lang w:eastAsia="zh-CN"/>
              </w:rPr>
            </w:pPr>
          </w:p>
        </w:tc>
        <w:tc>
          <w:tcPr>
            <w:tcW w:w="1343" w:type="dxa"/>
            <w:shd w:val="clear" w:color="auto" w:fill="auto"/>
            <w:vAlign w:val="center"/>
          </w:tcPr>
          <w:p w14:paraId="24BB8683" w14:textId="77777777" w:rsidR="003400E5" w:rsidRDefault="003400E5" w:rsidP="004A317F">
            <w:pPr>
              <w:pStyle w:val="TAC"/>
              <w:rPr>
                <w:lang w:eastAsia="zh-CN"/>
              </w:rPr>
            </w:pPr>
          </w:p>
        </w:tc>
      </w:tr>
      <w:tr w:rsidR="003400E5" w14:paraId="2C4E81AF" w14:textId="77777777" w:rsidTr="004A317F">
        <w:trPr>
          <w:trHeight w:val="214"/>
          <w:jc w:val="center"/>
        </w:trPr>
        <w:tc>
          <w:tcPr>
            <w:tcW w:w="0" w:type="auto"/>
            <w:shd w:val="clear" w:color="auto" w:fill="auto"/>
            <w:vAlign w:val="center"/>
          </w:tcPr>
          <w:p w14:paraId="05B8F34D" w14:textId="77777777" w:rsidR="003400E5" w:rsidRDefault="003400E5" w:rsidP="004A317F">
            <w:pPr>
              <w:pStyle w:val="TAC"/>
              <w:rPr>
                <w:rFonts w:cs="Arial"/>
                <w:sz w:val="16"/>
                <w:szCs w:val="16"/>
                <w:lang w:eastAsia="zh-CN"/>
              </w:rPr>
            </w:pPr>
            <w:r w:rsidRPr="00100540">
              <w:rPr>
                <w:rFonts w:cs="Arial"/>
                <w:sz w:val="16"/>
                <w:szCs w:val="16"/>
              </w:rPr>
              <w:t>45</w:t>
            </w:r>
          </w:p>
        </w:tc>
        <w:tc>
          <w:tcPr>
            <w:tcW w:w="1250" w:type="dxa"/>
            <w:shd w:val="clear" w:color="auto" w:fill="auto"/>
            <w:vAlign w:val="center"/>
          </w:tcPr>
          <w:p w14:paraId="235A78E9"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0DD555D" w14:textId="77777777" w:rsidR="003400E5" w:rsidRPr="00013013" w:rsidRDefault="003400E5" w:rsidP="004A317F">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14:paraId="2620BF02"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14C6A9F" w14:textId="77777777" w:rsidR="003400E5" w:rsidRDefault="003400E5" w:rsidP="004A317F">
            <w:pPr>
              <w:pStyle w:val="TAC"/>
              <w:rPr>
                <w:lang w:eastAsia="zh-CN"/>
              </w:rPr>
            </w:pPr>
          </w:p>
        </w:tc>
        <w:tc>
          <w:tcPr>
            <w:tcW w:w="1187" w:type="dxa"/>
            <w:shd w:val="clear" w:color="auto" w:fill="auto"/>
            <w:vAlign w:val="center"/>
          </w:tcPr>
          <w:p w14:paraId="7BA326C2" w14:textId="77777777" w:rsidR="003400E5" w:rsidRDefault="003400E5" w:rsidP="004A317F">
            <w:pPr>
              <w:pStyle w:val="TAC"/>
              <w:rPr>
                <w:lang w:eastAsia="zh-CN"/>
              </w:rPr>
            </w:pPr>
          </w:p>
        </w:tc>
        <w:tc>
          <w:tcPr>
            <w:tcW w:w="1410" w:type="dxa"/>
            <w:shd w:val="clear" w:color="auto" w:fill="auto"/>
            <w:vAlign w:val="center"/>
          </w:tcPr>
          <w:p w14:paraId="3D12C7E1" w14:textId="77777777" w:rsidR="003400E5" w:rsidRDefault="003400E5" w:rsidP="004A317F">
            <w:pPr>
              <w:pStyle w:val="TAC"/>
              <w:rPr>
                <w:lang w:eastAsia="zh-CN"/>
              </w:rPr>
            </w:pPr>
          </w:p>
        </w:tc>
        <w:tc>
          <w:tcPr>
            <w:tcW w:w="1343" w:type="dxa"/>
            <w:shd w:val="clear" w:color="auto" w:fill="auto"/>
            <w:vAlign w:val="center"/>
          </w:tcPr>
          <w:p w14:paraId="148ACFB1" w14:textId="77777777" w:rsidR="003400E5" w:rsidRDefault="003400E5" w:rsidP="004A317F">
            <w:pPr>
              <w:pStyle w:val="TAC"/>
              <w:rPr>
                <w:lang w:eastAsia="zh-CN"/>
              </w:rPr>
            </w:pPr>
          </w:p>
        </w:tc>
      </w:tr>
      <w:tr w:rsidR="003400E5" w14:paraId="065B525C" w14:textId="77777777" w:rsidTr="004A317F">
        <w:trPr>
          <w:trHeight w:val="214"/>
          <w:jc w:val="center"/>
        </w:trPr>
        <w:tc>
          <w:tcPr>
            <w:tcW w:w="0" w:type="auto"/>
            <w:shd w:val="clear" w:color="auto" w:fill="auto"/>
            <w:vAlign w:val="center"/>
          </w:tcPr>
          <w:p w14:paraId="5AD1DBE2" w14:textId="77777777" w:rsidR="003400E5" w:rsidRDefault="003400E5" w:rsidP="004A317F">
            <w:pPr>
              <w:pStyle w:val="TAC"/>
              <w:rPr>
                <w:rFonts w:cs="Arial"/>
                <w:sz w:val="16"/>
                <w:szCs w:val="16"/>
                <w:lang w:eastAsia="zh-CN"/>
              </w:rPr>
            </w:pPr>
            <w:r w:rsidRPr="00100540">
              <w:rPr>
                <w:rFonts w:cs="Arial"/>
                <w:sz w:val="16"/>
                <w:szCs w:val="16"/>
              </w:rPr>
              <w:t>46</w:t>
            </w:r>
          </w:p>
        </w:tc>
        <w:tc>
          <w:tcPr>
            <w:tcW w:w="1250" w:type="dxa"/>
            <w:shd w:val="clear" w:color="auto" w:fill="auto"/>
            <w:vAlign w:val="center"/>
          </w:tcPr>
          <w:p w14:paraId="3FED479E"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CE13C10" w14:textId="77777777" w:rsidR="003400E5" w:rsidRPr="00013013" w:rsidRDefault="003400E5" w:rsidP="004A317F">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14:paraId="37C9E61D"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78DB822" w14:textId="77777777" w:rsidR="003400E5" w:rsidRDefault="003400E5" w:rsidP="004A317F">
            <w:pPr>
              <w:pStyle w:val="TAC"/>
              <w:rPr>
                <w:lang w:eastAsia="zh-CN"/>
              </w:rPr>
            </w:pPr>
          </w:p>
        </w:tc>
        <w:tc>
          <w:tcPr>
            <w:tcW w:w="1187" w:type="dxa"/>
            <w:shd w:val="clear" w:color="auto" w:fill="auto"/>
            <w:vAlign w:val="center"/>
          </w:tcPr>
          <w:p w14:paraId="72DDC2C5" w14:textId="77777777" w:rsidR="003400E5" w:rsidRDefault="003400E5" w:rsidP="004A317F">
            <w:pPr>
              <w:pStyle w:val="TAC"/>
              <w:rPr>
                <w:lang w:eastAsia="zh-CN"/>
              </w:rPr>
            </w:pPr>
          </w:p>
        </w:tc>
        <w:tc>
          <w:tcPr>
            <w:tcW w:w="1410" w:type="dxa"/>
            <w:shd w:val="clear" w:color="auto" w:fill="auto"/>
            <w:vAlign w:val="center"/>
          </w:tcPr>
          <w:p w14:paraId="4085F847" w14:textId="77777777" w:rsidR="003400E5" w:rsidRDefault="003400E5" w:rsidP="004A317F">
            <w:pPr>
              <w:pStyle w:val="TAC"/>
              <w:rPr>
                <w:lang w:eastAsia="zh-CN"/>
              </w:rPr>
            </w:pPr>
          </w:p>
        </w:tc>
        <w:tc>
          <w:tcPr>
            <w:tcW w:w="1343" w:type="dxa"/>
            <w:shd w:val="clear" w:color="auto" w:fill="auto"/>
            <w:vAlign w:val="center"/>
          </w:tcPr>
          <w:p w14:paraId="6E92873E" w14:textId="77777777" w:rsidR="003400E5" w:rsidRDefault="003400E5" w:rsidP="004A317F">
            <w:pPr>
              <w:pStyle w:val="TAC"/>
              <w:rPr>
                <w:lang w:eastAsia="zh-CN"/>
              </w:rPr>
            </w:pPr>
          </w:p>
        </w:tc>
      </w:tr>
      <w:tr w:rsidR="003400E5" w14:paraId="1568A1C0" w14:textId="77777777" w:rsidTr="004A317F">
        <w:trPr>
          <w:trHeight w:val="214"/>
          <w:jc w:val="center"/>
        </w:trPr>
        <w:tc>
          <w:tcPr>
            <w:tcW w:w="0" w:type="auto"/>
            <w:shd w:val="clear" w:color="auto" w:fill="auto"/>
            <w:vAlign w:val="center"/>
          </w:tcPr>
          <w:p w14:paraId="78733835" w14:textId="77777777" w:rsidR="003400E5" w:rsidRDefault="003400E5" w:rsidP="004A317F">
            <w:pPr>
              <w:pStyle w:val="TAC"/>
              <w:rPr>
                <w:rFonts w:cs="Arial"/>
                <w:sz w:val="16"/>
                <w:szCs w:val="16"/>
                <w:lang w:eastAsia="zh-CN"/>
              </w:rPr>
            </w:pPr>
            <w:r w:rsidRPr="00100540">
              <w:rPr>
                <w:rFonts w:cs="Arial"/>
                <w:sz w:val="16"/>
                <w:szCs w:val="16"/>
              </w:rPr>
              <w:t>47</w:t>
            </w:r>
          </w:p>
        </w:tc>
        <w:tc>
          <w:tcPr>
            <w:tcW w:w="1250" w:type="dxa"/>
            <w:shd w:val="clear" w:color="auto" w:fill="auto"/>
            <w:vAlign w:val="center"/>
          </w:tcPr>
          <w:p w14:paraId="77405092" w14:textId="77777777" w:rsidR="003400E5" w:rsidRPr="00013013" w:rsidRDefault="003400E5" w:rsidP="004A317F">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795FF309" w14:textId="77777777" w:rsidR="003400E5" w:rsidRPr="00013013" w:rsidRDefault="003400E5" w:rsidP="004A317F">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14:paraId="70FBA62A"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12289E1" w14:textId="77777777" w:rsidR="003400E5" w:rsidRDefault="003400E5" w:rsidP="004A317F">
            <w:pPr>
              <w:pStyle w:val="TAC"/>
              <w:rPr>
                <w:lang w:eastAsia="zh-CN"/>
              </w:rPr>
            </w:pPr>
          </w:p>
        </w:tc>
        <w:tc>
          <w:tcPr>
            <w:tcW w:w="1187" w:type="dxa"/>
            <w:shd w:val="clear" w:color="auto" w:fill="auto"/>
            <w:vAlign w:val="center"/>
          </w:tcPr>
          <w:p w14:paraId="25103084" w14:textId="77777777" w:rsidR="003400E5" w:rsidRDefault="003400E5" w:rsidP="004A317F">
            <w:pPr>
              <w:pStyle w:val="TAC"/>
              <w:rPr>
                <w:lang w:eastAsia="zh-CN"/>
              </w:rPr>
            </w:pPr>
          </w:p>
        </w:tc>
        <w:tc>
          <w:tcPr>
            <w:tcW w:w="1410" w:type="dxa"/>
            <w:shd w:val="clear" w:color="auto" w:fill="auto"/>
            <w:vAlign w:val="center"/>
          </w:tcPr>
          <w:p w14:paraId="7921FF22" w14:textId="77777777" w:rsidR="003400E5" w:rsidRDefault="003400E5" w:rsidP="004A317F">
            <w:pPr>
              <w:pStyle w:val="TAC"/>
              <w:rPr>
                <w:lang w:eastAsia="zh-CN"/>
              </w:rPr>
            </w:pPr>
          </w:p>
        </w:tc>
        <w:tc>
          <w:tcPr>
            <w:tcW w:w="1343" w:type="dxa"/>
            <w:shd w:val="clear" w:color="auto" w:fill="auto"/>
            <w:vAlign w:val="center"/>
          </w:tcPr>
          <w:p w14:paraId="2845B620" w14:textId="77777777" w:rsidR="003400E5" w:rsidRDefault="003400E5" w:rsidP="004A317F">
            <w:pPr>
              <w:pStyle w:val="TAC"/>
              <w:rPr>
                <w:lang w:eastAsia="zh-CN"/>
              </w:rPr>
            </w:pPr>
          </w:p>
        </w:tc>
      </w:tr>
      <w:tr w:rsidR="003400E5" w14:paraId="4487914F" w14:textId="77777777" w:rsidTr="004A317F">
        <w:trPr>
          <w:trHeight w:val="214"/>
          <w:jc w:val="center"/>
        </w:trPr>
        <w:tc>
          <w:tcPr>
            <w:tcW w:w="0" w:type="auto"/>
            <w:shd w:val="clear" w:color="auto" w:fill="auto"/>
            <w:vAlign w:val="center"/>
          </w:tcPr>
          <w:p w14:paraId="6A11F819" w14:textId="77777777" w:rsidR="003400E5" w:rsidRDefault="003400E5" w:rsidP="004A317F">
            <w:pPr>
              <w:pStyle w:val="TAC"/>
              <w:rPr>
                <w:rFonts w:cs="Arial"/>
                <w:sz w:val="16"/>
                <w:szCs w:val="16"/>
                <w:lang w:eastAsia="zh-CN"/>
              </w:rPr>
            </w:pPr>
            <w:r w:rsidRPr="00100540">
              <w:rPr>
                <w:rFonts w:cs="Arial"/>
                <w:sz w:val="16"/>
                <w:szCs w:val="16"/>
              </w:rPr>
              <w:t>48</w:t>
            </w:r>
          </w:p>
        </w:tc>
        <w:tc>
          <w:tcPr>
            <w:tcW w:w="1250" w:type="dxa"/>
            <w:shd w:val="clear" w:color="auto" w:fill="auto"/>
            <w:vAlign w:val="center"/>
          </w:tcPr>
          <w:p w14:paraId="4E67BD82"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7CDE09AD" w14:textId="77777777" w:rsidR="003400E5" w:rsidRPr="00013013" w:rsidRDefault="003400E5" w:rsidP="004A317F">
            <w:pPr>
              <w:pStyle w:val="TAC"/>
              <w:rPr>
                <w:rFonts w:cs="Arial"/>
                <w:color w:val="000000"/>
                <w:sz w:val="16"/>
                <w:szCs w:val="16"/>
              </w:rPr>
            </w:pPr>
            <w:r w:rsidRPr="00100540">
              <w:rPr>
                <w:rFonts w:cs="Arial"/>
                <w:sz w:val="16"/>
                <w:szCs w:val="16"/>
              </w:rPr>
              <w:t>0</w:t>
            </w:r>
          </w:p>
        </w:tc>
        <w:tc>
          <w:tcPr>
            <w:tcW w:w="1123" w:type="dxa"/>
            <w:shd w:val="clear" w:color="auto" w:fill="auto"/>
            <w:vAlign w:val="center"/>
          </w:tcPr>
          <w:p w14:paraId="6D262FCD"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D04B259" w14:textId="77777777" w:rsidR="003400E5" w:rsidRDefault="003400E5" w:rsidP="004A317F">
            <w:pPr>
              <w:pStyle w:val="TAC"/>
              <w:rPr>
                <w:lang w:eastAsia="zh-CN"/>
              </w:rPr>
            </w:pPr>
          </w:p>
        </w:tc>
        <w:tc>
          <w:tcPr>
            <w:tcW w:w="1187" w:type="dxa"/>
            <w:shd w:val="clear" w:color="auto" w:fill="auto"/>
            <w:vAlign w:val="center"/>
          </w:tcPr>
          <w:p w14:paraId="683AE94E" w14:textId="77777777" w:rsidR="003400E5" w:rsidRDefault="003400E5" w:rsidP="004A317F">
            <w:pPr>
              <w:pStyle w:val="TAC"/>
              <w:rPr>
                <w:lang w:eastAsia="zh-CN"/>
              </w:rPr>
            </w:pPr>
          </w:p>
        </w:tc>
        <w:tc>
          <w:tcPr>
            <w:tcW w:w="1410" w:type="dxa"/>
            <w:shd w:val="clear" w:color="auto" w:fill="auto"/>
            <w:vAlign w:val="center"/>
          </w:tcPr>
          <w:p w14:paraId="3715419C" w14:textId="77777777" w:rsidR="003400E5" w:rsidRDefault="003400E5" w:rsidP="004A317F">
            <w:pPr>
              <w:pStyle w:val="TAC"/>
              <w:rPr>
                <w:lang w:eastAsia="zh-CN"/>
              </w:rPr>
            </w:pPr>
          </w:p>
        </w:tc>
        <w:tc>
          <w:tcPr>
            <w:tcW w:w="1343" w:type="dxa"/>
            <w:shd w:val="clear" w:color="auto" w:fill="auto"/>
            <w:vAlign w:val="center"/>
          </w:tcPr>
          <w:p w14:paraId="4582C335" w14:textId="77777777" w:rsidR="003400E5" w:rsidRDefault="003400E5" w:rsidP="004A317F">
            <w:pPr>
              <w:pStyle w:val="TAC"/>
              <w:rPr>
                <w:lang w:eastAsia="zh-CN"/>
              </w:rPr>
            </w:pPr>
          </w:p>
        </w:tc>
      </w:tr>
      <w:tr w:rsidR="003400E5" w14:paraId="33ECA746" w14:textId="77777777" w:rsidTr="004A317F">
        <w:trPr>
          <w:trHeight w:val="214"/>
          <w:jc w:val="center"/>
        </w:trPr>
        <w:tc>
          <w:tcPr>
            <w:tcW w:w="0" w:type="auto"/>
            <w:shd w:val="clear" w:color="auto" w:fill="auto"/>
            <w:vAlign w:val="center"/>
          </w:tcPr>
          <w:p w14:paraId="1FDE615D" w14:textId="77777777" w:rsidR="003400E5" w:rsidRDefault="003400E5" w:rsidP="004A317F">
            <w:pPr>
              <w:pStyle w:val="TAC"/>
              <w:rPr>
                <w:rFonts w:cs="Arial"/>
                <w:sz w:val="16"/>
                <w:szCs w:val="16"/>
                <w:lang w:eastAsia="zh-CN"/>
              </w:rPr>
            </w:pPr>
            <w:r w:rsidRPr="00100540">
              <w:rPr>
                <w:rFonts w:cs="Arial"/>
                <w:sz w:val="16"/>
                <w:szCs w:val="16"/>
              </w:rPr>
              <w:t>49</w:t>
            </w:r>
          </w:p>
        </w:tc>
        <w:tc>
          <w:tcPr>
            <w:tcW w:w="1250" w:type="dxa"/>
            <w:shd w:val="clear" w:color="auto" w:fill="auto"/>
            <w:vAlign w:val="center"/>
          </w:tcPr>
          <w:p w14:paraId="3149E236"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7A77F8A5"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123" w:type="dxa"/>
            <w:shd w:val="clear" w:color="auto" w:fill="auto"/>
            <w:vAlign w:val="center"/>
          </w:tcPr>
          <w:p w14:paraId="678AD9A2"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4CC1A41" w14:textId="77777777" w:rsidR="003400E5" w:rsidRDefault="003400E5" w:rsidP="004A317F">
            <w:pPr>
              <w:pStyle w:val="TAC"/>
              <w:rPr>
                <w:lang w:eastAsia="zh-CN"/>
              </w:rPr>
            </w:pPr>
          </w:p>
        </w:tc>
        <w:tc>
          <w:tcPr>
            <w:tcW w:w="1187" w:type="dxa"/>
            <w:shd w:val="clear" w:color="auto" w:fill="auto"/>
            <w:vAlign w:val="center"/>
          </w:tcPr>
          <w:p w14:paraId="351819DD" w14:textId="77777777" w:rsidR="003400E5" w:rsidRDefault="003400E5" w:rsidP="004A317F">
            <w:pPr>
              <w:pStyle w:val="TAC"/>
              <w:rPr>
                <w:lang w:eastAsia="zh-CN"/>
              </w:rPr>
            </w:pPr>
          </w:p>
        </w:tc>
        <w:tc>
          <w:tcPr>
            <w:tcW w:w="1410" w:type="dxa"/>
            <w:shd w:val="clear" w:color="auto" w:fill="auto"/>
            <w:vAlign w:val="center"/>
          </w:tcPr>
          <w:p w14:paraId="78A4FC7D" w14:textId="77777777" w:rsidR="003400E5" w:rsidRDefault="003400E5" w:rsidP="004A317F">
            <w:pPr>
              <w:pStyle w:val="TAC"/>
              <w:rPr>
                <w:lang w:eastAsia="zh-CN"/>
              </w:rPr>
            </w:pPr>
          </w:p>
        </w:tc>
        <w:tc>
          <w:tcPr>
            <w:tcW w:w="1343" w:type="dxa"/>
            <w:shd w:val="clear" w:color="auto" w:fill="auto"/>
            <w:vAlign w:val="center"/>
          </w:tcPr>
          <w:p w14:paraId="6C773301" w14:textId="77777777" w:rsidR="003400E5" w:rsidRDefault="003400E5" w:rsidP="004A317F">
            <w:pPr>
              <w:pStyle w:val="TAC"/>
              <w:rPr>
                <w:lang w:eastAsia="zh-CN"/>
              </w:rPr>
            </w:pPr>
          </w:p>
        </w:tc>
      </w:tr>
      <w:tr w:rsidR="003400E5" w14:paraId="1DFD14C5" w14:textId="77777777" w:rsidTr="004A317F">
        <w:trPr>
          <w:trHeight w:val="214"/>
          <w:jc w:val="center"/>
        </w:trPr>
        <w:tc>
          <w:tcPr>
            <w:tcW w:w="0" w:type="auto"/>
            <w:shd w:val="clear" w:color="auto" w:fill="auto"/>
            <w:vAlign w:val="center"/>
          </w:tcPr>
          <w:p w14:paraId="18D9F04A" w14:textId="77777777" w:rsidR="003400E5" w:rsidRDefault="003400E5" w:rsidP="004A317F">
            <w:pPr>
              <w:pStyle w:val="TAC"/>
              <w:rPr>
                <w:rFonts w:cs="Arial"/>
                <w:sz w:val="16"/>
                <w:szCs w:val="16"/>
                <w:lang w:eastAsia="zh-CN"/>
              </w:rPr>
            </w:pPr>
            <w:r w:rsidRPr="00100540">
              <w:rPr>
                <w:rFonts w:cs="Arial"/>
                <w:sz w:val="16"/>
                <w:szCs w:val="16"/>
              </w:rPr>
              <w:t>50</w:t>
            </w:r>
          </w:p>
        </w:tc>
        <w:tc>
          <w:tcPr>
            <w:tcW w:w="1250" w:type="dxa"/>
            <w:shd w:val="clear" w:color="auto" w:fill="auto"/>
            <w:vAlign w:val="center"/>
          </w:tcPr>
          <w:p w14:paraId="7BE401C6"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7525004A" w14:textId="77777777" w:rsidR="003400E5" w:rsidRPr="00013013" w:rsidRDefault="003400E5" w:rsidP="004A317F">
            <w:pPr>
              <w:pStyle w:val="TAC"/>
              <w:rPr>
                <w:rFonts w:cs="Arial"/>
                <w:color w:val="000000"/>
                <w:sz w:val="16"/>
                <w:szCs w:val="16"/>
              </w:rPr>
            </w:pPr>
            <w:r w:rsidRPr="00100540">
              <w:rPr>
                <w:rFonts w:cs="Arial"/>
                <w:sz w:val="16"/>
                <w:szCs w:val="16"/>
              </w:rPr>
              <w:t>6</w:t>
            </w:r>
          </w:p>
        </w:tc>
        <w:tc>
          <w:tcPr>
            <w:tcW w:w="1123" w:type="dxa"/>
            <w:shd w:val="clear" w:color="auto" w:fill="auto"/>
            <w:vAlign w:val="center"/>
          </w:tcPr>
          <w:p w14:paraId="2788FE5C"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D92E36A" w14:textId="77777777" w:rsidR="003400E5" w:rsidRDefault="003400E5" w:rsidP="004A317F">
            <w:pPr>
              <w:pStyle w:val="TAC"/>
              <w:rPr>
                <w:lang w:eastAsia="zh-CN"/>
              </w:rPr>
            </w:pPr>
          </w:p>
        </w:tc>
        <w:tc>
          <w:tcPr>
            <w:tcW w:w="1187" w:type="dxa"/>
            <w:shd w:val="clear" w:color="auto" w:fill="auto"/>
            <w:vAlign w:val="center"/>
          </w:tcPr>
          <w:p w14:paraId="172B4B1A" w14:textId="77777777" w:rsidR="003400E5" w:rsidRDefault="003400E5" w:rsidP="004A317F">
            <w:pPr>
              <w:pStyle w:val="TAC"/>
              <w:rPr>
                <w:lang w:eastAsia="zh-CN"/>
              </w:rPr>
            </w:pPr>
          </w:p>
        </w:tc>
        <w:tc>
          <w:tcPr>
            <w:tcW w:w="1410" w:type="dxa"/>
            <w:shd w:val="clear" w:color="auto" w:fill="auto"/>
            <w:vAlign w:val="center"/>
          </w:tcPr>
          <w:p w14:paraId="72ECE601" w14:textId="77777777" w:rsidR="003400E5" w:rsidRDefault="003400E5" w:rsidP="004A317F">
            <w:pPr>
              <w:pStyle w:val="TAC"/>
              <w:rPr>
                <w:lang w:eastAsia="zh-CN"/>
              </w:rPr>
            </w:pPr>
          </w:p>
        </w:tc>
        <w:tc>
          <w:tcPr>
            <w:tcW w:w="1343" w:type="dxa"/>
            <w:shd w:val="clear" w:color="auto" w:fill="auto"/>
            <w:vAlign w:val="center"/>
          </w:tcPr>
          <w:p w14:paraId="0540B219" w14:textId="77777777" w:rsidR="003400E5" w:rsidRDefault="003400E5" w:rsidP="004A317F">
            <w:pPr>
              <w:pStyle w:val="TAC"/>
              <w:rPr>
                <w:lang w:eastAsia="zh-CN"/>
              </w:rPr>
            </w:pPr>
          </w:p>
        </w:tc>
      </w:tr>
      <w:tr w:rsidR="003400E5" w14:paraId="4535197E" w14:textId="77777777" w:rsidTr="004A317F">
        <w:trPr>
          <w:trHeight w:val="214"/>
          <w:jc w:val="center"/>
        </w:trPr>
        <w:tc>
          <w:tcPr>
            <w:tcW w:w="0" w:type="auto"/>
            <w:shd w:val="clear" w:color="auto" w:fill="auto"/>
            <w:vAlign w:val="center"/>
          </w:tcPr>
          <w:p w14:paraId="11127913" w14:textId="77777777" w:rsidR="003400E5" w:rsidRDefault="003400E5" w:rsidP="004A317F">
            <w:pPr>
              <w:pStyle w:val="TAC"/>
              <w:rPr>
                <w:rFonts w:cs="Arial"/>
                <w:sz w:val="16"/>
                <w:szCs w:val="16"/>
                <w:lang w:eastAsia="zh-CN"/>
              </w:rPr>
            </w:pPr>
            <w:r w:rsidRPr="00100540">
              <w:rPr>
                <w:rFonts w:cs="Arial"/>
                <w:sz w:val="16"/>
                <w:szCs w:val="16"/>
              </w:rPr>
              <w:t>51</w:t>
            </w:r>
          </w:p>
        </w:tc>
        <w:tc>
          <w:tcPr>
            <w:tcW w:w="1250" w:type="dxa"/>
            <w:shd w:val="clear" w:color="auto" w:fill="auto"/>
            <w:vAlign w:val="center"/>
          </w:tcPr>
          <w:p w14:paraId="0CBB8787"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14AED4F" w14:textId="77777777" w:rsidR="003400E5" w:rsidRPr="00013013" w:rsidRDefault="003400E5" w:rsidP="004A317F">
            <w:pPr>
              <w:pStyle w:val="TAC"/>
              <w:rPr>
                <w:rFonts w:cs="Arial"/>
                <w:color w:val="000000"/>
                <w:sz w:val="16"/>
                <w:szCs w:val="16"/>
              </w:rPr>
            </w:pPr>
            <w:r w:rsidRPr="00100540">
              <w:rPr>
                <w:rFonts w:cs="Arial"/>
                <w:sz w:val="16"/>
                <w:szCs w:val="16"/>
              </w:rPr>
              <w:t>7</w:t>
            </w:r>
          </w:p>
        </w:tc>
        <w:tc>
          <w:tcPr>
            <w:tcW w:w="1123" w:type="dxa"/>
            <w:shd w:val="clear" w:color="auto" w:fill="auto"/>
            <w:vAlign w:val="center"/>
          </w:tcPr>
          <w:p w14:paraId="027EAA13"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04F3B1F" w14:textId="77777777" w:rsidR="003400E5" w:rsidRDefault="003400E5" w:rsidP="004A317F">
            <w:pPr>
              <w:pStyle w:val="TAC"/>
              <w:rPr>
                <w:lang w:eastAsia="zh-CN"/>
              </w:rPr>
            </w:pPr>
          </w:p>
        </w:tc>
        <w:tc>
          <w:tcPr>
            <w:tcW w:w="1187" w:type="dxa"/>
            <w:shd w:val="clear" w:color="auto" w:fill="auto"/>
            <w:vAlign w:val="center"/>
          </w:tcPr>
          <w:p w14:paraId="0A9BF227" w14:textId="77777777" w:rsidR="003400E5" w:rsidRDefault="003400E5" w:rsidP="004A317F">
            <w:pPr>
              <w:pStyle w:val="TAC"/>
              <w:rPr>
                <w:lang w:eastAsia="zh-CN"/>
              </w:rPr>
            </w:pPr>
          </w:p>
        </w:tc>
        <w:tc>
          <w:tcPr>
            <w:tcW w:w="1410" w:type="dxa"/>
            <w:shd w:val="clear" w:color="auto" w:fill="auto"/>
            <w:vAlign w:val="center"/>
          </w:tcPr>
          <w:p w14:paraId="1BA57D24" w14:textId="77777777" w:rsidR="003400E5" w:rsidRDefault="003400E5" w:rsidP="004A317F">
            <w:pPr>
              <w:pStyle w:val="TAC"/>
              <w:rPr>
                <w:lang w:eastAsia="zh-CN"/>
              </w:rPr>
            </w:pPr>
          </w:p>
        </w:tc>
        <w:tc>
          <w:tcPr>
            <w:tcW w:w="1343" w:type="dxa"/>
            <w:shd w:val="clear" w:color="auto" w:fill="auto"/>
            <w:vAlign w:val="center"/>
          </w:tcPr>
          <w:p w14:paraId="36BE7FAE" w14:textId="77777777" w:rsidR="003400E5" w:rsidRDefault="003400E5" w:rsidP="004A317F">
            <w:pPr>
              <w:pStyle w:val="TAC"/>
              <w:rPr>
                <w:lang w:eastAsia="zh-CN"/>
              </w:rPr>
            </w:pPr>
          </w:p>
        </w:tc>
      </w:tr>
      <w:tr w:rsidR="003400E5" w14:paraId="400C8700" w14:textId="77777777" w:rsidTr="004A317F">
        <w:trPr>
          <w:trHeight w:val="214"/>
          <w:jc w:val="center"/>
        </w:trPr>
        <w:tc>
          <w:tcPr>
            <w:tcW w:w="0" w:type="auto"/>
            <w:shd w:val="clear" w:color="auto" w:fill="auto"/>
            <w:vAlign w:val="center"/>
          </w:tcPr>
          <w:p w14:paraId="211FC41A" w14:textId="77777777" w:rsidR="003400E5" w:rsidRDefault="003400E5" w:rsidP="004A317F">
            <w:pPr>
              <w:pStyle w:val="TAC"/>
              <w:rPr>
                <w:rFonts w:cs="Arial"/>
                <w:sz w:val="16"/>
                <w:szCs w:val="16"/>
                <w:lang w:eastAsia="zh-CN"/>
              </w:rPr>
            </w:pPr>
            <w:r w:rsidRPr="00100540">
              <w:rPr>
                <w:rFonts w:cs="Arial"/>
                <w:sz w:val="16"/>
                <w:szCs w:val="16"/>
              </w:rPr>
              <w:t>52</w:t>
            </w:r>
          </w:p>
        </w:tc>
        <w:tc>
          <w:tcPr>
            <w:tcW w:w="1250" w:type="dxa"/>
            <w:shd w:val="clear" w:color="auto" w:fill="auto"/>
            <w:vAlign w:val="center"/>
          </w:tcPr>
          <w:p w14:paraId="5AB2DE4E"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B072D68" w14:textId="77777777" w:rsidR="003400E5" w:rsidRPr="00013013" w:rsidRDefault="003400E5" w:rsidP="004A317F">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7D65A4CD"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F704B40" w14:textId="77777777" w:rsidR="003400E5" w:rsidRDefault="003400E5" w:rsidP="004A317F">
            <w:pPr>
              <w:pStyle w:val="TAC"/>
              <w:rPr>
                <w:lang w:eastAsia="zh-CN"/>
              </w:rPr>
            </w:pPr>
          </w:p>
        </w:tc>
        <w:tc>
          <w:tcPr>
            <w:tcW w:w="1187" w:type="dxa"/>
            <w:shd w:val="clear" w:color="auto" w:fill="auto"/>
            <w:vAlign w:val="center"/>
          </w:tcPr>
          <w:p w14:paraId="5203BCFA" w14:textId="77777777" w:rsidR="003400E5" w:rsidRDefault="003400E5" w:rsidP="004A317F">
            <w:pPr>
              <w:pStyle w:val="TAC"/>
              <w:rPr>
                <w:lang w:eastAsia="zh-CN"/>
              </w:rPr>
            </w:pPr>
          </w:p>
        </w:tc>
        <w:tc>
          <w:tcPr>
            <w:tcW w:w="1410" w:type="dxa"/>
            <w:shd w:val="clear" w:color="auto" w:fill="auto"/>
            <w:vAlign w:val="center"/>
          </w:tcPr>
          <w:p w14:paraId="74759DC8" w14:textId="77777777" w:rsidR="003400E5" w:rsidRDefault="003400E5" w:rsidP="004A317F">
            <w:pPr>
              <w:pStyle w:val="TAC"/>
              <w:rPr>
                <w:lang w:eastAsia="zh-CN"/>
              </w:rPr>
            </w:pPr>
          </w:p>
        </w:tc>
        <w:tc>
          <w:tcPr>
            <w:tcW w:w="1343" w:type="dxa"/>
            <w:shd w:val="clear" w:color="auto" w:fill="auto"/>
            <w:vAlign w:val="center"/>
          </w:tcPr>
          <w:p w14:paraId="5F32EF20" w14:textId="77777777" w:rsidR="003400E5" w:rsidRDefault="003400E5" w:rsidP="004A317F">
            <w:pPr>
              <w:pStyle w:val="TAC"/>
              <w:rPr>
                <w:lang w:eastAsia="zh-CN"/>
              </w:rPr>
            </w:pPr>
          </w:p>
        </w:tc>
      </w:tr>
      <w:tr w:rsidR="003400E5" w14:paraId="0DA9C304" w14:textId="77777777" w:rsidTr="004A317F">
        <w:trPr>
          <w:trHeight w:val="214"/>
          <w:jc w:val="center"/>
        </w:trPr>
        <w:tc>
          <w:tcPr>
            <w:tcW w:w="0" w:type="auto"/>
            <w:shd w:val="clear" w:color="auto" w:fill="auto"/>
            <w:vAlign w:val="center"/>
          </w:tcPr>
          <w:p w14:paraId="3BA3E5D0" w14:textId="77777777" w:rsidR="003400E5" w:rsidRDefault="003400E5" w:rsidP="004A317F">
            <w:pPr>
              <w:pStyle w:val="TAC"/>
              <w:rPr>
                <w:rFonts w:cs="Arial"/>
                <w:sz w:val="16"/>
                <w:szCs w:val="16"/>
                <w:lang w:eastAsia="zh-CN"/>
              </w:rPr>
            </w:pPr>
            <w:r w:rsidRPr="00100540">
              <w:rPr>
                <w:rFonts w:cs="Arial"/>
                <w:sz w:val="16"/>
                <w:szCs w:val="16"/>
              </w:rPr>
              <w:t>53</w:t>
            </w:r>
          </w:p>
        </w:tc>
        <w:tc>
          <w:tcPr>
            <w:tcW w:w="1250" w:type="dxa"/>
            <w:shd w:val="clear" w:color="auto" w:fill="auto"/>
            <w:vAlign w:val="center"/>
          </w:tcPr>
          <w:p w14:paraId="19B43C19" w14:textId="77777777" w:rsidR="003400E5" w:rsidRPr="00013013" w:rsidRDefault="003400E5" w:rsidP="004A317F">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32725543" w14:textId="77777777" w:rsidR="003400E5" w:rsidRPr="00013013" w:rsidRDefault="003400E5" w:rsidP="004A317F">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673DBE6F"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6BF9306" w14:textId="77777777" w:rsidR="003400E5" w:rsidRDefault="003400E5" w:rsidP="004A317F">
            <w:pPr>
              <w:pStyle w:val="TAC"/>
              <w:rPr>
                <w:lang w:eastAsia="zh-CN"/>
              </w:rPr>
            </w:pPr>
          </w:p>
        </w:tc>
        <w:tc>
          <w:tcPr>
            <w:tcW w:w="1187" w:type="dxa"/>
            <w:shd w:val="clear" w:color="auto" w:fill="auto"/>
            <w:vAlign w:val="center"/>
          </w:tcPr>
          <w:p w14:paraId="3E7819D5" w14:textId="77777777" w:rsidR="003400E5" w:rsidRDefault="003400E5" w:rsidP="004A317F">
            <w:pPr>
              <w:pStyle w:val="TAC"/>
              <w:rPr>
                <w:lang w:eastAsia="zh-CN"/>
              </w:rPr>
            </w:pPr>
          </w:p>
        </w:tc>
        <w:tc>
          <w:tcPr>
            <w:tcW w:w="1410" w:type="dxa"/>
            <w:shd w:val="clear" w:color="auto" w:fill="auto"/>
            <w:vAlign w:val="center"/>
          </w:tcPr>
          <w:p w14:paraId="2083D340" w14:textId="77777777" w:rsidR="003400E5" w:rsidRDefault="003400E5" w:rsidP="004A317F">
            <w:pPr>
              <w:pStyle w:val="TAC"/>
              <w:rPr>
                <w:lang w:eastAsia="zh-CN"/>
              </w:rPr>
            </w:pPr>
          </w:p>
        </w:tc>
        <w:tc>
          <w:tcPr>
            <w:tcW w:w="1343" w:type="dxa"/>
            <w:shd w:val="clear" w:color="auto" w:fill="auto"/>
            <w:vAlign w:val="center"/>
          </w:tcPr>
          <w:p w14:paraId="7C4C140A" w14:textId="77777777" w:rsidR="003400E5" w:rsidRDefault="003400E5" w:rsidP="004A317F">
            <w:pPr>
              <w:pStyle w:val="TAC"/>
              <w:rPr>
                <w:lang w:eastAsia="zh-CN"/>
              </w:rPr>
            </w:pPr>
          </w:p>
        </w:tc>
      </w:tr>
      <w:tr w:rsidR="003400E5" w14:paraId="54F07DD8" w14:textId="77777777" w:rsidTr="004A317F">
        <w:trPr>
          <w:trHeight w:val="214"/>
          <w:jc w:val="center"/>
        </w:trPr>
        <w:tc>
          <w:tcPr>
            <w:tcW w:w="0" w:type="auto"/>
            <w:shd w:val="clear" w:color="auto" w:fill="auto"/>
            <w:vAlign w:val="center"/>
          </w:tcPr>
          <w:p w14:paraId="44AB1BD6" w14:textId="77777777" w:rsidR="003400E5" w:rsidRDefault="003400E5" w:rsidP="004A317F">
            <w:pPr>
              <w:pStyle w:val="TAC"/>
              <w:rPr>
                <w:rFonts w:cs="Arial"/>
                <w:sz w:val="16"/>
                <w:szCs w:val="16"/>
                <w:lang w:eastAsia="zh-CN"/>
              </w:rPr>
            </w:pPr>
            <w:r w:rsidRPr="00100540">
              <w:rPr>
                <w:rFonts w:cs="Arial"/>
                <w:sz w:val="16"/>
                <w:szCs w:val="16"/>
              </w:rPr>
              <w:t>54</w:t>
            </w:r>
          </w:p>
        </w:tc>
        <w:tc>
          <w:tcPr>
            <w:tcW w:w="1250" w:type="dxa"/>
            <w:shd w:val="clear" w:color="auto" w:fill="auto"/>
            <w:vAlign w:val="center"/>
          </w:tcPr>
          <w:p w14:paraId="7357C119"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0897CC8E" w14:textId="77777777" w:rsidR="003400E5" w:rsidRPr="00013013" w:rsidRDefault="003400E5" w:rsidP="004A317F">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428F096D"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4696A07" w14:textId="77777777" w:rsidR="003400E5" w:rsidRDefault="003400E5" w:rsidP="004A317F">
            <w:pPr>
              <w:pStyle w:val="TAC"/>
              <w:rPr>
                <w:lang w:eastAsia="zh-CN"/>
              </w:rPr>
            </w:pPr>
          </w:p>
        </w:tc>
        <w:tc>
          <w:tcPr>
            <w:tcW w:w="1187" w:type="dxa"/>
            <w:shd w:val="clear" w:color="auto" w:fill="auto"/>
            <w:vAlign w:val="center"/>
          </w:tcPr>
          <w:p w14:paraId="5B153056" w14:textId="77777777" w:rsidR="003400E5" w:rsidRDefault="003400E5" w:rsidP="004A317F">
            <w:pPr>
              <w:pStyle w:val="TAC"/>
              <w:rPr>
                <w:lang w:eastAsia="zh-CN"/>
              </w:rPr>
            </w:pPr>
          </w:p>
        </w:tc>
        <w:tc>
          <w:tcPr>
            <w:tcW w:w="1410" w:type="dxa"/>
            <w:shd w:val="clear" w:color="auto" w:fill="auto"/>
            <w:vAlign w:val="center"/>
          </w:tcPr>
          <w:p w14:paraId="56EC2A02" w14:textId="77777777" w:rsidR="003400E5" w:rsidRDefault="003400E5" w:rsidP="004A317F">
            <w:pPr>
              <w:pStyle w:val="TAC"/>
              <w:rPr>
                <w:lang w:eastAsia="zh-CN"/>
              </w:rPr>
            </w:pPr>
          </w:p>
        </w:tc>
        <w:tc>
          <w:tcPr>
            <w:tcW w:w="1343" w:type="dxa"/>
            <w:shd w:val="clear" w:color="auto" w:fill="auto"/>
            <w:vAlign w:val="center"/>
          </w:tcPr>
          <w:p w14:paraId="3D14759B" w14:textId="77777777" w:rsidR="003400E5" w:rsidRDefault="003400E5" w:rsidP="004A317F">
            <w:pPr>
              <w:pStyle w:val="TAC"/>
              <w:rPr>
                <w:lang w:eastAsia="zh-CN"/>
              </w:rPr>
            </w:pPr>
          </w:p>
        </w:tc>
      </w:tr>
      <w:tr w:rsidR="003400E5" w14:paraId="2E8EA095" w14:textId="77777777" w:rsidTr="004A317F">
        <w:trPr>
          <w:trHeight w:val="214"/>
          <w:jc w:val="center"/>
        </w:trPr>
        <w:tc>
          <w:tcPr>
            <w:tcW w:w="0" w:type="auto"/>
            <w:shd w:val="clear" w:color="auto" w:fill="auto"/>
            <w:vAlign w:val="center"/>
          </w:tcPr>
          <w:p w14:paraId="2918ACB3" w14:textId="77777777" w:rsidR="003400E5" w:rsidRDefault="003400E5" w:rsidP="004A317F">
            <w:pPr>
              <w:pStyle w:val="TAC"/>
              <w:rPr>
                <w:rFonts w:cs="Arial"/>
                <w:sz w:val="16"/>
                <w:szCs w:val="16"/>
                <w:lang w:eastAsia="zh-CN"/>
              </w:rPr>
            </w:pPr>
            <w:r w:rsidRPr="00100540">
              <w:rPr>
                <w:rFonts w:cs="Arial"/>
                <w:sz w:val="16"/>
                <w:szCs w:val="16"/>
              </w:rPr>
              <w:t>55</w:t>
            </w:r>
          </w:p>
        </w:tc>
        <w:tc>
          <w:tcPr>
            <w:tcW w:w="1250" w:type="dxa"/>
            <w:shd w:val="clear" w:color="auto" w:fill="auto"/>
            <w:vAlign w:val="center"/>
          </w:tcPr>
          <w:p w14:paraId="32A611B7"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28026649" w14:textId="77777777" w:rsidR="003400E5" w:rsidRPr="00013013" w:rsidRDefault="003400E5" w:rsidP="004A317F">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7F1AB8F6"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F36A948" w14:textId="77777777" w:rsidR="003400E5" w:rsidRDefault="003400E5" w:rsidP="004A317F">
            <w:pPr>
              <w:pStyle w:val="TAC"/>
              <w:rPr>
                <w:lang w:eastAsia="zh-CN"/>
              </w:rPr>
            </w:pPr>
          </w:p>
        </w:tc>
        <w:tc>
          <w:tcPr>
            <w:tcW w:w="1187" w:type="dxa"/>
            <w:shd w:val="clear" w:color="auto" w:fill="auto"/>
            <w:vAlign w:val="center"/>
          </w:tcPr>
          <w:p w14:paraId="2F0908FF" w14:textId="77777777" w:rsidR="003400E5" w:rsidRDefault="003400E5" w:rsidP="004A317F">
            <w:pPr>
              <w:pStyle w:val="TAC"/>
              <w:rPr>
                <w:lang w:eastAsia="zh-CN"/>
              </w:rPr>
            </w:pPr>
          </w:p>
        </w:tc>
        <w:tc>
          <w:tcPr>
            <w:tcW w:w="1410" w:type="dxa"/>
            <w:shd w:val="clear" w:color="auto" w:fill="auto"/>
            <w:vAlign w:val="center"/>
          </w:tcPr>
          <w:p w14:paraId="08AAF050" w14:textId="77777777" w:rsidR="003400E5" w:rsidRDefault="003400E5" w:rsidP="004A317F">
            <w:pPr>
              <w:pStyle w:val="TAC"/>
              <w:rPr>
                <w:lang w:eastAsia="zh-CN"/>
              </w:rPr>
            </w:pPr>
          </w:p>
        </w:tc>
        <w:tc>
          <w:tcPr>
            <w:tcW w:w="1343" w:type="dxa"/>
            <w:shd w:val="clear" w:color="auto" w:fill="auto"/>
            <w:vAlign w:val="center"/>
          </w:tcPr>
          <w:p w14:paraId="20D1E017" w14:textId="77777777" w:rsidR="003400E5" w:rsidRDefault="003400E5" w:rsidP="004A317F">
            <w:pPr>
              <w:pStyle w:val="TAC"/>
              <w:rPr>
                <w:lang w:eastAsia="zh-CN"/>
              </w:rPr>
            </w:pPr>
          </w:p>
        </w:tc>
      </w:tr>
      <w:tr w:rsidR="003400E5" w14:paraId="179A2B46" w14:textId="77777777" w:rsidTr="004A317F">
        <w:trPr>
          <w:trHeight w:val="214"/>
          <w:jc w:val="center"/>
        </w:trPr>
        <w:tc>
          <w:tcPr>
            <w:tcW w:w="0" w:type="auto"/>
            <w:shd w:val="clear" w:color="auto" w:fill="auto"/>
            <w:vAlign w:val="center"/>
          </w:tcPr>
          <w:p w14:paraId="30B33FE2" w14:textId="77777777" w:rsidR="003400E5" w:rsidRDefault="003400E5" w:rsidP="004A317F">
            <w:pPr>
              <w:pStyle w:val="TAC"/>
              <w:rPr>
                <w:rFonts w:cs="Arial"/>
                <w:sz w:val="16"/>
                <w:szCs w:val="16"/>
                <w:lang w:eastAsia="zh-CN"/>
              </w:rPr>
            </w:pPr>
            <w:r w:rsidRPr="00100540">
              <w:rPr>
                <w:rFonts w:cs="Arial"/>
                <w:sz w:val="16"/>
                <w:szCs w:val="16"/>
              </w:rPr>
              <w:lastRenderedPageBreak/>
              <w:t>56</w:t>
            </w:r>
          </w:p>
        </w:tc>
        <w:tc>
          <w:tcPr>
            <w:tcW w:w="1250" w:type="dxa"/>
            <w:shd w:val="clear" w:color="auto" w:fill="auto"/>
            <w:vAlign w:val="center"/>
          </w:tcPr>
          <w:p w14:paraId="67A68D14"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7B7F1925" w14:textId="77777777" w:rsidR="003400E5" w:rsidRPr="00013013" w:rsidRDefault="003400E5" w:rsidP="004A317F">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55F49B53"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3F794CC" w14:textId="77777777" w:rsidR="003400E5" w:rsidRDefault="003400E5" w:rsidP="004A317F">
            <w:pPr>
              <w:pStyle w:val="TAC"/>
              <w:rPr>
                <w:lang w:eastAsia="zh-CN"/>
              </w:rPr>
            </w:pPr>
          </w:p>
        </w:tc>
        <w:tc>
          <w:tcPr>
            <w:tcW w:w="1187" w:type="dxa"/>
            <w:shd w:val="clear" w:color="auto" w:fill="auto"/>
            <w:vAlign w:val="center"/>
          </w:tcPr>
          <w:p w14:paraId="6C14212F" w14:textId="77777777" w:rsidR="003400E5" w:rsidRDefault="003400E5" w:rsidP="004A317F">
            <w:pPr>
              <w:pStyle w:val="TAC"/>
              <w:rPr>
                <w:lang w:eastAsia="zh-CN"/>
              </w:rPr>
            </w:pPr>
          </w:p>
        </w:tc>
        <w:tc>
          <w:tcPr>
            <w:tcW w:w="1410" w:type="dxa"/>
            <w:shd w:val="clear" w:color="auto" w:fill="auto"/>
            <w:vAlign w:val="center"/>
          </w:tcPr>
          <w:p w14:paraId="5B4A086D" w14:textId="77777777" w:rsidR="003400E5" w:rsidRDefault="003400E5" w:rsidP="004A317F">
            <w:pPr>
              <w:pStyle w:val="TAC"/>
              <w:rPr>
                <w:lang w:eastAsia="zh-CN"/>
              </w:rPr>
            </w:pPr>
          </w:p>
        </w:tc>
        <w:tc>
          <w:tcPr>
            <w:tcW w:w="1343" w:type="dxa"/>
            <w:shd w:val="clear" w:color="auto" w:fill="auto"/>
            <w:vAlign w:val="center"/>
          </w:tcPr>
          <w:p w14:paraId="42321D48" w14:textId="77777777" w:rsidR="003400E5" w:rsidRDefault="003400E5" w:rsidP="004A317F">
            <w:pPr>
              <w:pStyle w:val="TAC"/>
              <w:rPr>
                <w:lang w:eastAsia="zh-CN"/>
              </w:rPr>
            </w:pPr>
          </w:p>
        </w:tc>
      </w:tr>
      <w:tr w:rsidR="003400E5" w14:paraId="7B935640" w14:textId="77777777" w:rsidTr="004A317F">
        <w:trPr>
          <w:trHeight w:val="214"/>
          <w:jc w:val="center"/>
        </w:trPr>
        <w:tc>
          <w:tcPr>
            <w:tcW w:w="0" w:type="auto"/>
            <w:shd w:val="clear" w:color="auto" w:fill="auto"/>
            <w:vAlign w:val="center"/>
          </w:tcPr>
          <w:p w14:paraId="107AE749" w14:textId="77777777" w:rsidR="003400E5" w:rsidRDefault="003400E5" w:rsidP="004A317F">
            <w:pPr>
              <w:pStyle w:val="TAC"/>
              <w:rPr>
                <w:rFonts w:cs="Arial"/>
                <w:sz w:val="16"/>
                <w:szCs w:val="16"/>
                <w:lang w:eastAsia="zh-CN"/>
              </w:rPr>
            </w:pPr>
            <w:r w:rsidRPr="00100540">
              <w:rPr>
                <w:rFonts w:cs="Arial"/>
                <w:sz w:val="16"/>
                <w:szCs w:val="16"/>
              </w:rPr>
              <w:t>57</w:t>
            </w:r>
          </w:p>
        </w:tc>
        <w:tc>
          <w:tcPr>
            <w:tcW w:w="1250" w:type="dxa"/>
            <w:shd w:val="clear" w:color="auto" w:fill="auto"/>
            <w:vAlign w:val="center"/>
          </w:tcPr>
          <w:p w14:paraId="5607A09A"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7DA91FEA" w14:textId="77777777" w:rsidR="003400E5" w:rsidRPr="00013013" w:rsidRDefault="003400E5" w:rsidP="004A317F">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5C3A4A65" w14:textId="77777777" w:rsidR="003400E5" w:rsidRPr="00013013" w:rsidRDefault="003400E5" w:rsidP="004A317F">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344DE3B" w14:textId="77777777" w:rsidR="003400E5" w:rsidRDefault="003400E5" w:rsidP="004A317F">
            <w:pPr>
              <w:pStyle w:val="TAC"/>
              <w:rPr>
                <w:lang w:eastAsia="zh-CN"/>
              </w:rPr>
            </w:pPr>
          </w:p>
        </w:tc>
        <w:tc>
          <w:tcPr>
            <w:tcW w:w="1187" w:type="dxa"/>
            <w:shd w:val="clear" w:color="auto" w:fill="auto"/>
            <w:vAlign w:val="center"/>
          </w:tcPr>
          <w:p w14:paraId="440E5998" w14:textId="77777777" w:rsidR="003400E5" w:rsidRDefault="003400E5" w:rsidP="004A317F">
            <w:pPr>
              <w:pStyle w:val="TAC"/>
              <w:rPr>
                <w:lang w:eastAsia="zh-CN"/>
              </w:rPr>
            </w:pPr>
          </w:p>
        </w:tc>
        <w:tc>
          <w:tcPr>
            <w:tcW w:w="1410" w:type="dxa"/>
            <w:shd w:val="clear" w:color="auto" w:fill="auto"/>
            <w:vAlign w:val="center"/>
          </w:tcPr>
          <w:p w14:paraId="75900617" w14:textId="77777777" w:rsidR="003400E5" w:rsidRDefault="003400E5" w:rsidP="004A317F">
            <w:pPr>
              <w:pStyle w:val="TAC"/>
              <w:rPr>
                <w:lang w:eastAsia="zh-CN"/>
              </w:rPr>
            </w:pPr>
          </w:p>
        </w:tc>
        <w:tc>
          <w:tcPr>
            <w:tcW w:w="1343" w:type="dxa"/>
            <w:shd w:val="clear" w:color="auto" w:fill="auto"/>
            <w:vAlign w:val="center"/>
          </w:tcPr>
          <w:p w14:paraId="31469372" w14:textId="77777777" w:rsidR="003400E5" w:rsidRDefault="003400E5" w:rsidP="004A317F">
            <w:pPr>
              <w:pStyle w:val="TAC"/>
              <w:rPr>
                <w:lang w:eastAsia="zh-CN"/>
              </w:rPr>
            </w:pPr>
          </w:p>
        </w:tc>
      </w:tr>
      <w:tr w:rsidR="003400E5" w14:paraId="7B913BC7" w14:textId="77777777" w:rsidTr="004A317F">
        <w:trPr>
          <w:trHeight w:val="214"/>
          <w:jc w:val="center"/>
        </w:trPr>
        <w:tc>
          <w:tcPr>
            <w:tcW w:w="0" w:type="auto"/>
            <w:shd w:val="clear" w:color="auto" w:fill="auto"/>
            <w:vAlign w:val="center"/>
          </w:tcPr>
          <w:p w14:paraId="5E60CD49" w14:textId="77777777" w:rsidR="003400E5" w:rsidRDefault="003400E5" w:rsidP="004A317F">
            <w:pPr>
              <w:pStyle w:val="TAC"/>
              <w:rPr>
                <w:rFonts w:cs="Arial"/>
                <w:sz w:val="16"/>
                <w:szCs w:val="16"/>
                <w:lang w:eastAsia="zh-CN"/>
              </w:rPr>
            </w:pPr>
            <w:r w:rsidRPr="00100540">
              <w:rPr>
                <w:rFonts w:cs="Arial"/>
                <w:sz w:val="16"/>
                <w:szCs w:val="16"/>
              </w:rPr>
              <w:t>58-63</w:t>
            </w:r>
          </w:p>
        </w:tc>
        <w:tc>
          <w:tcPr>
            <w:tcW w:w="1250" w:type="dxa"/>
            <w:shd w:val="clear" w:color="auto" w:fill="auto"/>
            <w:vAlign w:val="center"/>
          </w:tcPr>
          <w:p w14:paraId="42B0430F"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1027" w:type="dxa"/>
            <w:shd w:val="clear" w:color="auto" w:fill="auto"/>
            <w:vAlign w:val="center"/>
          </w:tcPr>
          <w:p w14:paraId="7F09729C"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1123" w:type="dxa"/>
            <w:shd w:val="clear" w:color="auto" w:fill="auto"/>
            <w:vAlign w:val="center"/>
          </w:tcPr>
          <w:p w14:paraId="287EB48C" w14:textId="77777777" w:rsidR="003400E5" w:rsidRPr="00013013" w:rsidRDefault="003400E5" w:rsidP="004A317F">
            <w:pPr>
              <w:pStyle w:val="TAC"/>
              <w:rPr>
                <w:rFonts w:cs="Arial"/>
                <w:color w:val="000000"/>
                <w:sz w:val="16"/>
                <w:szCs w:val="16"/>
              </w:rPr>
            </w:pPr>
            <w:r w:rsidRPr="00100540">
              <w:rPr>
                <w:rFonts w:cs="Arial"/>
                <w:sz w:val="16"/>
                <w:szCs w:val="16"/>
              </w:rPr>
              <w:t>Reserved</w:t>
            </w:r>
          </w:p>
        </w:tc>
        <w:tc>
          <w:tcPr>
            <w:tcW w:w="694" w:type="dxa"/>
            <w:shd w:val="clear" w:color="auto" w:fill="auto"/>
            <w:vAlign w:val="center"/>
          </w:tcPr>
          <w:p w14:paraId="1FE12BAA" w14:textId="77777777" w:rsidR="003400E5" w:rsidRDefault="003400E5" w:rsidP="004A317F">
            <w:pPr>
              <w:pStyle w:val="TAC"/>
              <w:rPr>
                <w:lang w:eastAsia="zh-CN"/>
              </w:rPr>
            </w:pPr>
          </w:p>
        </w:tc>
        <w:tc>
          <w:tcPr>
            <w:tcW w:w="1187" w:type="dxa"/>
            <w:shd w:val="clear" w:color="auto" w:fill="auto"/>
            <w:vAlign w:val="center"/>
          </w:tcPr>
          <w:p w14:paraId="1C54D334" w14:textId="77777777" w:rsidR="003400E5" w:rsidRDefault="003400E5" w:rsidP="004A317F">
            <w:pPr>
              <w:pStyle w:val="TAC"/>
              <w:rPr>
                <w:lang w:eastAsia="zh-CN"/>
              </w:rPr>
            </w:pPr>
          </w:p>
        </w:tc>
        <w:tc>
          <w:tcPr>
            <w:tcW w:w="1410" w:type="dxa"/>
            <w:shd w:val="clear" w:color="auto" w:fill="auto"/>
            <w:vAlign w:val="center"/>
          </w:tcPr>
          <w:p w14:paraId="7D373F70" w14:textId="77777777" w:rsidR="003400E5" w:rsidRDefault="003400E5" w:rsidP="004A317F">
            <w:pPr>
              <w:pStyle w:val="TAC"/>
              <w:rPr>
                <w:lang w:eastAsia="zh-CN"/>
              </w:rPr>
            </w:pPr>
          </w:p>
        </w:tc>
        <w:tc>
          <w:tcPr>
            <w:tcW w:w="1343" w:type="dxa"/>
            <w:shd w:val="clear" w:color="auto" w:fill="auto"/>
            <w:vAlign w:val="center"/>
          </w:tcPr>
          <w:p w14:paraId="4B89ABD1" w14:textId="77777777" w:rsidR="003400E5" w:rsidRDefault="003400E5" w:rsidP="004A317F">
            <w:pPr>
              <w:pStyle w:val="TAC"/>
              <w:rPr>
                <w:lang w:eastAsia="zh-CN"/>
              </w:rPr>
            </w:pPr>
          </w:p>
        </w:tc>
      </w:tr>
    </w:tbl>
    <w:p w14:paraId="0DAF2CBE" w14:textId="77777777" w:rsidR="003400E5" w:rsidRPr="009D7BA6" w:rsidRDefault="003400E5" w:rsidP="003400E5">
      <w:pPr>
        <w:pStyle w:val="B1"/>
        <w:ind w:left="0" w:firstLine="0"/>
        <w:rPr>
          <w:lang w:eastAsia="zh-CN"/>
        </w:rPr>
      </w:pPr>
    </w:p>
    <w:p w14:paraId="14543AC9" w14:textId="77777777" w:rsidR="003400E5" w:rsidRPr="00746623" w:rsidRDefault="003400E5" w:rsidP="003400E5">
      <w:pPr>
        <w:pStyle w:val="Heading4"/>
        <w:rPr>
          <w:lang w:eastAsia="zh-CN"/>
        </w:rPr>
      </w:pPr>
      <w:bookmarkStart w:id="293" w:name="_Toc500953350"/>
      <w:r>
        <w:rPr>
          <w:rFonts w:hint="eastAsia"/>
          <w:lang w:eastAsia="zh-CN"/>
        </w:rPr>
        <w:t>7.3.1.3</w:t>
      </w:r>
      <w:r>
        <w:rPr>
          <w:rFonts w:hint="eastAsia"/>
          <w:lang w:eastAsia="zh-CN"/>
        </w:rPr>
        <w:tab/>
        <w:t>DCI formats for other purposes</w:t>
      </w:r>
      <w:bookmarkEnd w:id="293"/>
    </w:p>
    <w:p w14:paraId="7E5FE89D" w14:textId="77777777" w:rsidR="003400E5" w:rsidRPr="00FB1536" w:rsidRDefault="003400E5" w:rsidP="003400E5">
      <w:pPr>
        <w:pStyle w:val="Heading5"/>
        <w:rPr>
          <w:lang w:eastAsia="zh-CN"/>
        </w:rPr>
      </w:pPr>
      <w:bookmarkStart w:id="294" w:name="_Toc500953351"/>
      <w:r>
        <w:rPr>
          <w:rFonts w:hint="eastAsia"/>
          <w:lang w:eastAsia="zh-CN"/>
        </w:rPr>
        <w:t>7.3.1.3.1</w:t>
      </w:r>
      <w:r>
        <w:rPr>
          <w:rFonts w:hint="eastAsia"/>
          <w:lang w:eastAsia="zh-CN"/>
        </w:rPr>
        <w:tab/>
        <w:t>Format 2_0</w:t>
      </w:r>
      <w:bookmarkEnd w:id="294"/>
    </w:p>
    <w:p w14:paraId="406BC6B2" w14:textId="77777777" w:rsidR="003400E5" w:rsidRDefault="003400E5" w:rsidP="003400E5">
      <w:pPr>
        <w:rPr>
          <w:lang w:eastAsia="zh-CN"/>
        </w:rPr>
      </w:pPr>
      <w:r>
        <w:t xml:space="preserve">DCI format </w:t>
      </w:r>
      <w:r>
        <w:rPr>
          <w:rFonts w:hint="eastAsia"/>
          <w:lang w:eastAsia="zh-CN"/>
        </w:rPr>
        <w:t>2_0</w:t>
      </w:r>
      <w:r>
        <w:t xml:space="preserve"> is used for </w:t>
      </w:r>
      <w:r>
        <w:rPr>
          <w:rFonts w:hint="eastAsia"/>
          <w:lang w:eastAsia="zh-CN"/>
        </w:rPr>
        <w:t>notifying the slot format</w:t>
      </w:r>
      <w:r>
        <w:t xml:space="preserve">. </w:t>
      </w:r>
    </w:p>
    <w:p w14:paraId="01B277A7" w14:textId="77777777" w:rsidR="003400E5" w:rsidRPr="005639B9" w:rsidRDefault="003400E5" w:rsidP="003400E5">
      <w:pPr>
        <w:rPr>
          <w:lang w:eastAsia="zh-CN"/>
        </w:rPr>
      </w:pPr>
      <w:r>
        <w:t xml:space="preserve">The following information is transmitted by means of the DCI format </w:t>
      </w:r>
      <w:r>
        <w:rPr>
          <w:rFonts w:hint="eastAsia"/>
          <w:lang w:eastAsia="zh-CN"/>
        </w:rPr>
        <w:t>2_0</w:t>
      </w:r>
      <w:r>
        <w:t>:</w:t>
      </w:r>
    </w:p>
    <w:p w14:paraId="36A5051B" w14:textId="77777777" w:rsidR="003400E5" w:rsidRDefault="003400E5" w:rsidP="003400E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73C1A291" w14:textId="77777777" w:rsidR="003400E5" w:rsidRPr="006338FF" w:rsidRDefault="003400E5" w:rsidP="003400E5">
      <w:pPr>
        <w:pStyle w:val="B1"/>
        <w:rPr>
          <w:lang w:eastAsia="zh-CN"/>
        </w:rPr>
      </w:pPr>
      <w:r>
        <w:t>-</w:t>
      </w:r>
      <w:r>
        <w:tab/>
      </w:r>
      <w:r>
        <w:rPr>
          <w:rFonts w:hint="eastAsia"/>
          <w:lang w:eastAsia="zh-CN"/>
        </w:rPr>
        <w:t xml:space="preserve">Slot format indicator 1, Slot format indicator 2, </w:t>
      </w:r>
      <w:r>
        <w:rPr>
          <w:lang w:eastAsia="zh-CN"/>
        </w:rPr>
        <w:t>…</w:t>
      </w:r>
      <w:r>
        <w:rPr>
          <w:rFonts w:hint="eastAsia"/>
          <w:lang w:eastAsia="zh-CN"/>
        </w:rPr>
        <w:t xml:space="preserve">, Slot format indicator </w:t>
      </w:r>
      <w:r w:rsidRPr="00A51678">
        <w:rPr>
          <w:rFonts w:hint="eastAsia"/>
          <w:i/>
          <w:lang w:eastAsia="zh-CN"/>
        </w:rPr>
        <w:t>N</w:t>
      </w:r>
      <w:r>
        <w:t>.</w:t>
      </w:r>
    </w:p>
    <w:p w14:paraId="668689A3" w14:textId="77777777" w:rsidR="003400E5" w:rsidRPr="00D341A0" w:rsidRDefault="003400E5" w:rsidP="003400E5">
      <w:pPr>
        <w:pStyle w:val="B1"/>
        <w:ind w:left="0" w:firstLine="0"/>
        <w:rPr>
          <w:lang w:eastAsia="zh-CN"/>
        </w:rPr>
      </w:pPr>
      <w:r>
        <w:rPr>
          <w:rFonts w:hint="eastAsia"/>
          <w:lang w:eastAsia="zh-CN"/>
        </w:rPr>
        <w:t>The size of DCI format 2_0 is configurable by higher layers, according to Subclause 11.1.1 of [5, TS38.213].</w:t>
      </w:r>
    </w:p>
    <w:p w14:paraId="525B20E2" w14:textId="77777777" w:rsidR="003400E5" w:rsidRPr="00FB1536" w:rsidRDefault="003400E5" w:rsidP="003400E5">
      <w:pPr>
        <w:pStyle w:val="Heading5"/>
        <w:rPr>
          <w:lang w:eastAsia="zh-CN"/>
        </w:rPr>
      </w:pPr>
      <w:bookmarkStart w:id="295" w:name="_Toc500953352"/>
      <w:r>
        <w:rPr>
          <w:rFonts w:hint="eastAsia"/>
          <w:lang w:eastAsia="zh-CN"/>
        </w:rPr>
        <w:t>7.3.1.3.2</w:t>
      </w:r>
      <w:r>
        <w:rPr>
          <w:rFonts w:hint="eastAsia"/>
          <w:lang w:eastAsia="zh-CN"/>
        </w:rPr>
        <w:tab/>
        <w:t>Format 2_1</w:t>
      </w:r>
      <w:bookmarkEnd w:id="295"/>
    </w:p>
    <w:p w14:paraId="0D0962CF" w14:textId="77777777" w:rsidR="003400E5" w:rsidRDefault="003400E5" w:rsidP="003400E5">
      <w:r>
        <w:t xml:space="preserve">DCI format </w:t>
      </w:r>
      <w:r>
        <w:rPr>
          <w:rFonts w:hint="eastAsia"/>
          <w:lang w:eastAsia="zh-CN"/>
        </w:rPr>
        <w:t xml:space="preserve">2_1 </w:t>
      </w:r>
      <w:r>
        <w:t xml:space="preserve">is used for </w:t>
      </w:r>
      <w:r>
        <w:rPr>
          <w:rFonts w:hint="eastAsia"/>
          <w:lang w:eastAsia="zh-CN"/>
        </w:rPr>
        <w:t>notifying the PRB(s) and OFDM symbol(s) where UE may assume no transmission is intended for the UE</w:t>
      </w:r>
      <w:r>
        <w:t xml:space="preserve">. </w:t>
      </w:r>
    </w:p>
    <w:p w14:paraId="3C205779" w14:textId="77777777" w:rsidR="003400E5" w:rsidRPr="005639B9" w:rsidRDefault="003400E5" w:rsidP="003400E5">
      <w:pPr>
        <w:rPr>
          <w:lang w:eastAsia="zh-CN"/>
        </w:rPr>
      </w:pPr>
      <w:r>
        <w:t xml:space="preserve">The following information is transmitted by means of the DCI format </w:t>
      </w:r>
      <w:r>
        <w:rPr>
          <w:rFonts w:hint="eastAsia"/>
          <w:lang w:eastAsia="zh-CN"/>
        </w:rPr>
        <w:t>2_1</w:t>
      </w:r>
      <w:r>
        <w:t>:</w:t>
      </w:r>
    </w:p>
    <w:p w14:paraId="3FC8803E" w14:textId="77777777" w:rsidR="003400E5" w:rsidRDefault="003400E5" w:rsidP="003400E5">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09ECA8B6" w14:textId="77777777" w:rsidR="003400E5" w:rsidRDefault="003400E5" w:rsidP="003400E5">
      <w:pPr>
        <w:pStyle w:val="B1"/>
        <w:rPr>
          <w:lang w:eastAsia="zh-CN"/>
        </w:rPr>
      </w:pPr>
      <w:r>
        <w:t>-</w:t>
      </w:r>
      <w:r>
        <w:tab/>
      </w:r>
      <w:r>
        <w:rPr>
          <w:rFonts w:hint="eastAsia"/>
          <w:lang w:eastAsia="zh-CN"/>
        </w:rPr>
        <w:t xml:space="preserve">Pre-emption indication 1, Pre-emption indication 2, </w:t>
      </w:r>
      <w:r>
        <w:rPr>
          <w:lang w:eastAsia="zh-CN"/>
        </w:rPr>
        <w:t>…</w:t>
      </w:r>
      <w:r>
        <w:rPr>
          <w:rFonts w:hint="eastAsia"/>
          <w:lang w:eastAsia="zh-CN"/>
        </w:rPr>
        <w:t xml:space="preserve">, Pre-emption indication </w:t>
      </w:r>
      <w:r w:rsidRPr="00CF5AF1">
        <w:rPr>
          <w:rFonts w:hint="eastAsia"/>
          <w:i/>
          <w:lang w:eastAsia="zh-CN"/>
        </w:rPr>
        <w:t>N</w:t>
      </w:r>
      <w:r>
        <w:rPr>
          <w:rFonts w:hint="eastAsia"/>
          <w:lang w:eastAsia="zh-CN"/>
        </w:rPr>
        <w:t xml:space="preserve">. </w:t>
      </w:r>
    </w:p>
    <w:p w14:paraId="57110DF4" w14:textId="77777777" w:rsidR="003400E5" w:rsidRPr="00267607" w:rsidRDefault="003400E5" w:rsidP="003400E5">
      <w:pPr>
        <w:rPr>
          <w:lang w:eastAsia="zh-CN"/>
        </w:rPr>
      </w:pPr>
      <w:r>
        <w:rPr>
          <w:rFonts w:hint="eastAsia"/>
          <w:lang w:eastAsia="zh-CN"/>
        </w:rPr>
        <w:t xml:space="preserve">The size of DCI </w:t>
      </w:r>
      <w:r>
        <w:rPr>
          <w:lang w:eastAsia="zh-CN"/>
        </w:rPr>
        <w:t>format</w:t>
      </w:r>
      <w:r>
        <w:rPr>
          <w:rFonts w:hint="eastAsia"/>
          <w:lang w:eastAsia="zh-CN"/>
        </w:rPr>
        <w:t xml:space="preserve"> 2_1 is configurable by higher layers, according to Subclause 11.2 of [5, TS38.213]. Each pre-emption indication is 14 bits.</w:t>
      </w:r>
    </w:p>
    <w:p w14:paraId="4451408D" w14:textId="77777777" w:rsidR="003400E5" w:rsidRDefault="003400E5" w:rsidP="003400E5">
      <w:pPr>
        <w:pStyle w:val="Heading5"/>
        <w:rPr>
          <w:lang w:eastAsia="zh-CN"/>
        </w:rPr>
      </w:pPr>
      <w:bookmarkStart w:id="296" w:name="_Toc493651377"/>
      <w:bookmarkStart w:id="297" w:name="_Toc500953353"/>
      <w:r>
        <w:rPr>
          <w:rFonts w:hint="eastAsia"/>
          <w:lang w:eastAsia="zh-CN"/>
        </w:rPr>
        <w:t>7.3.1.3.3</w:t>
      </w:r>
      <w:r>
        <w:tab/>
        <w:t xml:space="preserve">Format </w:t>
      </w:r>
      <w:bookmarkEnd w:id="296"/>
      <w:r>
        <w:rPr>
          <w:rFonts w:hint="eastAsia"/>
          <w:lang w:eastAsia="zh-CN"/>
        </w:rPr>
        <w:t>2_2</w:t>
      </w:r>
      <w:bookmarkEnd w:id="297"/>
    </w:p>
    <w:p w14:paraId="7C26452C" w14:textId="77777777" w:rsidR="003400E5" w:rsidRDefault="003400E5" w:rsidP="003400E5">
      <w:r>
        <w:t xml:space="preserve">DCI format </w:t>
      </w:r>
      <w:r>
        <w:rPr>
          <w:rFonts w:hint="eastAsia"/>
          <w:lang w:eastAsia="zh-CN"/>
        </w:rPr>
        <w:t>2_2</w:t>
      </w:r>
      <w:r>
        <w:t xml:space="preserve"> is used for the transmission of TPC commands for PUCCH</w:t>
      </w:r>
      <w:r>
        <w:rPr>
          <w:rFonts w:hint="eastAsia"/>
          <w:lang w:eastAsia="zh-CN"/>
        </w:rPr>
        <w:t xml:space="preserve"> and</w:t>
      </w:r>
      <w:r>
        <w:t xml:space="preserve"> PUSCH. </w:t>
      </w:r>
    </w:p>
    <w:p w14:paraId="6338B506" w14:textId="77777777" w:rsidR="003400E5" w:rsidRDefault="003400E5" w:rsidP="003400E5">
      <w:r>
        <w:t xml:space="preserve">The following information is transmitted by means of the DCI format </w:t>
      </w:r>
      <w:r>
        <w:rPr>
          <w:rFonts w:hint="eastAsia"/>
          <w:lang w:eastAsia="zh-CN"/>
        </w:rPr>
        <w:t>2_2</w:t>
      </w:r>
      <w:r>
        <w:t>:</w:t>
      </w:r>
    </w:p>
    <w:p w14:paraId="118593C1" w14:textId="77777777" w:rsidR="003400E5" w:rsidRDefault="003400E5" w:rsidP="003400E5">
      <w:pPr>
        <w:pStyle w:val="B1"/>
        <w:rPr>
          <w:lang w:val="nb-NO" w:eastAsia="zh-CN"/>
        </w:rPr>
      </w:pPr>
      <w:r>
        <w:rPr>
          <w:rFonts w:hint="eastAsia"/>
          <w:lang w:eastAsia="zh-CN"/>
        </w:rP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4C820E28" w14:textId="77777777" w:rsidR="003400E5" w:rsidRDefault="003400E5" w:rsidP="003400E5">
      <w:pPr>
        <w:pStyle w:val="B1"/>
        <w:rPr>
          <w:i/>
          <w:lang w:val="nb-NO"/>
        </w:rPr>
      </w:pPr>
      <w:r>
        <w:rPr>
          <w:lang w:val="nb-NO"/>
        </w:rPr>
        <w:t>-</w:t>
      </w:r>
      <w:r>
        <w:rPr>
          <w:rFonts w:hint="eastAsia"/>
          <w:lang w:val="nb-NO" w:eastAsia="zh-CN"/>
        </w:rPr>
        <w:tab/>
      </w:r>
      <w:r>
        <w:rPr>
          <w:lang w:val="nb-NO"/>
        </w:rPr>
        <w:t xml:space="preserve">TPC command number 1, TPC command number 2,…, TPC command number </w:t>
      </w:r>
      <w:r>
        <w:rPr>
          <w:i/>
          <w:lang w:val="nb-NO"/>
        </w:rPr>
        <w:t>N</w:t>
      </w:r>
    </w:p>
    <w:p w14:paraId="52BE4074" w14:textId="5DFDDB9B" w:rsidR="00BF19F5" w:rsidRDefault="00BF19F5" w:rsidP="003400E5">
      <w:pPr>
        <w:rPr>
          <w:ins w:id="298" w:author="Stefan Parkvall" w:date="2018-01-26T06:14:00Z"/>
          <w:lang w:eastAsia="zh-CN"/>
        </w:rPr>
      </w:pPr>
      <w:commentRangeStart w:id="299"/>
      <w:ins w:id="300" w:author="Stefan Parkvall" w:date="2018-01-26T06:14:00Z">
        <w:r>
          <w:t xml:space="preserve">If the number of information bits in format 2_2 is less than the payload size of format </w:t>
        </w:r>
        <w:r>
          <w:rPr>
            <w:rFonts w:hint="eastAsia"/>
          </w:rPr>
          <w:t>0_0</w:t>
        </w:r>
        <w:r>
          <w:t xml:space="preserve"> </w:t>
        </w:r>
      </w:ins>
      <w:ins w:id="301" w:author="Stefan Parkvall" w:date="2018-01-26T06:15:00Z">
        <w:r>
          <w:t xml:space="preserve">as defined in the initial bandwidth part in </w:t>
        </w:r>
      </w:ins>
      <w:ins w:id="302" w:author="Stefan Parkvall" w:date="2018-01-26T06:14:00Z">
        <w:r>
          <w:t xml:space="preserve">the same serving cell, zeros shall be appended to format </w:t>
        </w:r>
      </w:ins>
      <w:ins w:id="303" w:author="Stefan Parkvall" w:date="2018-01-26T06:15:00Z">
        <w:r>
          <w:t>2_2</w:t>
        </w:r>
      </w:ins>
      <w:ins w:id="304" w:author="Stefan Parkvall" w:date="2018-01-26T06:14:00Z">
        <w:r>
          <w:t xml:space="preserve"> until the payload size equals that of format </w:t>
        </w:r>
        <w:r>
          <w:rPr>
            <w:rFonts w:hint="eastAsia"/>
          </w:rPr>
          <w:t>0_0</w:t>
        </w:r>
      </w:ins>
      <w:ins w:id="305" w:author="Stefan Parkvall" w:date="2018-01-26T06:16:00Z">
        <w:r w:rsidRPr="00BF19F5">
          <w:t xml:space="preserve"> </w:t>
        </w:r>
        <w:r>
          <w:t>as defined in the initial bandwidth part in the same serving cell</w:t>
        </w:r>
      </w:ins>
      <w:ins w:id="306" w:author="Stefan Parkvall" w:date="2018-01-26T06:14:00Z">
        <w:r>
          <w:t>.</w:t>
        </w:r>
      </w:ins>
      <w:commentRangeEnd w:id="299"/>
      <w:ins w:id="307" w:author="Stefan Parkvall" w:date="2018-01-26T06:16:00Z">
        <w:r w:rsidR="00CF5BC7">
          <w:rPr>
            <w:rStyle w:val="CommentReference"/>
          </w:rPr>
          <w:commentReference w:id="299"/>
        </w:r>
      </w:ins>
    </w:p>
    <w:p w14:paraId="3465F377" w14:textId="3E80154F" w:rsidR="003400E5" w:rsidRPr="00A51678" w:rsidRDefault="003400E5" w:rsidP="003400E5">
      <w:pPr>
        <w:rPr>
          <w:lang w:eastAsia="zh-CN"/>
        </w:rPr>
      </w:pPr>
      <w:r>
        <w:rPr>
          <w:rFonts w:hint="eastAsia"/>
          <w:lang w:eastAsia="zh-CN"/>
        </w:rPr>
        <w:t xml:space="preserve">The parameter </w:t>
      </w:r>
      <w:r w:rsidRPr="00CF5AF1">
        <w:rPr>
          <w:rFonts w:hint="eastAsia"/>
          <w:i/>
          <w:lang w:eastAsia="zh-CN"/>
        </w:rPr>
        <w:t>xxx</w:t>
      </w:r>
      <w:r>
        <w:rPr>
          <w:rFonts w:hint="eastAsia"/>
          <w:lang w:eastAsia="zh-CN"/>
        </w:rPr>
        <w:t xml:space="preserve"> provided by higher layers determines the index to the </w:t>
      </w:r>
      <w:r>
        <w:rPr>
          <w:lang w:val="nb-NO"/>
        </w:rPr>
        <w:t>TPC command number</w:t>
      </w:r>
      <w:r>
        <w:rPr>
          <w:rFonts w:hint="eastAsia"/>
          <w:lang w:eastAsia="zh-CN"/>
        </w:rPr>
        <w:t xml:space="preserve"> for a cell. Each </w:t>
      </w:r>
      <w:r>
        <w:rPr>
          <w:lang w:val="nb-NO"/>
        </w:rPr>
        <w:t>TPC command number</w:t>
      </w:r>
      <w:r>
        <w:rPr>
          <w:rFonts w:hint="eastAsia"/>
          <w:lang w:eastAsia="zh-CN"/>
        </w:rPr>
        <w:t xml:space="preserve"> is 2 bits.</w:t>
      </w:r>
    </w:p>
    <w:p w14:paraId="4639FB64" w14:textId="77777777" w:rsidR="003400E5" w:rsidRDefault="003400E5" w:rsidP="003400E5">
      <w:pPr>
        <w:pStyle w:val="Heading5"/>
        <w:rPr>
          <w:lang w:eastAsia="zh-CN"/>
        </w:rPr>
      </w:pPr>
      <w:bookmarkStart w:id="308" w:name="_Toc500953354"/>
      <w:r>
        <w:rPr>
          <w:rFonts w:hint="eastAsia"/>
          <w:lang w:eastAsia="zh-CN"/>
        </w:rPr>
        <w:t>7.3.1.3.3</w:t>
      </w:r>
      <w:r>
        <w:tab/>
        <w:t xml:space="preserve">Format </w:t>
      </w:r>
      <w:r>
        <w:rPr>
          <w:rFonts w:hint="eastAsia"/>
          <w:lang w:eastAsia="zh-CN"/>
        </w:rPr>
        <w:t>2_3</w:t>
      </w:r>
      <w:bookmarkEnd w:id="308"/>
    </w:p>
    <w:p w14:paraId="396DF908" w14:textId="77777777" w:rsidR="003400E5" w:rsidRDefault="003400E5" w:rsidP="003400E5">
      <w:r>
        <w:t xml:space="preserve">DCI format </w:t>
      </w:r>
      <w:r>
        <w:rPr>
          <w:rFonts w:hint="eastAsia"/>
          <w:lang w:eastAsia="zh-CN"/>
        </w:rPr>
        <w:t>2_</w:t>
      </w:r>
      <w:r>
        <w:rPr>
          <w:lang w:eastAsia="zh-CN"/>
        </w:rPr>
        <w:t>3</w:t>
      </w:r>
      <w:r>
        <w:t xml:space="preserve"> is used for the transmission of a group of TPC commands for SRS transmissions by one or more UEs. Along with a TPC command, a SRS request may also be transmitted. </w:t>
      </w:r>
    </w:p>
    <w:p w14:paraId="4AF7693E" w14:textId="77777777" w:rsidR="003400E5" w:rsidRDefault="003400E5" w:rsidP="003400E5">
      <w:r>
        <w:t>The following information is transmitted by means of the DCI format 2_3:</w:t>
      </w:r>
    </w:p>
    <w:p w14:paraId="108D585A" w14:textId="77777777" w:rsidR="003400E5" w:rsidRDefault="003400E5" w:rsidP="003400E5">
      <w:pPr>
        <w:pStyle w:val="B1"/>
        <w:rPr>
          <w:lang w:val="nb-NO" w:eastAsia="zh-CN"/>
        </w:rPr>
      </w:pPr>
      <w:r>
        <w:rPr>
          <w:rFonts w:hint="eastAsia"/>
          <w:lang w:eastAsia="zh-CN"/>
        </w:rP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19832C98" w14:textId="77777777" w:rsidR="003400E5" w:rsidRDefault="003400E5" w:rsidP="003400E5">
      <w:pPr>
        <w:pStyle w:val="B1"/>
        <w:rPr>
          <w:lang w:val="en-US"/>
        </w:rPr>
      </w:pPr>
      <w:r>
        <w:rPr>
          <w:lang w:val="nb-NO"/>
        </w:rPr>
        <w:t>-</w:t>
      </w:r>
      <w:r>
        <w:rPr>
          <w:lang w:val="nb-NO"/>
        </w:rPr>
        <w:tab/>
        <w:t xml:space="preserve">block number 1, block number 2, …, block number </w:t>
      </w:r>
      <w:r w:rsidRPr="00E817A3">
        <w:rPr>
          <w:position w:val="-4"/>
        </w:rPr>
        <w:object w:dxaOrig="220" w:dyaOrig="220" w14:anchorId="48481A94">
          <v:shape id="_x0000_i1061" type="#_x0000_t75" style="width:11.25pt;height:11.25pt" o:ole="">
            <v:imagedata r:id="rId66" o:title=""/>
          </v:shape>
          <o:OLEObject Type="Embed" ProgID="Equation.3" ShapeID="_x0000_i1061" DrawAspect="Content" ObjectID="_1578492582" r:id="rId67"/>
        </w:object>
      </w:r>
    </w:p>
    <w:p w14:paraId="58528A06" w14:textId="77777777" w:rsidR="003400E5" w:rsidRPr="008E5D1E" w:rsidRDefault="003400E5" w:rsidP="003400E5">
      <w:pPr>
        <w:pStyle w:val="B1"/>
        <w:rPr>
          <w:lang w:val="en-US"/>
        </w:rPr>
      </w:pPr>
      <w:r>
        <w:rPr>
          <w:lang w:val="en-US"/>
        </w:rPr>
        <w:tab/>
        <w:t xml:space="preserve">where </w:t>
      </w:r>
      <w:r>
        <w:rPr>
          <w:rFonts w:hint="eastAsia"/>
          <w:lang w:eastAsia="ko-KR"/>
        </w:rPr>
        <w:t xml:space="preserve">the </w:t>
      </w:r>
      <w:r>
        <w:rPr>
          <w:lang w:eastAsia="ko-KR"/>
        </w:rPr>
        <w:t xml:space="preserve">starting position of </w:t>
      </w:r>
      <w:r>
        <w:rPr>
          <w:lang w:val="en-US" w:eastAsia="ko-KR"/>
        </w:rPr>
        <w:t>a</w:t>
      </w:r>
      <w:r>
        <w:rPr>
          <w:lang w:eastAsia="ko-KR"/>
        </w:rPr>
        <w:t xml:space="preserve"> block </w:t>
      </w:r>
      <w:r>
        <w:t xml:space="preserve">is determined by the parameter </w:t>
      </w:r>
      <w:r w:rsidRPr="00E6541D">
        <w:rPr>
          <w:i/>
        </w:rPr>
        <w:t>startingBitOfFormat</w:t>
      </w:r>
      <w:r>
        <w:rPr>
          <w:i/>
        </w:rPr>
        <w:t>2_3</w:t>
      </w:r>
      <w:r>
        <w:t xml:space="preserve"> </w:t>
      </w:r>
      <w:r>
        <w:rPr>
          <w:rFonts w:hint="eastAsia"/>
          <w:lang w:eastAsia="ko-KR"/>
        </w:rPr>
        <w:t>provided by higher layers</w:t>
      </w:r>
      <w:r>
        <w:rPr>
          <w:lang w:val="en-US" w:eastAsia="ko-KR"/>
        </w:rPr>
        <w:t xml:space="preserve"> for the UE configured with the block</w:t>
      </w:r>
      <w:r>
        <w:rPr>
          <w:lang w:eastAsia="ko-KR"/>
        </w:rPr>
        <w:t xml:space="preserve">. </w:t>
      </w:r>
    </w:p>
    <w:p w14:paraId="6EDEB20E" w14:textId="1432C729" w:rsidR="00BF19F5" w:rsidRPr="00C55CD6" w:rsidRDefault="00BF19F5" w:rsidP="00BF19F5">
      <w:pPr>
        <w:rPr>
          <w:ins w:id="309" w:author="Stefan Parkvall" w:date="2018-01-26T06:16:00Z"/>
          <w:lang w:eastAsia="zh-CN"/>
        </w:rPr>
      </w:pPr>
      <w:commentRangeStart w:id="310"/>
      <w:ins w:id="311" w:author="Stefan Parkvall" w:date="2018-01-26T06:16:00Z">
        <w:r>
          <w:lastRenderedPageBreak/>
          <w:t xml:space="preserve">If the number of information bits in format 2_3 is less than the payload size of format </w:t>
        </w:r>
        <w:r>
          <w:rPr>
            <w:rFonts w:hint="eastAsia"/>
          </w:rPr>
          <w:t>0_0</w:t>
        </w:r>
        <w:r>
          <w:t xml:space="preserve"> as defined in the initial bandwidth part in the same serving cell, zeros shall be appended to format 2_3 until the payload size equals that of format </w:t>
        </w:r>
        <w:r>
          <w:rPr>
            <w:rFonts w:hint="eastAsia"/>
          </w:rPr>
          <w:t>0_0</w:t>
        </w:r>
        <w:r w:rsidRPr="00BF19F5">
          <w:t xml:space="preserve"> </w:t>
        </w:r>
        <w:r>
          <w:t>as defined in the initial bandwidth part in the same serving cell.</w:t>
        </w:r>
      </w:ins>
      <w:commentRangeEnd w:id="310"/>
      <w:ins w:id="312" w:author="Stefan Parkvall" w:date="2018-01-26T06:17:00Z">
        <w:r w:rsidR="00CF5BC7">
          <w:rPr>
            <w:rStyle w:val="CommentReference"/>
          </w:rPr>
          <w:commentReference w:id="310"/>
        </w:r>
      </w:ins>
    </w:p>
    <w:p w14:paraId="7185FAF8" w14:textId="77777777" w:rsidR="003400E5" w:rsidRDefault="003400E5" w:rsidP="003400E5">
      <w:pPr>
        <w:rPr>
          <w:lang w:eastAsia="ko-KR"/>
        </w:rPr>
      </w:pPr>
      <w:r>
        <w:rPr>
          <w:rFonts w:hint="eastAsia"/>
          <w:lang w:eastAsia="zh-CN"/>
        </w:rPr>
        <w:t xml:space="preserve">For an UL </w:t>
      </w:r>
      <w:r>
        <w:t xml:space="preserve">without PUCCH </w:t>
      </w:r>
      <w:r>
        <w:rPr>
          <w:rFonts w:hint="eastAsia"/>
          <w:lang w:eastAsia="zh-CN"/>
        </w:rPr>
        <w:t>and</w:t>
      </w:r>
      <w:r>
        <w:t xml:space="preserve"> PUSCH</w:t>
      </w:r>
      <w:r>
        <w:rPr>
          <w:rFonts w:hint="eastAsia"/>
          <w:lang w:eastAsia="zh-CN"/>
        </w:rPr>
        <w:t xml:space="preserve"> </w:t>
      </w:r>
      <w:r>
        <w:t xml:space="preserve">or </w:t>
      </w:r>
      <w:r>
        <w:rPr>
          <w:rFonts w:hint="eastAsia"/>
          <w:lang w:eastAsia="zh-CN"/>
        </w:rPr>
        <w:t xml:space="preserve">an UL </w:t>
      </w:r>
      <w:r>
        <w:t xml:space="preserve">on which the SRS power control is not tied with PUSCH power control, </w:t>
      </w:r>
      <w:r w:rsidRPr="00D51507">
        <w:t>one block is configured for the UE</w:t>
      </w:r>
      <w:r>
        <w:t xml:space="preserve"> by higher layers, with t</w:t>
      </w:r>
      <w:r>
        <w:rPr>
          <w:lang w:eastAsia="ko-KR"/>
        </w:rPr>
        <w:t>he following fields defined for the block:</w:t>
      </w:r>
    </w:p>
    <w:p w14:paraId="3BF9E06C" w14:textId="77777777" w:rsidR="003400E5" w:rsidRPr="00FD49AF" w:rsidRDefault="003400E5" w:rsidP="003400E5">
      <w:pPr>
        <w:pStyle w:val="B1"/>
        <w:rPr>
          <w:lang w:val="en-US"/>
        </w:rPr>
      </w:pPr>
      <w:r>
        <w:rPr>
          <w:lang w:val="nb-NO"/>
        </w:rPr>
        <w:t>-</w:t>
      </w:r>
      <w:r>
        <w:rPr>
          <w:lang w:val="nb-NO"/>
        </w:rPr>
        <w:tab/>
        <w:t xml:space="preserve">SRS request – 0 or </w:t>
      </w:r>
      <w:r w:rsidRPr="0060234C">
        <w:rPr>
          <w:lang w:val="nb-NO"/>
        </w:rPr>
        <w:t>2 bits</w:t>
      </w:r>
      <w:r>
        <w:rPr>
          <w:lang w:val="nb-NO"/>
        </w:rPr>
        <w:t xml:space="preserve">. The presence of </w:t>
      </w:r>
      <w:r>
        <w:rPr>
          <w:rFonts w:hint="eastAsia"/>
          <w:lang w:val="nb-NO" w:eastAsia="zh-CN"/>
        </w:rPr>
        <w:t>t</w:t>
      </w:r>
      <w:r>
        <w:rPr>
          <w:lang w:val="nb-NO"/>
        </w:rPr>
        <w:t xml:space="preserve">his field is according to the definition in </w:t>
      </w:r>
      <w:r>
        <w:rPr>
          <w:rFonts w:hint="eastAsia"/>
          <w:lang w:val="nb-NO" w:eastAsia="zh-CN"/>
        </w:rPr>
        <w:t>Subclause</w:t>
      </w:r>
      <w:r>
        <w:rPr>
          <w:lang w:val="nb-NO"/>
        </w:rPr>
        <w:t xml:space="preserve"> </w:t>
      </w:r>
      <w:r>
        <w:rPr>
          <w:rFonts w:hint="eastAsia"/>
          <w:lang w:val="nb-NO" w:eastAsia="zh-CN"/>
        </w:rPr>
        <w:t>x.x</w:t>
      </w:r>
      <w:r>
        <w:rPr>
          <w:lang w:val="nb-NO"/>
        </w:rPr>
        <w:t xml:space="preserve"> of [5</w:t>
      </w:r>
      <w:r>
        <w:rPr>
          <w:rFonts w:hint="eastAsia"/>
          <w:lang w:val="nb-NO" w:eastAsia="zh-CN"/>
        </w:rPr>
        <w:t>, TS38.213</w:t>
      </w:r>
      <w:r>
        <w:rPr>
          <w:lang w:val="nb-NO"/>
        </w:rPr>
        <w:t>]</w:t>
      </w:r>
      <w:r w:rsidRPr="0060234C">
        <w:rPr>
          <w:lang w:val="nb-NO"/>
        </w:rPr>
        <w:t>.</w:t>
      </w:r>
      <w:r w:rsidRPr="005A3674">
        <w:rPr>
          <w:lang w:val="nb-NO"/>
        </w:rPr>
        <w:t xml:space="preserve"> </w:t>
      </w:r>
      <w:r>
        <w:rPr>
          <w:lang w:val="nb-NO"/>
        </w:rPr>
        <w:t xml:space="preserve">If present, this field is interpreted </w:t>
      </w:r>
      <w:r>
        <w:rPr>
          <w:rFonts w:hint="eastAsia"/>
          <w:lang w:eastAsia="zh-CN"/>
        </w:rPr>
        <w:t>as defined by Table 7.3.1.1.2</w:t>
      </w:r>
      <w:r>
        <w:t>-</w:t>
      </w:r>
      <w:r>
        <w:rPr>
          <w:rFonts w:hint="eastAsia"/>
          <w:lang w:eastAsia="zh-CN"/>
        </w:rPr>
        <w:t>5</w:t>
      </w:r>
      <w:r>
        <w:rPr>
          <w:lang w:eastAsia="zh-CN"/>
        </w:rPr>
        <w:t>.</w:t>
      </w:r>
    </w:p>
    <w:p w14:paraId="7C237176" w14:textId="77777777" w:rsidR="003400E5" w:rsidRPr="00DA68DC" w:rsidRDefault="003400E5" w:rsidP="003400E5">
      <w:pPr>
        <w:pStyle w:val="B1"/>
        <w:rPr>
          <w:lang w:val="nb-NO" w:eastAsia="zh-CN"/>
        </w:rPr>
      </w:pPr>
      <w:r>
        <w:rPr>
          <w:lang w:val="nb-NO"/>
        </w:rPr>
        <w:t>-</w:t>
      </w:r>
      <w:r>
        <w:rPr>
          <w:lang w:val="nb-NO"/>
        </w:rPr>
        <w:tab/>
        <w:t>TPC command number –</w:t>
      </w:r>
      <w:r w:rsidRPr="0060234C">
        <w:rPr>
          <w:lang w:val="nb-NO"/>
        </w:rPr>
        <w:t>2 bits</w:t>
      </w:r>
    </w:p>
    <w:p w14:paraId="76C4C116" w14:textId="77777777" w:rsidR="008B069B" w:rsidRDefault="008B069B"/>
    <w:sectPr w:rsidR="008B069B">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Stefan Parkvall" w:date="2018-01-26T05:50:00Z" w:initials="SP">
    <w:p w14:paraId="6B7AA0F1" w14:textId="49CB700A" w:rsidR="00445D6B" w:rsidRDefault="00445D6B">
      <w:pPr>
        <w:pStyle w:val="CommentText"/>
      </w:pPr>
      <w:r>
        <w:rPr>
          <w:rStyle w:val="CommentReference"/>
        </w:rPr>
        <w:annotationRef/>
      </w:r>
      <w:r>
        <w:t>Editorial, to simplify the reading</w:t>
      </w:r>
    </w:p>
  </w:comment>
  <w:comment w:id="59" w:author="Stefan Parkvall" w:date="2018-01-26T06:31:00Z" w:initials="SP">
    <w:p w14:paraId="3DAD6133" w14:textId="77777777" w:rsidR="00BE3BC1" w:rsidRPr="00673F24" w:rsidRDefault="00BE3BC1" w:rsidP="00BE3BC1">
      <w:pPr>
        <w:rPr>
          <w:b/>
          <w:lang w:eastAsia="x-none"/>
        </w:rPr>
      </w:pPr>
      <w:r>
        <w:rPr>
          <w:rStyle w:val="CommentReference"/>
        </w:rPr>
        <w:annotationRef/>
      </w:r>
      <w:r w:rsidRPr="00673F24">
        <w:rPr>
          <w:highlight w:val="darkYellow"/>
          <w:lang w:eastAsia="x-none"/>
        </w:rPr>
        <w:t>Working assumption</w:t>
      </w:r>
      <w:r w:rsidRPr="00673F24">
        <w:rPr>
          <w:b/>
          <w:lang w:eastAsia="x-none"/>
        </w:rPr>
        <w:t>:</w:t>
      </w:r>
    </w:p>
    <w:p w14:paraId="3F76BEAA" w14:textId="77777777" w:rsidR="00BE3BC1" w:rsidRPr="00673F24" w:rsidRDefault="00BE3BC1" w:rsidP="00BE3BC1">
      <w:pPr>
        <w:pStyle w:val="BodyText"/>
        <w:numPr>
          <w:ilvl w:val="0"/>
          <w:numId w:val="29"/>
        </w:numPr>
        <w:rPr>
          <w:szCs w:val="20"/>
        </w:rPr>
      </w:pPr>
      <w:r w:rsidRPr="00673F24">
        <w:rPr>
          <w:szCs w:val="20"/>
        </w:rPr>
        <w:t>The number of bits in the resource allocation field for format 0-0 and 1-0 depends on search space:</w:t>
      </w:r>
    </w:p>
    <w:p w14:paraId="497D5121" w14:textId="77777777" w:rsidR="00BE3BC1" w:rsidRPr="00673F24" w:rsidRDefault="00BE3BC1" w:rsidP="00BE3BC1">
      <w:pPr>
        <w:pStyle w:val="BodyText"/>
        <w:numPr>
          <w:ilvl w:val="1"/>
          <w:numId w:val="29"/>
        </w:numPr>
        <w:rPr>
          <w:szCs w:val="20"/>
        </w:rPr>
      </w:pPr>
      <w:r w:rsidRPr="00673F24">
        <w:rPr>
          <w:szCs w:val="20"/>
        </w:rPr>
        <w:t>In CSS(s) in CORESET 0, use initial DL BWP for DCI size determination and RB numbering</w:t>
      </w:r>
    </w:p>
    <w:p w14:paraId="679E42DE" w14:textId="77777777" w:rsidR="00BE3BC1" w:rsidRPr="00673F24" w:rsidRDefault="00BE3BC1" w:rsidP="00BE3BC1">
      <w:pPr>
        <w:pStyle w:val="BodyText"/>
        <w:numPr>
          <w:ilvl w:val="2"/>
          <w:numId w:val="29"/>
        </w:numPr>
        <w:rPr>
          <w:szCs w:val="20"/>
        </w:rPr>
      </w:pPr>
      <w:r w:rsidRPr="00673F24">
        <w:rPr>
          <w:szCs w:val="20"/>
        </w:rPr>
        <w:t>FFS If a UE monitors 0-0/1-0 in CSS in CORESET 0 in a slot, it does not monitor formats 0-0 or 1-0 (or 2-x family in case they have a size aligned with 0-0/1-0) in any other search space</w:t>
      </w:r>
    </w:p>
    <w:p w14:paraId="3D781D5C" w14:textId="77777777" w:rsidR="00BE3BC1" w:rsidRPr="00673F24" w:rsidRDefault="00BE3BC1" w:rsidP="00BE3BC1">
      <w:pPr>
        <w:pStyle w:val="BodyText"/>
        <w:numPr>
          <w:ilvl w:val="1"/>
          <w:numId w:val="29"/>
        </w:numPr>
        <w:rPr>
          <w:szCs w:val="20"/>
        </w:rPr>
      </w:pPr>
      <w:r w:rsidRPr="00673F24">
        <w:rPr>
          <w:szCs w:val="20"/>
        </w:rPr>
        <w:t>Otherwise, use active BWP for DCI size determination and RB numbering</w:t>
      </w:r>
    </w:p>
    <w:p w14:paraId="0409D625" w14:textId="0868F5E1" w:rsidR="00BE3BC1" w:rsidRDefault="00BE3BC1">
      <w:pPr>
        <w:pStyle w:val="CommentText"/>
      </w:pPr>
    </w:p>
  </w:comment>
  <w:comment w:id="74" w:author="Stefan Parkvall" w:date="2018-01-22T20:59:00Z" w:initials="SP">
    <w:p w14:paraId="283F8F09" w14:textId="77777777" w:rsidR="00445D6B" w:rsidRDefault="00445D6B" w:rsidP="00A20E44">
      <w:pPr>
        <w:rPr>
          <w:lang w:eastAsia="zh-CN"/>
        </w:rPr>
      </w:pPr>
      <w:r>
        <w:rPr>
          <w:rStyle w:val="CommentReference"/>
        </w:rPr>
        <w:annotationRef/>
      </w:r>
      <w:r w:rsidRPr="00E00846">
        <w:rPr>
          <w:rFonts w:hint="eastAsia"/>
          <w:highlight w:val="green"/>
          <w:lang w:eastAsia="zh-CN"/>
        </w:rPr>
        <w:t>Agreement:</w:t>
      </w:r>
      <w:r w:rsidRPr="007E4334">
        <w:rPr>
          <w:rFonts w:hint="eastAsia"/>
          <w:lang w:eastAsia="zh-CN"/>
        </w:rPr>
        <w:t xml:space="preserve"> </w:t>
      </w:r>
    </w:p>
    <w:p w14:paraId="295F0405" w14:textId="3CE0B957" w:rsidR="00445D6B" w:rsidRDefault="00445D6B" w:rsidP="00A20E44">
      <w:pPr>
        <w:rPr>
          <w:lang w:eastAsia="zh-CN"/>
        </w:rPr>
      </w:pPr>
      <w:r>
        <w:rPr>
          <w:rFonts w:hint="eastAsia"/>
          <w:lang w:eastAsia="zh-CN"/>
        </w:rPr>
        <w:t xml:space="preserve">DCI field for </w:t>
      </w:r>
      <w:r>
        <w:rPr>
          <w:lang w:eastAsia="zh-CN"/>
        </w:rPr>
        <w:t>non-S</w:t>
      </w:r>
      <w:r>
        <w:rPr>
          <w:rFonts w:hint="eastAsia"/>
          <w:lang w:eastAsia="zh-CN"/>
        </w:rPr>
        <w:t xml:space="preserve">UL/SUL indication </w:t>
      </w:r>
      <w:r>
        <w:rPr>
          <w:lang w:eastAsia="zh-CN"/>
        </w:rPr>
        <w:t xml:space="preserve">is </w:t>
      </w:r>
      <w:r>
        <w:rPr>
          <w:rFonts w:hint="eastAsia"/>
          <w:lang w:eastAsia="zh-CN"/>
        </w:rPr>
        <w:t xml:space="preserve">not present in the </w:t>
      </w:r>
      <w:proofErr w:type="spellStart"/>
      <w:r>
        <w:rPr>
          <w:rFonts w:hint="eastAsia"/>
          <w:lang w:eastAsia="zh-CN"/>
        </w:rPr>
        <w:t>fallback</w:t>
      </w:r>
      <w:proofErr w:type="spellEnd"/>
      <w:r>
        <w:rPr>
          <w:rFonts w:hint="eastAsia"/>
          <w:lang w:eastAsia="zh-CN"/>
        </w:rPr>
        <w:t xml:space="preserve"> DCI and the </w:t>
      </w:r>
      <w:proofErr w:type="spellStart"/>
      <w:r>
        <w:rPr>
          <w:rFonts w:hint="eastAsia"/>
          <w:lang w:eastAsia="zh-CN"/>
        </w:rPr>
        <w:t>fallback</w:t>
      </w:r>
      <w:proofErr w:type="spellEnd"/>
      <w:r>
        <w:rPr>
          <w:rFonts w:hint="eastAsia"/>
          <w:lang w:eastAsia="zh-CN"/>
        </w:rPr>
        <w:t xml:space="preserve"> DCI always schedules PUSCH on the </w:t>
      </w:r>
      <w:r>
        <w:rPr>
          <w:lang w:eastAsia="zh-CN"/>
        </w:rPr>
        <w:t>non-S</w:t>
      </w:r>
      <w:r>
        <w:rPr>
          <w:rFonts w:hint="eastAsia"/>
          <w:lang w:eastAsia="zh-CN"/>
        </w:rPr>
        <w:t>UL</w:t>
      </w:r>
    </w:p>
    <w:p w14:paraId="14331B72" w14:textId="07B099EB" w:rsidR="00445D6B" w:rsidRDefault="00445D6B" w:rsidP="00A20E44">
      <w:pPr>
        <w:rPr>
          <w:lang w:eastAsia="zh-CN"/>
        </w:rPr>
      </w:pPr>
    </w:p>
    <w:p w14:paraId="28284DF0" w14:textId="77777777" w:rsidR="00445D6B" w:rsidRPr="004F7DFD" w:rsidRDefault="00445D6B" w:rsidP="00863C8A">
      <w:pPr>
        <w:rPr>
          <w:sz w:val="18"/>
        </w:rPr>
      </w:pPr>
      <w:r w:rsidRPr="00593CD2">
        <w:rPr>
          <w:sz w:val="18"/>
          <w:highlight w:val="green"/>
        </w:rPr>
        <w:t>Agreement:</w:t>
      </w:r>
    </w:p>
    <w:p w14:paraId="2D42C888" w14:textId="77777777" w:rsidR="00445D6B" w:rsidRDefault="00445D6B" w:rsidP="00863C8A">
      <w:pPr>
        <w:rPr>
          <w:sz w:val="18"/>
        </w:rPr>
      </w:pPr>
      <w:r w:rsidRPr="004F7DFD">
        <w:rPr>
          <w:sz w:val="18"/>
        </w:rPr>
        <w:t xml:space="preserve">If padding bit(s) are present in the UL </w:t>
      </w:r>
      <w:proofErr w:type="spellStart"/>
      <w:r w:rsidRPr="004F7DFD">
        <w:rPr>
          <w:sz w:val="18"/>
        </w:rPr>
        <w:t>fallback</w:t>
      </w:r>
      <w:proofErr w:type="spellEnd"/>
      <w:r w:rsidRPr="004F7DFD">
        <w:rPr>
          <w:sz w:val="18"/>
        </w:rPr>
        <w:t xml:space="preserve"> DCI (</w:t>
      </w:r>
      <w:proofErr w:type="gramStart"/>
      <w:r w:rsidRPr="004F7DFD">
        <w:rPr>
          <w:sz w:val="18"/>
        </w:rPr>
        <w:t>in order to</w:t>
      </w:r>
      <w:proofErr w:type="gramEnd"/>
      <w:r w:rsidRPr="004F7DFD">
        <w:rPr>
          <w:sz w:val="18"/>
        </w:rPr>
        <w:t xml:space="preserve"> size match between the DL and UL </w:t>
      </w:r>
      <w:proofErr w:type="spellStart"/>
      <w:r w:rsidRPr="004F7DFD">
        <w:rPr>
          <w:sz w:val="18"/>
        </w:rPr>
        <w:t>fallback</w:t>
      </w:r>
      <w:proofErr w:type="spellEnd"/>
      <w:r w:rsidRPr="004F7DFD">
        <w:rPr>
          <w:sz w:val="18"/>
        </w:rPr>
        <w:t xml:space="preserve"> DCIs)</w:t>
      </w:r>
      <w:r>
        <w:rPr>
          <w:sz w:val="18"/>
        </w:rPr>
        <w:t xml:space="preserve"> once the final DCI design </w:t>
      </w:r>
      <w:proofErr w:type="spellStart"/>
      <w:r>
        <w:rPr>
          <w:sz w:val="18"/>
        </w:rPr>
        <w:t>detatils</w:t>
      </w:r>
      <w:proofErr w:type="spellEnd"/>
      <w:r>
        <w:rPr>
          <w:sz w:val="18"/>
        </w:rPr>
        <w:t xml:space="preserve"> are complete</w:t>
      </w:r>
      <w:r w:rsidRPr="004F7DFD">
        <w:rPr>
          <w:sz w:val="18"/>
        </w:rPr>
        <w:t>, one of the padding bit(s) is used for non-SUL/SUL indication for UEs capable of SUL</w:t>
      </w:r>
    </w:p>
    <w:p w14:paraId="7613C2CC" w14:textId="77777777" w:rsidR="00445D6B" w:rsidRDefault="00445D6B" w:rsidP="00863C8A">
      <w:pPr>
        <w:numPr>
          <w:ilvl w:val="0"/>
          <w:numId w:val="27"/>
        </w:numPr>
        <w:spacing w:after="0"/>
        <w:rPr>
          <w:sz w:val="18"/>
        </w:rPr>
      </w:pPr>
      <w:r>
        <w:rPr>
          <w:sz w:val="18"/>
        </w:rPr>
        <w:t>Notes:</w:t>
      </w:r>
    </w:p>
    <w:p w14:paraId="6F25118E" w14:textId="77777777" w:rsidR="00445D6B" w:rsidRDefault="00445D6B" w:rsidP="00863C8A">
      <w:pPr>
        <w:numPr>
          <w:ilvl w:val="1"/>
          <w:numId w:val="27"/>
        </w:numPr>
        <w:spacing w:after="0"/>
        <w:rPr>
          <w:sz w:val="18"/>
        </w:rPr>
      </w:pPr>
      <w:r w:rsidRPr="00AE36CC">
        <w:rPr>
          <w:sz w:val="18"/>
        </w:rPr>
        <w:t xml:space="preserve">This agreement </w:t>
      </w:r>
      <w:r>
        <w:rPr>
          <w:sz w:val="18"/>
        </w:rPr>
        <w:t xml:space="preserve">overrides the previous agreement that </w:t>
      </w:r>
      <w:r w:rsidRPr="00AE36CC">
        <w:rPr>
          <w:sz w:val="18"/>
        </w:rPr>
        <w:t xml:space="preserve">DCI field for non-SUL/SUL indication is not present in the </w:t>
      </w:r>
      <w:proofErr w:type="spellStart"/>
      <w:r w:rsidRPr="00AE36CC">
        <w:rPr>
          <w:sz w:val="18"/>
        </w:rPr>
        <w:t>fallback</w:t>
      </w:r>
      <w:proofErr w:type="spellEnd"/>
      <w:r w:rsidRPr="00AE36CC">
        <w:rPr>
          <w:sz w:val="18"/>
        </w:rPr>
        <w:t xml:space="preserve"> DCI </w:t>
      </w:r>
      <w:r>
        <w:rPr>
          <w:sz w:val="18"/>
        </w:rPr>
        <w:t xml:space="preserve">if padding bits are present in the UL </w:t>
      </w:r>
      <w:proofErr w:type="spellStart"/>
      <w:r>
        <w:rPr>
          <w:sz w:val="18"/>
        </w:rPr>
        <w:t>fallback</w:t>
      </w:r>
      <w:proofErr w:type="spellEnd"/>
      <w:r>
        <w:rPr>
          <w:sz w:val="18"/>
        </w:rPr>
        <w:t xml:space="preserve"> DCI after the DCI design is complete</w:t>
      </w:r>
    </w:p>
    <w:p w14:paraId="7C1F61C1" w14:textId="77777777" w:rsidR="00445D6B" w:rsidRPr="00AE36CC" w:rsidRDefault="00445D6B" w:rsidP="00863C8A">
      <w:pPr>
        <w:numPr>
          <w:ilvl w:val="1"/>
          <w:numId w:val="27"/>
        </w:numPr>
        <w:spacing w:after="0"/>
        <w:rPr>
          <w:sz w:val="18"/>
        </w:rPr>
      </w:pPr>
      <w:r>
        <w:rPr>
          <w:sz w:val="18"/>
        </w:rPr>
        <w:t xml:space="preserve">This agreement assumes that there is a single UL </w:t>
      </w:r>
      <w:proofErr w:type="spellStart"/>
      <w:r>
        <w:rPr>
          <w:sz w:val="18"/>
        </w:rPr>
        <w:t>fallback</w:t>
      </w:r>
      <w:proofErr w:type="spellEnd"/>
      <w:r>
        <w:rPr>
          <w:sz w:val="18"/>
        </w:rPr>
        <w:t xml:space="preserve"> DCI that is applicable to both the non-SUL and SUL carriers.</w:t>
      </w:r>
    </w:p>
    <w:p w14:paraId="4D70B71F" w14:textId="5AF61BFA" w:rsidR="00445D6B" w:rsidRPr="00863C8A" w:rsidRDefault="00445D6B" w:rsidP="001B1ADF">
      <w:pPr>
        <w:rPr>
          <w:lang w:eastAsia="zh-CN"/>
        </w:rPr>
      </w:pPr>
    </w:p>
    <w:p w14:paraId="79E819E2" w14:textId="5835EFDB" w:rsidR="00445D6B" w:rsidRDefault="00445D6B">
      <w:pPr>
        <w:pStyle w:val="CommentText"/>
      </w:pPr>
    </w:p>
  </w:comment>
  <w:comment w:id="83" w:author="Stefan Parkvall" w:date="2018-01-26T05:54:00Z" w:initials="SP">
    <w:p w14:paraId="0B006F0D" w14:textId="7409384C" w:rsidR="00445D6B" w:rsidRDefault="00445D6B">
      <w:pPr>
        <w:pStyle w:val="CommentText"/>
      </w:pPr>
      <w:r>
        <w:rPr>
          <w:rStyle w:val="CommentReference"/>
        </w:rPr>
        <w:annotationRef/>
      </w:r>
      <w:r>
        <w:t>Editorial, to clarify the RV coding</w:t>
      </w:r>
    </w:p>
  </w:comment>
  <w:comment w:id="114" w:author="Stefan Parkvall" w:date="2018-01-26T05:54:00Z" w:initials="SP">
    <w:p w14:paraId="04F7FA9C" w14:textId="50D003F8" w:rsidR="00445D6B" w:rsidRDefault="00445D6B">
      <w:pPr>
        <w:pStyle w:val="CommentText"/>
      </w:pPr>
      <w:r>
        <w:rPr>
          <w:rStyle w:val="CommentReference"/>
        </w:rPr>
        <w:annotationRef/>
      </w:r>
      <w:r>
        <w:t>Editorial, correction of formatting (B1 and B2 for first and second-level bullets, respectively)</w:t>
      </w:r>
    </w:p>
  </w:comment>
  <w:comment w:id="138" w:author="Stefan Parkvall" w:date="2018-01-26T05:58:00Z" w:initials="SP">
    <w:p w14:paraId="123FC137" w14:textId="1F966576" w:rsidR="00445D6B" w:rsidRDefault="00445D6B">
      <w:pPr>
        <w:pStyle w:val="CommentText"/>
      </w:pPr>
      <w:r>
        <w:rPr>
          <w:rStyle w:val="CommentReference"/>
        </w:rPr>
        <w:annotationRef/>
      </w:r>
      <w:r>
        <w:t xml:space="preserve">The number of bits depends on the </w:t>
      </w:r>
      <w:proofErr w:type="spellStart"/>
      <w:r>
        <w:t>numbr</w:t>
      </w:r>
      <w:proofErr w:type="spellEnd"/>
      <w:r>
        <w:t xml:space="preserve"> of rows in the configured table</w:t>
      </w:r>
    </w:p>
  </w:comment>
  <w:comment w:id="150" w:author="Stefan Parkvall" w:date="2018-01-22T19:29:00Z" w:initials="SP">
    <w:p w14:paraId="40CD1A3F" w14:textId="6F0D88D9" w:rsidR="00445D6B" w:rsidRDefault="00445D6B">
      <w:pPr>
        <w:pStyle w:val="CommentText"/>
      </w:pPr>
      <w:r>
        <w:rPr>
          <w:noProof/>
        </w:rPr>
        <w:t>Not discussed at the AdHoc, but with no</w:t>
      </w:r>
      <w:r w:rsidR="001533B1">
        <w:rPr>
          <w:noProof/>
        </w:rPr>
        <w:t xml:space="preserve"> SRS confgireud there should </w:t>
      </w:r>
      <w:r>
        <w:rPr>
          <w:noProof/>
        </w:rPr>
        <w:t>b</w:t>
      </w:r>
      <w:r w:rsidR="001533B1">
        <w:rPr>
          <w:noProof/>
        </w:rPr>
        <w:t>e</w:t>
      </w:r>
      <w:r>
        <w:rPr>
          <w:noProof/>
        </w:rPr>
        <w:t xml:space="preserve"> no SRS bits</w:t>
      </w:r>
      <w:r>
        <w:rPr>
          <w:rStyle w:val="CommentReference"/>
        </w:rPr>
        <w:annotationRef/>
      </w:r>
      <w:r w:rsidR="001533B1">
        <w:rPr>
          <w:noProof/>
        </w:rPr>
        <w:t xml:space="preserve"> </w:t>
      </w:r>
      <w:r w:rsidR="001533B1">
        <w:rPr>
          <w:noProof/>
        </w:rPr>
        <w:t>i</w:t>
      </w:r>
      <w:bookmarkStart w:id="153" w:name="_GoBack"/>
      <w:bookmarkEnd w:id="153"/>
      <w:r>
        <w:rPr>
          <w:noProof/>
        </w:rPr>
        <w:t>f no SRS indicator is configured</w:t>
      </w:r>
    </w:p>
  </w:comment>
  <w:comment w:id="170" w:author="Stefan Parkvall" w:date="2018-01-23T20:28:00Z" w:initials="SP">
    <w:p w14:paraId="7D217F52" w14:textId="77777777" w:rsidR="00445D6B" w:rsidRDefault="00445D6B" w:rsidP="00B52DF2">
      <w:pPr>
        <w:rPr>
          <w:rFonts w:eastAsiaTheme="minorHAnsi"/>
          <w:lang w:val="en-US" w:eastAsia="zh-CN"/>
        </w:rPr>
      </w:pPr>
      <w:r>
        <w:rPr>
          <w:rStyle w:val="CommentReference"/>
        </w:rPr>
        <w:annotationRef/>
      </w:r>
      <w:r>
        <w:rPr>
          <w:highlight w:val="green"/>
          <w:lang w:val="en-US" w:eastAsia="zh-CN"/>
        </w:rPr>
        <w:t>Agreement:</w:t>
      </w:r>
      <w:r>
        <w:rPr>
          <w:lang w:val="en-US" w:eastAsia="zh-CN"/>
        </w:rPr>
        <w:t xml:space="preserve"> </w:t>
      </w:r>
    </w:p>
    <w:p w14:paraId="091E6667" w14:textId="77777777" w:rsidR="00445D6B" w:rsidRDefault="00445D6B" w:rsidP="00B52DF2">
      <w:pPr>
        <w:rPr>
          <w:lang w:val="en-US" w:eastAsia="zh-CN"/>
        </w:rPr>
      </w:pPr>
      <w:r>
        <w:rPr>
          <w:lang w:val="en-US" w:eastAsia="zh-CN"/>
        </w:rPr>
        <w:t>1-bit non-SUL/SUL indication is included in the non-fallback DCI(s) that can trigger A-SRS and SP-SRS activation/deactivation.</w:t>
      </w:r>
    </w:p>
    <w:p w14:paraId="0F103911" w14:textId="7C6A0103" w:rsidR="00445D6B" w:rsidRPr="00B52DF2" w:rsidRDefault="00445D6B">
      <w:pPr>
        <w:pStyle w:val="CommentText"/>
        <w:rPr>
          <w:lang w:val="en-US"/>
        </w:rPr>
      </w:pPr>
    </w:p>
  </w:comment>
  <w:comment w:id="177" w:author="Stefan Parkvall" w:date="2018-01-22T19:43:00Z" w:initials="SP">
    <w:p w14:paraId="3D4EBA8F" w14:textId="1767CA19" w:rsidR="00445D6B" w:rsidRPr="00910775" w:rsidRDefault="00445D6B" w:rsidP="00802475">
      <w:pPr>
        <w:spacing w:after="0"/>
        <w:ind w:left="720" w:hanging="720"/>
        <w:rPr>
          <w:rFonts w:ascii="Arial" w:eastAsia="Batang" w:hAnsi="Arial" w:cs="Arial"/>
          <w:szCs w:val="24"/>
          <w:highlight w:val="green"/>
          <w:lang w:eastAsia="x-none"/>
        </w:rPr>
      </w:pPr>
      <w:r>
        <w:rPr>
          <w:rStyle w:val="CommentReference"/>
        </w:rPr>
        <w:annotationRef/>
      </w:r>
      <w:r w:rsidRPr="00910775">
        <w:rPr>
          <w:rFonts w:ascii="Arial" w:eastAsia="Batang" w:hAnsi="Arial" w:cs="Arial"/>
          <w:szCs w:val="24"/>
          <w:highlight w:val="green"/>
          <w:lang w:eastAsia="x-none"/>
        </w:rPr>
        <w:t xml:space="preserve">Agreement: </w:t>
      </w:r>
    </w:p>
    <w:p w14:paraId="3799EA7C" w14:textId="43470A6D" w:rsidR="00445D6B" w:rsidRDefault="00445D6B" w:rsidP="00802475">
      <w:pPr>
        <w:pStyle w:val="CommentText"/>
      </w:pPr>
      <w:r w:rsidRPr="00910775">
        <w:rPr>
          <w:rFonts w:ascii="Arial" w:eastAsia="Batang" w:hAnsi="Arial" w:cs="Arial"/>
          <w:szCs w:val="24"/>
          <w:lang w:eastAsia="x-none"/>
        </w:rPr>
        <w:t>If only the PUCCH carrier in a cell with SUL is configured for potential PUSCH transmission, the bit field for non-SUL/SUL indication is not present in the non-</w:t>
      </w:r>
      <w:proofErr w:type="spellStart"/>
      <w:r w:rsidRPr="00910775">
        <w:rPr>
          <w:rFonts w:ascii="Arial" w:eastAsia="Batang" w:hAnsi="Arial" w:cs="Arial"/>
          <w:szCs w:val="24"/>
          <w:lang w:eastAsia="x-none"/>
        </w:rPr>
        <w:t>fallback</w:t>
      </w:r>
      <w:proofErr w:type="spellEnd"/>
      <w:r w:rsidRPr="00910775">
        <w:rPr>
          <w:rFonts w:ascii="Arial" w:eastAsia="Batang" w:hAnsi="Arial" w:cs="Arial"/>
          <w:szCs w:val="24"/>
          <w:lang w:eastAsia="x-none"/>
        </w:rPr>
        <w:t xml:space="preserve"> DCI.</w:t>
      </w:r>
    </w:p>
  </w:comment>
  <w:comment w:id="176" w:author="Stefan Parkvall" w:date="2018-01-23T04:43:00Z" w:initials="SP">
    <w:p w14:paraId="0988C73A" w14:textId="339F5D5A" w:rsidR="00445D6B" w:rsidRDefault="00445D6B">
      <w:pPr>
        <w:pStyle w:val="CommentText"/>
      </w:pPr>
      <w:r>
        <w:rPr>
          <w:rStyle w:val="CommentReference"/>
        </w:rPr>
        <w:annotationRef/>
      </w:r>
      <w:r>
        <w:t>The following is captured in the SRS part</w:t>
      </w:r>
    </w:p>
    <w:p w14:paraId="37AED008" w14:textId="77777777" w:rsidR="00445D6B" w:rsidRDefault="00445D6B" w:rsidP="00125DB1">
      <w:pPr>
        <w:rPr>
          <w:rFonts w:eastAsiaTheme="minorHAnsi"/>
          <w:lang w:val="en-US" w:eastAsia="zh-CN"/>
        </w:rPr>
      </w:pPr>
      <w:r>
        <w:rPr>
          <w:highlight w:val="green"/>
          <w:lang w:val="en-US" w:eastAsia="zh-CN"/>
        </w:rPr>
        <w:t>Agreement:</w:t>
      </w:r>
      <w:r>
        <w:rPr>
          <w:lang w:val="en-US" w:eastAsia="zh-CN"/>
        </w:rPr>
        <w:t xml:space="preserve"> </w:t>
      </w:r>
    </w:p>
    <w:p w14:paraId="486FA510" w14:textId="77777777" w:rsidR="00445D6B" w:rsidRDefault="00445D6B" w:rsidP="00125DB1">
      <w:pPr>
        <w:rPr>
          <w:lang w:val="en-US" w:eastAsia="zh-CN"/>
        </w:rPr>
      </w:pPr>
      <w:r>
        <w:rPr>
          <w:lang w:val="en-US" w:eastAsia="zh-CN"/>
        </w:rPr>
        <w:t>1-bit non-SUL/SUL indication is included in the non-fallback DCI(s) that can trigger A-SRS and SP-SRS activation/deactivation.</w:t>
      </w:r>
    </w:p>
    <w:p w14:paraId="23552F0B" w14:textId="77777777" w:rsidR="00445D6B" w:rsidRPr="00125DB1" w:rsidRDefault="00445D6B">
      <w:pPr>
        <w:pStyle w:val="CommentText"/>
        <w:rPr>
          <w:lang w:val="en-US"/>
        </w:rPr>
      </w:pPr>
    </w:p>
  </w:comment>
  <w:comment w:id="186" w:author="Stefan Parkvall" w:date="2018-01-22T19:30:00Z" w:initials="SP">
    <w:p w14:paraId="1774CA84" w14:textId="649E1FBE" w:rsidR="00445D6B" w:rsidRDefault="00445D6B">
      <w:pPr>
        <w:pStyle w:val="CommentText"/>
      </w:pPr>
      <w:r>
        <w:rPr>
          <w:rStyle w:val="CommentReference"/>
        </w:rPr>
        <w:annotationRef/>
      </w:r>
      <w:r w:rsidR="009359A8">
        <w:t>Editorial, s</w:t>
      </w:r>
      <w:r>
        <w:t>hould be DL, not UL in the superscript</w:t>
      </w:r>
    </w:p>
  </w:comment>
  <w:comment w:id="189" w:author="Stefan Parkvall" w:date="2018-01-26T06:31:00Z" w:initials="SP">
    <w:p w14:paraId="6D883D0B" w14:textId="77777777" w:rsidR="00BE3BC1" w:rsidRPr="00673F24" w:rsidRDefault="00BE3BC1" w:rsidP="00BE3BC1">
      <w:pPr>
        <w:rPr>
          <w:b/>
          <w:lang w:eastAsia="x-none"/>
        </w:rPr>
      </w:pPr>
      <w:r>
        <w:rPr>
          <w:rStyle w:val="CommentReference"/>
        </w:rPr>
        <w:annotationRef/>
      </w:r>
      <w:r w:rsidRPr="00673F24">
        <w:rPr>
          <w:highlight w:val="darkYellow"/>
          <w:lang w:eastAsia="x-none"/>
        </w:rPr>
        <w:t>Working assumption</w:t>
      </w:r>
      <w:r w:rsidRPr="00673F24">
        <w:rPr>
          <w:b/>
          <w:lang w:eastAsia="x-none"/>
        </w:rPr>
        <w:t>:</w:t>
      </w:r>
    </w:p>
    <w:p w14:paraId="1E9AC490" w14:textId="77777777" w:rsidR="00BE3BC1" w:rsidRPr="00673F24" w:rsidRDefault="00BE3BC1" w:rsidP="00BE3BC1">
      <w:pPr>
        <w:pStyle w:val="BodyText"/>
        <w:numPr>
          <w:ilvl w:val="0"/>
          <w:numId w:val="29"/>
        </w:numPr>
        <w:rPr>
          <w:szCs w:val="20"/>
        </w:rPr>
      </w:pPr>
      <w:r w:rsidRPr="00673F24">
        <w:rPr>
          <w:szCs w:val="20"/>
        </w:rPr>
        <w:t>The number of bits in the resource allocation field for format 0-0 and 1-0 depends on search space:</w:t>
      </w:r>
    </w:p>
    <w:p w14:paraId="32737BA4" w14:textId="77777777" w:rsidR="00BE3BC1" w:rsidRPr="00673F24" w:rsidRDefault="00BE3BC1" w:rsidP="00BE3BC1">
      <w:pPr>
        <w:pStyle w:val="BodyText"/>
        <w:numPr>
          <w:ilvl w:val="1"/>
          <w:numId w:val="29"/>
        </w:numPr>
        <w:rPr>
          <w:szCs w:val="20"/>
        </w:rPr>
      </w:pPr>
      <w:r w:rsidRPr="00673F24">
        <w:rPr>
          <w:szCs w:val="20"/>
        </w:rPr>
        <w:t>In CSS(s) in CORESET 0, use initial DL BWP for DCI size determination and RB numbering</w:t>
      </w:r>
    </w:p>
    <w:p w14:paraId="135B0651" w14:textId="77777777" w:rsidR="00BE3BC1" w:rsidRPr="00673F24" w:rsidRDefault="00BE3BC1" w:rsidP="00BE3BC1">
      <w:pPr>
        <w:pStyle w:val="BodyText"/>
        <w:numPr>
          <w:ilvl w:val="2"/>
          <w:numId w:val="29"/>
        </w:numPr>
        <w:rPr>
          <w:szCs w:val="20"/>
        </w:rPr>
      </w:pPr>
      <w:r w:rsidRPr="00673F24">
        <w:rPr>
          <w:szCs w:val="20"/>
        </w:rPr>
        <w:t>FFS If a UE monitors 0-0/1-0 in CSS in CORESET 0 in a slot, it does not monitor formats 0-0 or 1-0 (or 2-x family in case they have a size aligned with 0-0/1-0) in any other search space</w:t>
      </w:r>
    </w:p>
    <w:p w14:paraId="260E0CB2" w14:textId="77777777" w:rsidR="00BE3BC1" w:rsidRPr="00673F24" w:rsidRDefault="00BE3BC1" w:rsidP="00BE3BC1">
      <w:pPr>
        <w:pStyle w:val="BodyText"/>
        <w:numPr>
          <w:ilvl w:val="1"/>
          <w:numId w:val="29"/>
        </w:numPr>
        <w:rPr>
          <w:szCs w:val="20"/>
        </w:rPr>
      </w:pPr>
      <w:r w:rsidRPr="00673F24">
        <w:rPr>
          <w:szCs w:val="20"/>
        </w:rPr>
        <w:t>Otherwise, use active BWP for DCI size determination and RB numbering</w:t>
      </w:r>
    </w:p>
    <w:p w14:paraId="2FDD03CD" w14:textId="4CE7A3EB" w:rsidR="00BE3BC1" w:rsidRDefault="00BE3BC1">
      <w:pPr>
        <w:pStyle w:val="CommentText"/>
      </w:pPr>
    </w:p>
  </w:comment>
  <w:comment w:id="214" w:author="Stefan Parkvall" w:date="2018-01-22T20:05:00Z" w:initials="SP">
    <w:p w14:paraId="65895F00" w14:textId="16F0B04A" w:rsidR="00445D6B" w:rsidRDefault="00445D6B" w:rsidP="00241BCC">
      <w:pPr>
        <w:pStyle w:val="BodyText"/>
        <w:rPr>
          <w:rStyle w:val="CommentReference"/>
        </w:rPr>
      </w:pPr>
      <w:r>
        <w:rPr>
          <w:rStyle w:val="CommentReference"/>
        </w:rPr>
        <w:annotationRef/>
      </w:r>
      <w:r w:rsidR="009359A8">
        <w:rPr>
          <w:rStyle w:val="CommentReference"/>
        </w:rPr>
        <w:t>There is already text ensuring that 0_0 is padded to match 1_0 (which is needed if 0_0 is the smallest).</w:t>
      </w:r>
    </w:p>
    <w:p w14:paraId="2AA7C4ED" w14:textId="013A7ADD" w:rsidR="009359A8" w:rsidRDefault="009359A8" w:rsidP="00241BCC">
      <w:pPr>
        <w:pStyle w:val="BodyText"/>
        <w:rPr>
          <w:rStyle w:val="CommentReference"/>
        </w:rPr>
      </w:pPr>
    </w:p>
    <w:p w14:paraId="3B881DB1" w14:textId="196B3B0D" w:rsidR="009359A8" w:rsidRDefault="009359A8" w:rsidP="00241BCC">
      <w:pPr>
        <w:pStyle w:val="BodyText"/>
      </w:pPr>
      <w:r>
        <w:rPr>
          <w:rStyle w:val="CommentReference"/>
        </w:rPr>
        <w:t>Added text to pas 1_0 to match 0_0 if needed (i.e. is 1_0 is the smallest). Same principle as in LTE.</w:t>
      </w:r>
    </w:p>
    <w:p w14:paraId="0644FF46" w14:textId="2001E571" w:rsidR="00445D6B" w:rsidRDefault="00445D6B">
      <w:pPr>
        <w:pStyle w:val="CommentText"/>
      </w:pPr>
    </w:p>
  </w:comment>
  <w:comment w:id="224" w:author="Stefan Parkvall" w:date="2018-01-26T06:06:00Z" w:initials="SP">
    <w:p w14:paraId="41C51499" w14:textId="5C1945A3" w:rsidR="009359A8" w:rsidRDefault="009359A8">
      <w:pPr>
        <w:pStyle w:val="CommentText"/>
      </w:pPr>
      <w:r>
        <w:rPr>
          <w:rStyle w:val="CommentReference"/>
        </w:rPr>
        <w:annotationRef/>
      </w:r>
      <w:r>
        <w:t>Editorial, UL should be DL</w:t>
      </w:r>
    </w:p>
  </w:comment>
  <w:comment w:id="241" w:author="Stefan Parkvall" w:date="2018-01-26T06:06:00Z" w:initials="SP">
    <w:p w14:paraId="7FFDDD4C" w14:textId="178BB435" w:rsidR="009359A8" w:rsidRDefault="009359A8">
      <w:pPr>
        <w:pStyle w:val="CommentText"/>
      </w:pPr>
      <w:r>
        <w:rPr>
          <w:rStyle w:val="CommentReference"/>
        </w:rPr>
        <w:annotationRef/>
      </w:r>
      <w:r>
        <w:t xml:space="preserve">Editorial, UL </w:t>
      </w:r>
      <w:r>
        <w:sym w:font="Wingdings" w:char="F0E0"/>
      </w:r>
      <w:r>
        <w:t xml:space="preserve"> DL</w:t>
      </w:r>
    </w:p>
  </w:comment>
  <w:comment w:id="252" w:author="Stefan Parkvall" w:date="2018-01-26T06:07:00Z" w:initials="SP">
    <w:p w14:paraId="658D207B" w14:textId="6B1A8325" w:rsidR="009359A8" w:rsidRDefault="009359A8">
      <w:pPr>
        <w:pStyle w:val="CommentText"/>
      </w:pPr>
      <w:r>
        <w:rPr>
          <w:rStyle w:val="CommentReference"/>
        </w:rPr>
        <w:annotationRef/>
      </w:r>
      <w:r>
        <w:t xml:space="preserve">Same as for UL, the number of bits depends on the number of rows in the </w:t>
      </w:r>
      <w:proofErr w:type="spellStart"/>
      <w:r>
        <w:t>tabla</w:t>
      </w:r>
      <w:proofErr w:type="spellEnd"/>
    </w:p>
  </w:comment>
  <w:comment w:id="272" w:author="Stefan Parkvall" w:date="2018-01-22T19:34:00Z" w:initials="SP">
    <w:p w14:paraId="233428CC" w14:textId="77777777" w:rsidR="00445D6B" w:rsidRDefault="00445D6B">
      <w:pPr>
        <w:pStyle w:val="CommentText"/>
      </w:pPr>
      <w:r>
        <w:rPr>
          <w:rStyle w:val="CommentReference"/>
        </w:rPr>
        <w:annotationRef/>
      </w:r>
      <w:r>
        <w:t>If the UE is configured with at most 4 layers, there is no second TB</w:t>
      </w:r>
    </w:p>
  </w:comment>
  <w:comment w:id="278" w:author="Stefan Parkvall" w:date="2018-01-26T06:10:00Z" w:initials="SP">
    <w:p w14:paraId="63B28423" w14:textId="2A41B401" w:rsidR="009359A8" w:rsidRDefault="009359A8">
      <w:pPr>
        <w:pStyle w:val="CommentText"/>
      </w:pPr>
      <w:r>
        <w:rPr>
          <w:rStyle w:val="CommentReference"/>
        </w:rPr>
        <w:annotationRef/>
      </w:r>
      <w:r>
        <w:t xml:space="preserve">Comment: </w:t>
      </w:r>
      <w:r w:rsidR="00695EEF">
        <w:t xml:space="preserve">Should probably be 4 bits in case of </w:t>
      </w:r>
      <w:proofErr w:type="spellStart"/>
      <w:r w:rsidR="00695EEF">
        <w:t>SCellsa</w:t>
      </w:r>
      <w:proofErr w:type="spellEnd"/>
      <w:r w:rsidR="00695EEF">
        <w:t xml:space="preserve"> re configured and 2 bits otherwise.</w:t>
      </w:r>
    </w:p>
  </w:comment>
  <w:comment w:id="289" w:author="Stefan Parkvall" w:date="2018-01-26T06:12:00Z" w:initials="SP">
    <w:p w14:paraId="7C4DA1AA" w14:textId="77777777" w:rsidR="00695EEF" w:rsidRDefault="00695EEF" w:rsidP="00695EEF">
      <w:pPr>
        <w:rPr>
          <w:rFonts w:eastAsiaTheme="minorHAnsi"/>
          <w:lang w:val="en-US" w:eastAsia="zh-CN"/>
        </w:rPr>
      </w:pPr>
      <w:r>
        <w:rPr>
          <w:rStyle w:val="CommentReference"/>
        </w:rPr>
        <w:annotationRef/>
      </w:r>
      <w:r>
        <w:rPr>
          <w:rStyle w:val="CommentReference"/>
        </w:rPr>
        <w:annotationRef/>
      </w:r>
      <w:r>
        <w:rPr>
          <w:highlight w:val="green"/>
          <w:lang w:val="en-US" w:eastAsia="zh-CN"/>
        </w:rPr>
        <w:t>Agreement:</w:t>
      </w:r>
      <w:r>
        <w:rPr>
          <w:lang w:val="en-US" w:eastAsia="zh-CN"/>
        </w:rPr>
        <w:t xml:space="preserve"> </w:t>
      </w:r>
    </w:p>
    <w:p w14:paraId="493FF769" w14:textId="77777777" w:rsidR="00695EEF" w:rsidRDefault="00695EEF" w:rsidP="00695EEF">
      <w:pPr>
        <w:rPr>
          <w:lang w:val="en-US" w:eastAsia="zh-CN"/>
        </w:rPr>
      </w:pPr>
      <w:r>
        <w:rPr>
          <w:lang w:val="en-US" w:eastAsia="zh-CN"/>
        </w:rPr>
        <w:t>1-bit non-SUL/SUL indication is included in the non-fallback DCI(s) that can trigger A-SRS and SP-SRS activation/deactivation.</w:t>
      </w:r>
    </w:p>
    <w:p w14:paraId="36034C57" w14:textId="77777777" w:rsidR="00695EEF" w:rsidRPr="00B52DF2" w:rsidRDefault="00695EEF" w:rsidP="00695EEF">
      <w:pPr>
        <w:pStyle w:val="CommentText"/>
        <w:rPr>
          <w:lang w:val="en-US"/>
        </w:rPr>
      </w:pPr>
    </w:p>
    <w:p w14:paraId="35A35A76" w14:textId="56D24160" w:rsidR="00695EEF" w:rsidRPr="00695EEF" w:rsidRDefault="00695EEF">
      <w:pPr>
        <w:pStyle w:val="CommentText"/>
        <w:rPr>
          <w:lang w:val="en-US"/>
        </w:rPr>
      </w:pPr>
    </w:p>
  </w:comment>
  <w:comment w:id="299" w:author="Stefan Parkvall" w:date="2018-01-26T06:16:00Z" w:initials="SP">
    <w:p w14:paraId="36BBEF3B" w14:textId="77777777" w:rsidR="00CF5BC7" w:rsidRPr="00041508" w:rsidRDefault="00CF5BC7" w:rsidP="00CF5BC7">
      <w:pPr>
        <w:pStyle w:val="BodyText"/>
        <w:numPr>
          <w:ilvl w:val="0"/>
          <w:numId w:val="28"/>
        </w:numPr>
        <w:rPr>
          <w:szCs w:val="20"/>
        </w:rPr>
      </w:pPr>
      <w:r>
        <w:rPr>
          <w:rStyle w:val="CommentReference"/>
        </w:rPr>
        <w:annotationRef/>
      </w: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090DBC54" w14:textId="6EFE8EDF" w:rsidR="00CF5BC7" w:rsidRDefault="00CF5BC7">
      <w:pPr>
        <w:pStyle w:val="CommentText"/>
      </w:pPr>
    </w:p>
  </w:comment>
  <w:comment w:id="310" w:author="Stefan Parkvall" w:date="2018-01-26T06:17:00Z" w:initials="SP">
    <w:p w14:paraId="33DC72E7" w14:textId="77777777" w:rsidR="00CF5BC7" w:rsidRPr="00041508" w:rsidRDefault="00CF5BC7" w:rsidP="00CF5BC7">
      <w:pPr>
        <w:pStyle w:val="BodyText"/>
        <w:numPr>
          <w:ilvl w:val="0"/>
          <w:numId w:val="28"/>
        </w:numPr>
        <w:rPr>
          <w:szCs w:val="20"/>
        </w:rPr>
      </w:pPr>
      <w:r>
        <w:rPr>
          <w:rStyle w:val="CommentReference"/>
        </w:rPr>
        <w:annotationRef/>
      </w: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p w14:paraId="62D58BC3" w14:textId="355FB62B" w:rsidR="00CF5BC7" w:rsidRDefault="00CF5BC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7AA0F1" w15:done="0"/>
  <w15:commentEx w15:paraId="0409D625" w15:done="0"/>
  <w15:commentEx w15:paraId="79E819E2" w15:done="0"/>
  <w15:commentEx w15:paraId="0B006F0D" w15:done="0"/>
  <w15:commentEx w15:paraId="04F7FA9C" w15:done="0"/>
  <w15:commentEx w15:paraId="123FC137" w15:done="0"/>
  <w15:commentEx w15:paraId="40CD1A3F" w15:done="0"/>
  <w15:commentEx w15:paraId="0F103911" w15:done="0"/>
  <w15:commentEx w15:paraId="3799EA7C" w15:done="0"/>
  <w15:commentEx w15:paraId="23552F0B" w15:done="0"/>
  <w15:commentEx w15:paraId="1774CA84" w15:done="0"/>
  <w15:commentEx w15:paraId="2FDD03CD" w15:done="0"/>
  <w15:commentEx w15:paraId="0644FF46" w15:done="0"/>
  <w15:commentEx w15:paraId="41C51499" w15:done="0"/>
  <w15:commentEx w15:paraId="7FFDDD4C" w15:done="0"/>
  <w15:commentEx w15:paraId="658D207B" w15:done="0"/>
  <w15:commentEx w15:paraId="233428CC" w15:done="0"/>
  <w15:commentEx w15:paraId="63B28423" w15:done="0"/>
  <w15:commentEx w15:paraId="35A35A76" w15:done="0"/>
  <w15:commentEx w15:paraId="090DBC54" w15:done="0"/>
  <w15:commentEx w15:paraId="62D58B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AA0F1" w16cid:durableId="1E154039"/>
  <w16cid:commentId w16cid:paraId="0409D625" w16cid:durableId="1E1549D8"/>
  <w16cid:commentId w16cid:paraId="79E819E2" w16cid:durableId="1E10CF47"/>
  <w16cid:commentId w16cid:paraId="0B006F0D" w16cid:durableId="1E154100"/>
  <w16cid:commentId w16cid:paraId="04F7FA9C" w16cid:durableId="1E15412F"/>
  <w16cid:commentId w16cid:paraId="123FC137" w16cid:durableId="1E154200"/>
  <w16cid:commentId w16cid:paraId="40CD1A3F" w16cid:durableId="1E10B9FF"/>
  <w16cid:commentId w16cid:paraId="0F103911" w16cid:durableId="1E121963"/>
  <w16cid:commentId w16cid:paraId="3799EA7C" w16cid:durableId="1E10BD54"/>
  <w16cid:commentId w16cid:paraId="23552F0B" w16cid:durableId="1E113BFA"/>
  <w16cid:commentId w16cid:paraId="1774CA84" w16cid:durableId="1E10BA5A"/>
  <w16cid:commentId w16cid:paraId="2FDD03CD" w16cid:durableId="1E1549C5"/>
  <w16cid:commentId w16cid:paraId="0644FF46" w16cid:durableId="1E10C27F"/>
  <w16cid:commentId w16cid:paraId="41C51499" w16cid:durableId="1E1543D9"/>
  <w16cid:commentId w16cid:paraId="7FFDDD4C" w16cid:durableId="1E154403"/>
  <w16cid:commentId w16cid:paraId="658D207B" w16cid:durableId="1E154421"/>
  <w16cid:commentId w16cid:paraId="233428CC" w16cid:durableId="1E10BB5D"/>
  <w16cid:commentId w16cid:paraId="63B28423" w16cid:durableId="1E1544CD"/>
  <w16cid:commentId w16cid:paraId="35A35A76" w16cid:durableId="1E154544"/>
  <w16cid:commentId w16cid:paraId="090DBC54" w16cid:durableId="1E154659"/>
  <w16cid:commentId w16cid:paraId="62D58BC3" w16cid:durableId="1E1546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B47CEC"/>
    <w:multiLevelType w:val="hybridMultilevel"/>
    <w:tmpl w:val="658E7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8"/>
  </w:num>
  <w:num w:numId="6">
    <w:abstractNumId w:val="25"/>
  </w:num>
  <w:num w:numId="7">
    <w:abstractNumId w:val="24"/>
  </w:num>
  <w:num w:numId="8">
    <w:abstractNumId w:val="10"/>
  </w:num>
  <w:num w:numId="9">
    <w:abstractNumId w:val="6"/>
  </w:num>
  <w:num w:numId="10">
    <w:abstractNumId w:val="11"/>
  </w:num>
  <w:num w:numId="11">
    <w:abstractNumId w:val="26"/>
  </w:num>
  <w:num w:numId="12">
    <w:abstractNumId w:val="19"/>
  </w:num>
  <w:num w:numId="13">
    <w:abstractNumId w:val="21"/>
  </w:num>
  <w:num w:numId="14">
    <w:abstractNumId w:val="20"/>
  </w:num>
  <w:num w:numId="15">
    <w:abstractNumId w:val="27"/>
  </w:num>
  <w:num w:numId="16">
    <w:abstractNumId w:val="5"/>
  </w:num>
  <w:num w:numId="17">
    <w:abstractNumId w:val="14"/>
  </w:num>
  <w:num w:numId="18">
    <w:abstractNumId w:val="4"/>
  </w:num>
  <w:num w:numId="19">
    <w:abstractNumId w:val="15"/>
  </w:num>
  <w:num w:numId="20">
    <w:abstractNumId w:val="22"/>
  </w:num>
  <w:num w:numId="21">
    <w:abstractNumId w:val="17"/>
  </w:num>
  <w:num w:numId="22">
    <w:abstractNumId w:val="13"/>
  </w:num>
  <w:num w:numId="23">
    <w:abstractNumId w:val="23"/>
  </w:num>
  <w:num w:numId="24">
    <w:abstractNumId w:val="12"/>
  </w:num>
  <w:num w:numId="25">
    <w:abstractNumId w:val="9"/>
  </w:num>
  <w:num w:numId="26">
    <w:abstractNumId w:val="7"/>
  </w:num>
  <w:num w:numId="27">
    <w:abstractNumId w:val="16"/>
  </w:num>
  <w:num w:numId="28">
    <w:abstractNumId w:val="1"/>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0E5"/>
    <w:rsid w:val="00125DB1"/>
    <w:rsid w:val="001533B1"/>
    <w:rsid w:val="001656B4"/>
    <w:rsid w:val="001A66AD"/>
    <w:rsid w:val="001B1ADF"/>
    <w:rsid w:val="00241BCC"/>
    <w:rsid w:val="00303B75"/>
    <w:rsid w:val="003400E5"/>
    <w:rsid w:val="0034150E"/>
    <w:rsid w:val="00366DD8"/>
    <w:rsid w:val="00424C3B"/>
    <w:rsid w:val="00445D6B"/>
    <w:rsid w:val="004A317F"/>
    <w:rsid w:val="00695EEF"/>
    <w:rsid w:val="006A6511"/>
    <w:rsid w:val="007C617C"/>
    <w:rsid w:val="007D7F98"/>
    <w:rsid w:val="007F7845"/>
    <w:rsid w:val="00802475"/>
    <w:rsid w:val="00810636"/>
    <w:rsid w:val="00863C8A"/>
    <w:rsid w:val="00871EE7"/>
    <w:rsid w:val="008B069B"/>
    <w:rsid w:val="008B6309"/>
    <w:rsid w:val="009359A8"/>
    <w:rsid w:val="009477CA"/>
    <w:rsid w:val="009A4C8D"/>
    <w:rsid w:val="009E0465"/>
    <w:rsid w:val="00A20E44"/>
    <w:rsid w:val="00AF7B37"/>
    <w:rsid w:val="00B1019C"/>
    <w:rsid w:val="00B52DF2"/>
    <w:rsid w:val="00B82043"/>
    <w:rsid w:val="00BA2E33"/>
    <w:rsid w:val="00BE3BC1"/>
    <w:rsid w:val="00BF19F5"/>
    <w:rsid w:val="00C25271"/>
    <w:rsid w:val="00C53090"/>
    <w:rsid w:val="00CF5BC7"/>
    <w:rsid w:val="00CF6BD5"/>
    <w:rsid w:val="00D4194D"/>
    <w:rsid w:val="00D74A14"/>
    <w:rsid w:val="00DC67E6"/>
    <w:rsid w:val="00E30B35"/>
    <w:rsid w:val="00F64E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2FE2"/>
  <w15:chartTrackingRefBased/>
  <w15:docId w15:val="{358A541D-755C-4FD7-8C0C-92655BE1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00E5"/>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3400E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400E5"/>
    <w:pPr>
      <w:pBdr>
        <w:top w:val="none" w:sz="0" w:space="0" w:color="auto"/>
      </w:pBdr>
      <w:spacing w:before="180"/>
      <w:outlineLvl w:val="1"/>
    </w:pPr>
    <w:rPr>
      <w:sz w:val="32"/>
    </w:rPr>
  </w:style>
  <w:style w:type="paragraph" w:styleId="Heading3">
    <w:name w:val="heading 3"/>
    <w:basedOn w:val="Heading2"/>
    <w:next w:val="Normal"/>
    <w:link w:val="Heading3Char"/>
    <w:qFormat/>
    <w:rsid w:val="003400E5"/>
    <w:pPr>
      <w:spacing w:before="120"/>
      <w:outlineLvl w:val="2"/>
    </w:pPr>
    <w:rPr>
      <w:sz w:val="28"/>
    </w:rPr>
  </w:style>
  <w:style w:type="paragraph" w:styleId="Heading4">
    <w:name w:val="heading 4"/>
    <w:basedOn w:val="Heading3"/>
    <w:next w:val="Normal"/>
    <w:link w:val="Heading4Char"/>
    <w:qFormat/>
    <w:rsid w:val="003400E5"/>
    <w:pPr>
      <w:ind w:left="1418" w:hanging="1418"/>
      <w:outlineLvl w:val="3"/>
    </w:pPr>
    <w:rPr>
      <w:sz w:val="24"/>
    </w:rPr>
  </w:style>
  <w:style w:type="paragraph" w:styleId="Heading5">
    <w:name w:val="heading 5"/>
    <w:basedOn w:val="Heading4"/>
    <w:next w:val="Normal"/>
    <w:link w:val="Heading5Char"/>
    <w:qFormat/>
    <w:rsid w:val="003400E5"/>
    <w:pPr>
      <w:ind w:left="1701" w:hanging="1701"/>
      <w:outlineLvl w:val="4"/>
    </w:pPr>
    <w:rPr>
      <w:sz w:val="22"/>
    </w:rPr>
  </w:style>
  <w:style w:type="paragraph" w:styleId="Heading6">
    <w:name w:val="heading 6"/>
    <w:basedOn w:val="H6"/>
    <w:next w:val="Normal"/>
    <w:link w:val="Heading6Char"/>
    <w:qFormat/>
    <w:rsid w:val="003400E5"/>
    <w:pPr>
      <w:outlineLvl w:val="5"/>
    </w:pPr>
  </w:style>
  <w:style w:type="paragraph" w:styleId="Heading7">
    <w:name w:val="heading 7"/>
    <w:basedOn w:val="H6"/>
    <w:next w:val="Normal"/>
    <w:link w:val="Heading7Char"/>
    <w:qFormat/>
    <w:rsid w:val="003400E5"/>
    <w:pPr>
      <w:outlineLvl w:val="6"/>
    </w:pPr>
  </w:style>
  <w:style w:type="paragraph" w:styleId="Heading8">
    <w:name w:val="heading 8"/>
    <w:basedOn w:val="Heading1"/>
    <w:next w:val="Normal"/>
    <w:link w:val="Heading8Char"/>
    <w:qFormat/>
    <w:rsid w:val="003400E5"/>
    <w:pPr>
      <w:ind w:left="0" w:firstLine="0"/>
      <w:outlineLvl w:val="7"/>
    </w:pPr>
  </w:style>
  <w:style w:type="paragraph" w:styleId="Heading9">
    <w:name w:val="heading 9"/>
    <w:basedOn w:val="Heading8"/>
    <w:next w:val="Normal"/>
    <w:link w:val="Heading9Char"/>
    <w:qFormat/>
    <w:rsid w:val="003400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0E5"/>
    <w:rPr>
      <w:rFonts w:ascii="Arial" w:eastAsia="SimSun" w:hAnsi="Arial" w:cs="Times New Roman"/>
      <w:sz w:val="36"/>
      <w:szCs w:val="20"/>
      <w:lang w:val="en-GB"/>
    </w:rPr>
  </w:style>
  <w:style w:type="character" w:customStyle="1" w:styleId="Heading2Char">
    <w:name w:val="Heading 2 Char"/>
    <w:basedOn w:val="DefaultParagraphFont"/>
    <w:link w:val="Heading2"/>
    <w:rsid w:val="003400E5"/>
    <w:rPr>
      <w:rFonts w:ascii="Arial" w:eastAsia="SimSun" w:hAnsi="Arial" w:cs="Times New Roman"/>
      <w:sz w:val="32"/>
      <w:szCs w:val="20"/>
      <w:lang w:val="en-GB"/>
    </w:rPr>
  </w:style>
  <w:style w:type="character" w:customStyle="1" w:styleId="Heading3Char">
    <w:name w:val="Heading 3 Char"/>
    <w:basedOn w:val="DefaultParagraphFont"/>
    <w:link w:val="Heading3"/>
    <w:rsid w:val="003400E5"/>
    <w:rPr>
      <w:rFonts w:ascii="Arial" w:eastAsia="SimSun" w:hAnsi="Arial" w:cs="Times New Roman"/>
      <w:sz w:val="28"/>
      <w:szCs w:val="20"/>
      <w:lang w:val="en-GB"/>
    </w:rPr>
  </w:style>
  <w:style w:type="character" w:customStyle="1" w:styleId="Heading4Char">
    <w:name w:val="Heading 4 Char"/>
    <w:basedOn w:val="DefaultParagraphFont"/>
    <w:link w:val="Heading4"/>
    <w:rsid w:val="003400E5"/>
    <w:rPr>
      <w:rFonts w:ascii="Arial" w:eastAsia="SimSun" w:hAnsi="Arial" w:cs="Times New Roman"/>
      <w:sz w:val="24"/>
      <w:szCs w:val="20"/>
      <w:lang w:val="en-GB"/>
    </w:rPr>
  </w:style>
  <w:style w:type="character" w:customStyle="1" w:styleId="Heading5Char">
    <w:name w:val="Heading 5 Char"/>
    <w:basedOn w:val="DefaultParagraphFont"/>
    <w:link w:val="Heading5"/>
    <w:rsid w:val="003400E5"/>
    <w:rPr>
      <w:rFonts w:ascii="Arial" w:eastAsia="SimSun" w:hAnsi="Arial" w:cs="Times New Roman"/>
      <w:szCs w:val="20"/>
      <w:lang w:val="en-GB"/>
    </w:rPr>
  </w:style>
  <w:style w:type="character" w:customStyle="1" w:styleId="Heading6Char">
    <w:name w:val="Heading 6 Char"/>
    <w:basedOn w:val="DefaultParagraphFont"/>
    <w:link w:val="Heading6"/>
    <w:rsid w:val="003400E5"/>
    <w:rPr>
      <w:rFonts w:ascii="Arial" w:eastAsia="SimSun" w:hAnsi="Arial" w:cs="Times New Roman"/>
      <w:sz w:val="20"/>
      <w:szCs w:val="20"/>
      <w:lang w:val="en-GB"/>
    </w:rPr>
  </w:style>
  <w:style w:type="character" w:customStyle="1" w:styleId="Heading7Char">
    <w:name w:val="Heading 7 Char"/>
    <w:basedOn w:val="DefaultParagraphFont"/>
    <w:link w:val="Heading7"/>
    <w:rsid w:val="003400E5"/>
    <w:rPr>
      <w:rFonts w:ascii="Arial" w:eastAsia="SimSun" w:hAnsi="Arial" w:cs="Times New Roman"/>
      <w:sz w:val="20"/>
      <w:szCs w:val="20"/>
      <w:lang w:val="en-GB"/>
    </w:rPr>
  </w:style>
  <w:style w:type="character" w:customStyle="1" w:styleId="Heading8Char">
    <w:name w:val="Heading 8 Char"/>
    <w:basedOn w:val="DefaultParagraphFont"/>
    <w:link w:val="Heading8"/>
    <w:rsid w:val="003400E5"/>
    <w:rPr>
      <w:rFonts w:ascii="Arial" w:eastAsia="SimSun" w:hAnsi="Arial" w:cs="Times New Roman"/>
      <w:sz w:val="36"/>
      <w:szCs w:val="20"/>
      <w:lang w:val="en-GB"/>
    </w:rPr>
  </w:style>
  <w:style w:type="character" w:customStyle="1" w:styleId="Heading9Char">
    <w:name w:val="Heading 9 Char"/>
    <w:basedOn w:val="DefaultParagraphFont"/>
    <w:link w:val="Heading9"/>
    <w:rsid w:val="003400E5"/>
    <w:rPr>
      <w:rFonts w:ascii="Arial" w:eastAsia="SimSun" w:hAnsi="Arial" w:cs="Times New Roman"/>
      <w:sz w:val="36"/>
      <w:szCs w:val="20"/>
      <w:lang w:val="en-GB"/>
    </w:rPr>
  </w:style>
  <w:style w:type="paragraph" w:customStyle="1" w:styleId="H6">
    <w:name w:val="H6"/>
    <w:basedOn w:val="Heading5"/>
    <w:next w:val="Normal"/>
    <w:rsid w:val="003400E5"/>
    <w:pPr>
      <w:ind w:left="1985" w:hanging="1985"/>
      <w:outlineLvl w:val="9"/>
    </w:pPr>
    <w:rPr>
      <w:sz w:val="20"/>
    </w:rPr>
  </w:style>
  <w:style w:type="paragraph" w:styleId="TOC9">
    <w:name w:val="toc 9"/>
    <w:basedOn w:val="TOC8"/>
    <w:semiHidden/>
    <w:rsid w:val="003400E5"/>
    <w:pPr>
      <w:ind w:left="1418" w:hanging="1418"/>
    </w:pPr>
  </w:style>
  <w:style w:type="paragraph" w:styleId="TOC8">
    <w:name w:val="toc 8"/>
    <w:basedOn w:val="TOC1"/>
    <w:uiPriority w:val="39"/>
    <w:rsid w:val="003400E5"/>
    <w:pPr>
      <w:spacing w:before="180"/>
      <w:ind w:left="2693" w:hanging="2693"/>
    </w:pPr>
    <w:rPr>
      <w:b/>
    </w:rPr>
  </w:style>
  <w:style w:type="paragraph" w:styleId="TOC1">
    <w:name w:val="toc 1"/>
    <w:uiPriority w:val="39"/>
    <w:rsid w:val="003400E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rsid w:val="003400E5"/>
    <w:pPr>
      <w:keepLines/>
      <w:tabs>
        <w:tab w:val="center" w:pos="4536"/>
        <w:tab w:val="right" w:pos="9072"/>
      </w:tabs>
    </w:pPr>
    <w:rPr>
      <w:noProof/>
    </w:rPr>
  </w:style>
  <w:style w:type="character" w:customStyle="1" w:styleId="ZGSM">
    <w:name w:val="ZGSM"/>
    <w:rsid w:val="003400E5"/>
  </w:style>
  <w:style w:type="paragraph" w:styleId="Header">
    <w:name w:val="header"/>
    <w:link w:val="HeaderChar"/>
    <w:rsid w:val="003400E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basedOn w:val="DefaultParagraphFont"/>
    <w:link w:val="Header"/>
    <w:rsid w:val="003400E5"/>
    <w:rPr>
      <w:rFonts w:ascii="Arial" w:eastAsia="SimSun" w:hAnsi="Arial" w:cs="Times New Roman"/>
      <w:b/>
      <w:noProof/>
      <w:sz w:val="18"/>
      <w:szCs w:val="20"/>
      <w:lang w:val="en-GB" w:eastAsia="ja-JP"/>
    </w:rPr>
  </w:style>
  <w:style w:type="paragraph" w:customStyle="1" w:styleId="ZD">
    <w:name w:val="ZD"/>
    <w:rsid w:val="003400E5"/>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3400E5"/>
    <w:pPr>
      <w:ind w:left="1701" w:hanging="1701"/>
    </w:pPr>
  </w:style>
  <w:style w:type="paragraph" w:styleId="TOC4">
    <w:name w:val="toc 4"/>
    <w:basedOn w:val="TOC3"/>
    <w:uiPriority w:val="39"/>
    <w:rsid w:val="003400E5"/>
    <w:pPr>
      <w:ind w:left="1418" w:hanging="1418"/>
    </w:pPr>
  </w:style>
  <w:style w:type="paragraph" w:styleId="TOC3">
    <w:name w:val="toc 3"/>
    <w:basedOn w:val="TOC2"/>
    <w:uiPriority w:val="39"/>
    <w:rsid w:val="003400E5"/>
    <w:pPr>
      <w:ind w:left="1134" w:hanging="1134"/>
    </w:pPr>
  </w:style>
  <w:style w:type="paragraph" w:styleId="TOC2">
    <w:name w:val="toc 2"/>
    <w:basedOn w:val="TOC1"/>
    <w:uiPriority w:val="39"/>
    <w:rsid w:val="003400E5"/>
    <w:pPr>
      <w:keepNext w:val="0"/>
      <w:spacing w:before="0"/>
      <w:ind w:left="851" w:hanging="851"/>
    </w:pPr>
    <w:rPr>
      <w:sz w:val="20"/>
    </w:rPr>
  </w:style>
  <w:style w:type="paragraph" w:styleId="Footer">
    <w:name w:val="footer"/>
    <w:basedOn w:val="Header"/>
    <w:link w:val="FooterChar"/>
    <w:rsid w:val="003400E5"/>
    <w:pPr>
      <w:jc w:val="center"/>
    </w:pPr>
    <w:rPr>
      <w:i/>
    </w:rPr>
  </w:style>
  <w:style w:type="character" w:customStyle="1" w:styleId="FooterChar">
    <w:name w:val="Footer Char"/>
    <w:basedOn w:val="DefaultParagraphFont"/>
    <w:link w:val="Footer"/>
    <w:rsid w:val="003400E5"/>
    <w:rPr>
      <w:rFonts w:ascii="Arial" w:eastAsia="SimSun" w:hAnsi="Arial" w:cs="Times New Roman"/>
      <w:b/>
      <w:i/>
      <w:noProof/>
      <w:sz w:val="18"/>
      <w:szCs w:val="20"/>
      <w:lang w:val="en-GB" w:eastAsia="ja-JP"/>
    </w:rPr>
  </w:style>
  <w:style w:type="paragraph" w:customStyle="1" w:styleId="TT">
    <w:name w:val="TT"/>
    <w:basedOn w:val="Heading1"/>
    <w:next w:val="Normal"/>
    <w:rsid w:val="003400E5"/>
    <w:pPr>
      <w:outlineLvl w:val="9"/>
    </w:pPr>
  </w:style>
  <w:style w:type="paragraph" w:customStyle="1" w:styleId="NF">
    <w:name w:val="NF"/>
    <w:basedOn w:val="NO"/>
    <w:rsid w:val="003400E5"/>
    <w:pPr>
      <w:keepNext/>
      <w:spacing w:after="0"/>
    </w:pPr>
    <w:rPr>
      <w:rFonts w:ascii="Arial" w:hAnsi="Arial"/>
      <w:sz w:val="18"/>
    </w:rPr>
  </w:style>
  <w:style w:type="paragraph" w:customStyle="1" w:styleId="NO">
    <w:name w:val="NO"/>
    <w:basedOn w:val="Normal"/>
    <w:rsid w:val="003400E5"/>
    <w:pPr>
      <w:keepLines/>
      <w:ind w:left="1135" w:hanging="851"/>
    </w:pPr>
  </w:style>
  <w:style w:type="paragraph" w:customStyle="1" w:styleId="PL">
    <w:name w:val="PL"/>
    <w:rsid w:val="00340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3400E5"/>
    <w:pPr>
      <w:jc w:val="right"/>
    </w:pPr>
  </w:style>
  <w:style w:type="paragraph" w:customStyle="1" w:styleId="TAL">
    <w:name w:val="TAL"/>
    <w:basedOn w:val="Normal"/>
    <w:link w:val="TALCar"/>
    <w:rsid w:val="003400E5"/>
    <w:pPr>
      <w:keepNext/>
      <w:keepLines/>
      <w:spacing w:after="0"/>
    </w:pPr>
    <w:rPr>
      <w:rFonts w:ascii="Arial" w:hAnsi="Arial"/>
      <w:sz w:val="18"/>
    </w:rPr>
  </w:style>
  <w:style w:type="paragraph" w:customStyle="1" w:styleId="TAH">
    <w:name w:val="TAH"/>
    <w:basedOn w:val="TAC"/>
    <w:link w:val="TAHCar"/>
    <w:rsid w:val="003400E5"/>
    <w:rPr>
      <w:b/>
    </w:rPr>
  </w:style>
  <w:style w:type="paragraph" w:customStyle="1" w:styleId="TAC">
    <w:name w:val="TAC"/>
    <w:basedOn w:val="TAL"/>
    <w:link w:val="TACChar"/>
    <w:rsid w:val="003400E5"/>
    <w:pPr>
      <w:jc w:val="center"/>
    </w:pPr>
  </w:style>
  <w:style w:type="paragraph" w:customStyle="1" w:styleId="LD">
    <w:name w:val="LD"/>
    <w:rsid w:val="003400E5"/>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rsid w:val="003400E5"/>
    <w:pPr>
      <w:keepLines/>
      <w:ind w:left="1702" w:hanging="1418"/>
    </w:pPr>
  </w:style>
  <w:style w:type="paragraph" w:customStyle="1" w:styleId="FP">
    <w:name w:val="FP"/>
    <w:basedOn w:val="Normal"/>
    <w:rsid w:val="003400E5"/>
    <w:pPr>
      <w:spacing w:after="0"/>
    </w:pPr>
  </w:style>
  <w:style w:type="paragraph" w:customStyle="1" w:styleId="NW">
    <w:name w:val="NW"/>
    <w:basedOn w:val="NO"/>
    <w:rsid w:val="003400E5"/>
    <w:pPr>
      <w:spacing w:after="0"/>
    </w:pPr>
  </w:style>
  <w:style w:type="paragraph" w:customStyle="1" w:styleId="EW">
    <w:name w:val="EW"/>
    <w:basedOn w:val="EX"/>
    <w:rsid w:val="003400E5"/>
    <w:pPr>
      <w:spacing w:after="0"/>
    </w:pPr>
  </w:style>
  <w:style w:type="paragraph" w:customStyle="1" w:styleId="B1">
    <w:name w:val="B1"/>
    <w:basedOn w:val="Normal"/>
    <w:link w:val="B1Char1"/>
    <w:rsid w:val="003400E5"/>
    <w:pPr>
      <w:ind w:left="568" w:hanging="284"/>
    </w:pPr>
  </w:style>
  <w:style w:type="paragraph" w:styleId="TOC6">
    <w:name w:val="toc 6"/>
    <w:basedOn w:val="TOC5"/>
    <w:next w:val="Normal"/>
    <w:uiPriority w:val="39"/>
    <w:rsid w:val="003400E5"/>
    <w:pPr>
      <w:ind w:left="1985" w:hanging="1985"/>
    </w:pPr>
  </w:style>
  <w:style w:type="paragraph" w:styleId="TOC7">
    <w:name w:val="toc 7"/>
    <w:basedOn w:val="TOC6"/>
    <w:next w:val="Normal"/>
    <w:semiHidden/>
    <w:rsid w:val="003400E5"/>
    <w:pPr>
      <w:ind w:left="2268" w:hanging="2268"/>
    </w:pPr>
  </w:style>
  <w:style w:type="paragraph" w:customStyle="1" w:styleId="EditorsNote">
    <w:name w:val="Editor's Note"/>
    <w:basedOn w:val="NO"/>
    <w:rsid w:val="003400E5"/>
    <w:rPr>
      <w:color w:val="FF0000"/>
    </w:rPr>
  </w:style>
  <w:style w:type="paragraph" w:customStyle="1" w:styleId="TH">
    <w:name w:val="TH"/>
    <w:basedOn w:val="Normal"/>
    <w:link w:val="THChar"/>
    <w:rsid w:val="003400E5"/>
    <w:pPr>
      <w:keepNext/>
      <w:keepLines/>
      <w:spacing w:before="60"/>
      <w:jc w:val="center"/>
    </w:pPr>
    <w:rPr>
      <w:rFonts w:ascii="Arial" w:hAnsi="Arial"/>
      <w:b/>
    </w:rPr>
  </w:style>
  <w:style w:type="paragraph" w:customStyle="1" w:styleId="ZA">
    <w:name w:val="ZA"/>
    <w:rsid w:val="003400E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3400E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3400E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3400E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3400E5"/>
    <w:pPr>
      <w:ind w:left="851" w:hanging="851"/>
    </w:pPr>
  </w:style>
  <w:style w:type="paragraph" w:customStyle="1" w:styleId="ZH">
    <w:name w:val="ZH"/>
    <w:rsid w:val="003400E5"/>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rsid w:val="003400E5"/>
    <w:pPr>
      <w:keepNext w:val="0"/>
      <w:spacing w:before="0" w:after="240"/>
    </w:pPr>
  </w:style>
  <w:style w:type="paragraph" w:customStyle="1" w:styleId="ZG">
    <w:name w:val="ZG"/>
    <w:rsid w:val="003400E5"/>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uiPriority w:val="99"/>
    <w:rsid w:val="003400E5"/>
    <w:pPr>
      <w:ind w:left="851" w:hanging="284"/>
    </w:pPr>
  </w:style>
  <w:style w:type="paragraph" w:customStyle="1" w:styleId="B3">
    <w:name w:val="B3"/>
    <w:basedOn w:val="Normal"/>
    <w:rsid w:val="003400E5"/>
    <w:pPr>
      <w:ind w:left="1135" w:hanging="284"/>
    </w:pPr>
  </w:style>
  <w:style w:type="paragraph" w:customStyle="1" w:styleId="B4">
    <w:name w:val="B4"/>
    <w:basedOn w:val="Normal"/>
    <w:rsid w:val="003400E5"/>
    <w:pPr>
      <w:ind w:left="1418" w:hanging="284"/>
    </w:pPr>
  </w:style>
  <w:style w:type="paragraph" w:customStyle="1" w:styleId="B5">
    <w:name w:val="B5"/>
    <w:basedOn w:val="Normal"/>
    <w:rsid w:val="003400E5"/>
    <w:pPr>
      <w:ind w:left="1702" w:hanging="284"/>
    </w:pPr>
  </w:style>
  <w:style w:type="paragraph" w:customStyle="1" w:styleId="ZTD">
    <w:name w:val="ZTD"/>
    <w:basedOn w:val="ZB"/>
    <w:rsid w:val="003400E5"/>
    <w:pPr>
      <w:framePr w:hRule="auto" w:wrap="notBeside" w:y="852"/>
    </w:pPr>
    <w:rPr>
      <w:i w:val="0"/>
      <w:sz w:val="40"/>
    </w:rPr>
  </w:style>
  <w:style w:type="paragraph" w:customStyle="1" w:styleId="ZV">
    <w:name w:val="ZV"/>
    <w:basedOn w:val="ZU"/>
    <w:rsid w:val="003400E5"/>
    <w:pPr>
      <w:framePr w:wrap="notBeside" w:y="16161"/>
    </w:pPr>
  </w:style>
  <w:style w:type="paragraph" w:customStyle="1" w:styleId="TAJ">
    <w:name w:val="TAJ"/>
    <w:basedOn w:val="TH"/>
    <w:rsid w:val="003400E5"/>
  </w:style>
  <w:style w:type="paragraph" w:customStyle="1" w:styleId="Guidance">
    <w:name w:val="Guidance"/>
    <w:basedOn w:val="Normal"/>
    <w:rsid w:val="003400E5"/>
    <w:rPr>
      <w:i/>
      <w:color w:val="0000FF"/>
    </w:rPr>
  </w:style>
  <w:style w:type="paragraph" w:styleId="DocumentMap">
    <w:name w:val="Document Map"/>
    <w:basedOn w:val="Normal"/>
    <w:link w:val="DocumentMapChar"/>
    <w:rsid w:val="003400E5"/>
    <w:rPr>
      <w:rFonts w:ascii="SimSun"/>
      <w:sz w:val="18"/>
      <w:szCs w:val="18"/>
    </w:rPr>
  </w:style>
  <w:style w:type="character" w:customStyle="1" w:styleId="DocumentMapChar">
    <w:name w:val="Document Map Char"/>
    <w:basedOn w:val="DefaultParagraphFont"/>
    <w:link w:val="DocumentMap"/>
    <w:rsid w:val="003400E5"/>
    <w:rPr>
      <w:rFonts w:ascii="SimSun" w:eastAsia="SimSun" w:hAnsi="Times New Roman" w:cs="Times New Roman"/>
      <w:sz w:val="18"/>
      <w:szCs w:val="18"/>
      <w:lang w:val="en-GB"/>
    </w:rPr>
  </w:style>
  <w:style w:type="paragraph" w:styleId="BalloonText">
    <w:name w:val="Balloon Text"/>
    <w:basedOn w:val="Normal"/>
    <w:link w:val="BalloonTextChar"/>
    <w:rsid w:val="003400E5"/>
    <w:pPr>
      <w:spacing w:after="0"/>
    </w:pPr>
    <w:rPr>
      <w:sz w:val="18"/>
      <w:szCs w:val="18"/>
    </w:rPr>
  </w:style>
  <w:style w:type="character" w:customStyle="1" w:styleId="BalloonTextChar">
    <w:name w:val="Balloon Text Char"/>
    <w:basedOn w:val="DefaultParagraphFont"/>
    <w:link w:val="BalloonText"/>
    <w:rsid w:val="003400E5"/>
    <w:rPr>
      <w:rFonts w:ascii="Times New Roman" w:eastAsia="SimSun" w:hAnsi="Times New Roman" w:cs="Times New Roman"/>
      <w:sz w:val="18"/>
      <w:szCs w:val="18"/>
      <w:lang w:val="en-GB"/>
    </w:rPr>
  </w:style>
  <w:style w:type="character" w:customStyle="1" w:styleId="B1Char1">
    <w:name w:val="B1 Char1"/>
    <w:link w:val="B1"/>
    <w:rsid w:val="003400E5"/>
    <w:rPr>
      <w:rFonts w:ascii="Times New Roman" w:eastAsia="SimSun" w:hAnsi="Times New Roman" w:cs="Times New Roman"/>
      <w:sz w:val="20"/>
      <w:szCs w:val="20"/>
      <w:lang w:val="en-GB"/>
    </w:rPr>
  </w:style>
  <w:style w:type="character" w:styleId="CommentReference">
    <w:name w:val="annotation reference"/>
    <w:uiPriority w:val="99"/>
    <w:rsid w:val="003400E5"/>
    <w:rPr>
      <w:sz w:val="21"/>
      <w:szCs w:val="21"/>
    </w:rPr>
  </w:style>
  <w:style w:type="paragraph" w:styleId="CommentText">
    <w:name w:val="annotation text"/>
    <w:basedOn w:val="Normal"/>
    <w:link w:val="CommentTextChar"/>
    <w:rsid w:val="003400E5"/>
  </w:style>
  <w:style w:type="character" w:customStyle="1" w:styleId="CommentTextChar">
    <w:name w:val="Comment Text Char"/>
    <w:basedOn w:val="DefaultParagraphFont"/>
    <w:link w:val="CommentText"/>
    <w:rsid w:val="003400E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rsid w:val="003400E5"/>
    <w:rPr>
      <w:b/>
      <w:bCs/>
    </w:rPr>
  </w:style>
  <w:style w:type="character" w:customStyle="1" w:styleId="CommentSubjectChar">
    <w:name w:val="Comment Subject Char"/>
    <w:basedOn w:val="CommentTextChar"/>
    <w:link w:val="CommentSubject"/>
    <w:rsid w:val="003400E5"/>
    <w:rPr>
      <w:rFonts w:ascii="Times New Roman" w:eastAsia="SimSun" w:hAnsi="Times New Roman" w:cs="Times New Roman"/>
      <w:b/>
      <w:bCs/>
      <w:sz w:val="20"/>
      <w:szCs w:val="20"/>
      <w:lang w:val="en-GB"/>
    </w:rPr>
  </w:style>
  <w:style w:type="character" w:customStyle="1" w:styleId="THChar">
    <w:name w:val="TH Char"/>
    <w:link w:val="TH"/>
    <w:rsid w:val="003400E5"/>
    <w:rPr>
      <w:rFonts w:ascii="Arial" w:eastAsia="SimSun" w:hAnsi="Arial" w:cs="Times New Roman"/>
      <w:b/>
      <w:sz w:val="20"/>
      <w:szCs w:val="20"/>
      <w:lang w:val="en-GB"/>
    </w:rPr>
  </w:style>
  <w:style w:type="table" w:styleId="TableGrid">
    <w:name w:val="Table Grid"/>
    <w:basedOn w:val="TableNormal"/>
    <w:rsid w:val="003400E5"/>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00E5"/>
    <w:pPr>
      <w:spacing w:after="0" w:line="240" w:lineRule="auto"/>
    </w:pPr>
    <w:rPr>
      <w:rFonts w:ascii="Times New Roman" w:eastAsia="SimSun" w:hAnsi="Times New Roman" w:cs="Times New Roman"/>
      <w:sz w:val="20"/>
      <w:szCs w:val="20"/>
      <w:lang w:val="en-GB"/>
    </w:rPr>
  </w:style>
  <w:style w:type="character" w:customStyle="1" w:styleId="TACChar">
    <w:name w:val="TAC Char"/>
    <w:link w:val="TAC"/>
    <w:rsid w:val="003400E5"/>
    <w:rPr>
      <w:rFonts w:ascii="Arial" w:eastAsia="SimSun" w:hAnsi="Arial" w:cs="Times New Roman"/>
      <w:sz w:val="18"/>
      <w:szCs w:val="20"/>
      <w:lang w:val="en-GB"/>
    </w:rPr>
  </w:style>
  <w:style w:type="character" w:customStyle="1" w:styleId="TAHCar">
    <w:name w:val="TAH Car"/>
    <w:link w:val="TAH"/>
    <w:rsid w:val="003400E5"/>
    <w:rPr>
      <w:rFonts w:ascii="Arial" w:eastAsia="SimSun" w:hAnsi="Arial" w:cs="Times New Roman"/>
      <w:b/>
      <w:sz w:val="18"/>
      <w:szCs w:val="20"/>
      <w:lang w:val="en-GB"/>
    </w:rPr>
  </w:style>
  <w:style w:type="character" w:customStyle="1" w:styleId="B10">
    <w:name w:val="B1 (文字)"/>
    <w:uiPriority w:val="99"/>
    <w:locked/>
    <w:rsid w:val="003400E5"/>
    <w:rPr>
      <w:rFonts w:ascii="Times New Roman" w:eastAsia="Times New Roman" w:hAnsi="Times New Roman" w:cs="Times New Roman"/>
      <w:sz w:val="20"/>
      <w:szCs w:val="20"/>
      <w:lang w:val="en-GB" w:eastAsia="en-US"/>
    </w:rPr>
  </w:style>
  <w:style w:type="character" w:customStyle="1" w:styleId="TALCar">
    <w:name w:val="TAL Car"/>
    <w:link w:val="TAL"/>
    <w:rsid w:val="003400E5"/>
    <w:rPr>
      <w:rFonts w:ascii="Arial" w:eastAsia="SimSun" w:hAnsi="Arial" w:cs="Times New Roman"/>
      <w:sz w:val="18"/>
      <w:szCs w:val="20"/>
      <w:lang w:val="en-GB"/>
    </w:rPr>
  </w:style>
  <w:style w:type="paragraph" w:styleId="BodyText">
    <w:name w:val="Body Text"/>
    <w:aliases w:val="bt"/>
    <w:basedOn w:val="Normal"/>
    <w:link w:val="BodyTextChar"/>
    <w:rsid w:val="003400E5"/>
    <w:pPr>
      <w:spacing w:after="120"/>
      <w:ind w:left="1440" w:hanging="1440"/>
      <w:jc w:val="both"/>
    </w:pPr>
    <w:rPr>
      <w:rFonts w:ascii="Times" w:eastAsia="Batang" w:hAnsi="Times"/>
      <w:szCs w:val="24"/>
    </w:rPr>
  </w:style>
  <w:style w:type="character" w:customStyle="1" w:styleId="BodyTextChar">
    <w:name w:val="Body Text Char"/>
    <w:aliases w:val="bt Char"/>
    <w:basedOn w:val="DefaultParagraphFont"/>
    <w:link w:val="BodyText"/>
    <w:rsid w:val="003400E5"/>
    <w:rPr>
      <w:rFonts w:ascii="Times" w:eastAsia="Batang" w:hAnsi="Times" w:cs="Times New Roman"/>
      <w:sz w:val="20"/>
      <w:szCs w:val="24"/>
      <w:lang w:val="en-GB"/>
    </w:rPr>
  </w:style>
  <w:style w:type="paragraph" w:styleId="ListParagraph">
    <w:name w:val="List Paragraph"/>
    <w:aliases w:val="- Bullets,목록 단락"/>
    <w:basedOn w:val="Normal"/>
    <w:link w:val="ListParagraphChar"/>
    <w:uiPriority w:val="34"/>
    <w:qFormat/>
    <w:rsid w:val="003400E5"/>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3400E5"/>
    <w:rPr>
      <w:rFonts w:ascii="Times New Roman" w:eastAsia="Malgun Gothic" w:hAnsi="Times New Roman" w:cs="Times New Roman"/>
      <w:sz w:val="20"/>
      <w:szCs w:val="20"/>
      <w:lang w:val="en-GB"/>
    </w:rPr>
  </w:style>
  <w:style w:type="character" w:styleId="Strong">
    <w:name w:val="Strong"/>
    <w:qFormat/>
    <w:rsid w:val="003400E5"/>
    <w:rPr>
      <w:b/>
      <w:bCs/>
    </w:rPr>
  </w:style>
  <w:style w:type="character" w:customStyle="1" w:styleId="B2Char">
    <w:name w:val="B2 Char"/>
    <w:link w:val="B2"/>
    <w:locked/>
    <w:rsid w:val="003400E5"/>
    <w:rPr>
      <w:rFonts w:ascii="Times New Roman" w:eastAsia="SimSun" w:hAnsi="Times New Roman" w:cs="Times New Roman"/>
      <w:sz w:val="20"/>
      <w:szCs w:val="20"/>
      <w:lang w:val="en-GB"/>
    </w:rPr>
  </w:style>
  <w:style w:type="paragraph" w:styleId="List">
    <w:name w:val="List"/>
    <w:basedOn w:val="Normal"/>
    <w:uiPriority w:val="99"/>
    <w:unhideWhenUsed/>
    <w:rsid w:val="003400E5"/>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Emphasis">
    <w:name w:val="Emphasis"/>
    <w:uiPriority w:val="20"/>
    <w:qFormat/>
    <w:rsid w:val="003400E5"/>
    <w:rPr>
      <w:i/>
      <w:iCs/>
    </w:rPr>
  </w:style>
  <w:style w:type="character" w:customStyle="1" w:styleId="B1Char">
    <w:name w:val="B1 Char"/>
    <w:locked/>
    <w:rsid w:val="004A317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433302">
      <w:bodyDiv w:val="1"/>
      <w:marLeft w:val="0"/>
      <w:marRight w:val="0"/>
      <w:marTop w:val="0"/>
      <w:marBottom w:val="0"/>
      <w:divBdr>
        <w:top w:val="none" w:sz="0" w:space="0" w:color="auto"/>
        <w:left w:val="none" w:sz="0" w:space="0" w:color="auto"/>
        <w:bottom w:val="none" w:sz="0" w:space="0" w:color="auto"/>
        <w:right w:val="none" w:sz="0" w:space="0" w:color="auto"/>
      </w:divBdr>
    </w:div>
    <w:div w:id="1503423735">
      <w:bodyDiv w:val="1"/>
      <w:marLeft w:val="0"/>
      <w:marRight w:val="0"/>
      <w:marTop w:val="0"/>
      <w:marBottom w:val="0"/>
      <w:divBdr>
        <w:top w:val="none" w:sz="0" w:space="0" w:color="auto"/>
        <w:left w:val="none" w:sz="0" w:space="0" w:color="auto"/>
        <w:bottom w:val="none" w:sz="0" w:space="0" w:color="auto"/>
        <w:right w:val="none" w:sz="0" w:space="0" w:color="auto"/>
      </w:divBdr>
    </w:div>
    <w:div w:id="182978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image" Target="media/image22.wmf"/><Relationship Id="rId68" Type="http://schemas.openxmlformats.org/officeDocument/2006/relationships/fontTable" Target="fontTable.xml"/><Relationship Id="rId7"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openxmlformats.org/officeDocument/2006/relationships/image" Target="media/image23.wmf"/><Relationship Id="rId5" Type="http://schemas.openxmlformats.org/officeDocument/2006/relationships/comments" Target="comment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image" Target="media/image20.wmf"/><Relationship Id="rId61" Type="http://schemas.openxmlformats.org/officeDocument/2006/relationships/oleObject" Target="embeddings/oleObject33.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7.bin"/><Relationship Id="rId60" Type="http://schemas.openxmlformats.org/officeDocument/2006/relationships/image" Target="media/image21.wmf"/><Relationship Id="rId65"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oleObject" Target="embeddings/oleObject35.bin"/><Relationship Id="rId69" Type="http://schemas.microsoft.com/office/2011/relationships/people" Target="people.xml"/><Relationship Id="rId8" Type="http://schemas.openxmlformats.org/officeDocument/2006/relationships/image" Target="media/image1.wmf"/><Relationship Id="rId51" Type="http://schemas.openxmlformats.org/officeDocument/2006/relationships/image" Target="media/image18.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image" Target="media/image17.wmf"/><Relationship Id="rId59" Type="http://schemas.openxmlformats.org/officeDocument/2006/relationships/oleObject" Target="embeddings/oleObject32.bin"/><Relationship Id="rId67" Type="http://schemas.openxmlformats.org/officeDocument/2006/relationships/oleObject" Target="embeddings/oleObject37.bin"/><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oleObject" Target="embeddings/oleObject34.bin"/><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5200</Words>
  <Characters>27561</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2018-01-26T16:19:00Z</dcterms:created>
  <dcterms:modified xsi:type="dcterms:W3CDTF">2018-01-26T16:19:00Z</dcterms:modified>
</cp:coreProperties>
</file>